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5D31DB7" w:rsidR="001E41F3" w:rsidRPr="00922648" w:rsidRDefault="001E41F3">
      <w:pPr>
        <w:pStyle w:val="CRCoverPage"/>
        <w:tabs>
          <w:tab w:val="right" w:pos="9639"/>
        </w:tabs>
        <w:spacing w:after="0"/>
        <w:rPr>
          <w:b/>
          <w:i/>
          <w:noProof/>
          <w:color w:val="000000" w:themeColor="text1"/>
          <w:sz w:val="28"/>
          <w:lang w:eastAsia="zh-CN"/>
        </w:rPr>
      </w:pPr>
      <w:r w:rsidRPr="00922648">
        <w:rPr>
          <w:b/>
          <w:noProof/>
          <w:color w:val="000000" w:themeColor="text1"/>
          <w:sz w:val="24"/>
        </w:rPr>
        <w:t>3GPP TSG-</w:t>
      </w:r>
      <w:r w:rsidR="00D05AD0" w:rsidRPr="00922648">
        <w:rPr>
          <w:color w:val="000000" w:themeColor="text1"/>
        </w:rPr>
        <w:fldChar w:fldCharType="begin"/>
      </w:r>
      <w:r w:rsidR="00D05AD0" w:rsidRPr="00922648">
        <w:rPr>
          <w:color w:val="000000" w:themeColor="text1"/>
        </w:rPr>
        <w:instrText xml:space="preserve"> DOCPROPERTY  TSG/WGRef  \* MERGEFORMAT </w:instrText>
      </w:r>
      <w:r w:rsidR="00D05AD0" w:rsidRPr="00922648">
        <w:rPr>
          <w:color w:val="000000" w:themeColor="text1"/>
        </w:rPr>
        <w:fldChar w:fldCharType="separate"/>
      </w:r>
      <w:r w:rsidR="0022035D" w:rsidRPr="00922648">
        <w:rPr>
          <w:b/>
          <w:noProof/>
          <w:color w:val="000000" w:themeColor="text1"/>
          <w:sz w:val="24"/>
        </w:rPr>
        <w:t xml:space="preserve">RAN </w:t>
      </w:r>
      <w:r w:rsidR="003609EF" w:rsidRPr="00922648">
        <w:rPr>
          <w:b/>
          <w:noProof/>
          <w:color w:val="000000" w:themeColor="text1"/>
          <w:sz w:val="24"/>
        </w:rPr>
        <w:t>WG</w:t>
      </w:r>
      <w:r w:rsidR="0022035D" w:rsidRPr="00922648">
        <w:rPr>
          <w:b/>
          <w:noProof/>
          <w:color w:val="000000" w:themeColor="text1"/>
          <w:sz w:val="24"/>
        </w:rPr>
        <w:t>4</w:t>
      </w:r>
      <w:r w:rsidR="00D05AD0" w:rsidRPr="00922648">
        <w:rPr>
          <w:b/>
          <w:noProof/>
          <w:color w:val="000000" w:themeColor="text1"/>
          <w:sz w:val="24"/>
        </w:rPr>
        <w:fldChar w:fldCharType="end"/>
      </w:r>
      <w:r w:rsidR="00C66BA2" w:rsidRPr="00922648">
        <w:rPr>
          <w:b/>
          <w:noProof/>
          <w:color w:val="000000" w:themeColor="text1"/>
          <w:sz w:val="24"/>
        </w:rPr>
        <w:t xml:space="preserve"> </w:t>
      </w:r>
      <w:r w:rsidRPr="00922648">
        <w:rPr>
          <w:b/>
          <w:noProof/>
          <w:color w:val="000000" w:themeColor="text1"/>
          <w:sz w:val="24"/>
        </w:rPr>
        <w:t>Meeting #</w:t>
      </w:r>
      <w:r w:rsidR="00D05AD0" w:rsidRPr="00922648">
        <w:rPr>
          <w:color w:val="000000" w:themeColor="text1"/>
        </w:rPr>
        <w:fldChar w:fldCharType="begin"/>
      </w:r>
      <w:r w:rsidR="00D05AD0" w:rsidRPr="00922648">
        <w:rPr>
          <w:color w:val="000000" w:themeColor="text1"/>
        </w:rPr>
        <w:instrText xml:space="preserve"> DOCPROPERTY  MtgSeq  \* MERGEFORMAT </w:instrText>
      </w:r>
      <w:r w:rsidR="00D05AD0" w:rsidRPr="00922648">
        <w:rPr>
          <w:color w:val="000000" w:themeColor="text1"/>
        </w:rPr>
        <w:fldChar w:fldCharType="separate"/>
      </w:r>
      <w:r w:rsidR="00EB09B7" w:rsidRPr="00922648">
        <w:rPr>
          <w:b/>
          <w:noProof/>
          <w:color w:val="000000" w:themeColor="text1"/>
          <w:sz w:val="24"/>
        </w:rPr>
        <w:t xml:space="preserve"> </w:t>
      </w:r>
      <w:r w:rsidR="0022035D" w:rsidRPr="00922648">
        <w:rPr>
          <w:b/>
          <w:noProof/>
          <w:color w:val="000000" w:themeColor="text1"/>
          <w:sz w:val="24"/>
        </w:rPr>
        <w:t>11</w:t>
      </w:r>
      <w:r w:rsidR="00640CF6" w:rsidRPr="00922648">
        <w:rPr>
          <w:rFonts w:hint="eastAsia"/>
          <w:b/>
          <w:noProof/>
          <w:color w:val="000000" w:themeColor="text1"/>
          <w:sz w:val="24"/>
          <w:lang w:eastAsia="zh-CN"/>
        </w:rPr>
        <w:t>2</w:t>
      </w:r>
      <w:r w:rsidR="00D05AD0" w:rsidRPr="00922648">
        <w:rPr>
          <w:b/>
          <w:noProof/>
          <w:color w:val="000000" w:themeColor="text1"/>
          <w:sz w:val="24"/>
        </w:rPr>
        <w:fldChar w:fldCharType="end"/>
      </w:r>
      <w:r w:rsidR="00391AA4">
        <w:rPr>
          <w:rFonts w:hint="eastAsia"/>
          <w:b/>
          <w:noProof/>
          <w:color w:val="000000" w:themeColor="text1"/>
          <w:sz w:val="24"/>
          <w:lang w:eastAsia="zh-CN"/>
        </w:rPr>
        <w:t>bis</w:t>
      </w:r>
      <w:r w:rsidR="00640CF6" w:rsidRPr="00922648">
        <w:rPr>
          <w:rFonts w:hint="eastAsia"/>
          <w:b/>
          <w:i/>
          <w:noProof/>
          <w:color w:val="000000" w:themeColor="text1"/>
          <w:sz w:val="28"/>
          <w:lang w:eastAsia="zh-CN"/>
        </w:rPr>
        <w:t xml:space="preserve">                 </w:t>
      </w:r>
      <w:r w:rsidR="00391AA4">
        <w:rPr>
          <w:rFonts w:hint="eastAsia"/>
          <w:b/>
          <w:i/>
          <w:noProof/>
          <w:color w:val="000000" w:themeColor="text1"/>
          <w:sz w:val="28"/>
          <w:lang w:eastAsia="zh-CN"/>
        </w:rPr>
        <w:t xml:space="preserve">                         </w:t>
      </w:r>
      <w:r w:rsidR="00E57FBC">
        <w:rPr>
          <w:rFonts w:hint="eastAsia"/>
          <w:b/>
          <w:i/>
          <w:noProof/>
          <w:color w:val="FF0000"/>
          <w:sz w:val="28"/>
          <w:lang w:eastAsia="zh-CN"/>
        </w:rPr>
        <w:t xml:space="preserve">   </w:t>
      </w:r>
      <w:r w:rsidR="00E57FBC" w:rsidRPr="00E57FBC">
        <w:rPr>
          <w:b/>
          <w:i/>
          <w:noProof/>
          <w:color w:val="000000" w:themeColor="text1"/>
          <w:sz w:val="28"/>
          <w:lang w:eastAsia="zh-CN"/>
        </w:rPr>
        <w:t>R4-2415114</w:t>
      </w:r>
    </w:p>
    <w:p w14:paraId="7CB45193" w14:textId="5AA5ACD6" w:rsidR="001E41F3" w:rsidRPr="00391AA4" w:rsidRDefault="00AF197E" w:rsidP="005E2C44">
      <w:pPr>
        <w:pStyle w:val="CRCoverPage"/>
        <w:outlineLvl w:val="0"/>
        <w:rPr>
          <w:b/>
          <w:noProof/>
          <w:color w:val="FF0000"/>
          <w:sz w:val="24"/>
        </w:rPr>
      </w:pPr>
      <w:r w:rsidRPr="00AF197E">
        <w:rPr>
          <w:rFonts w:cs="Arial"/>
          <w:b/>
          <w:sz w:val="24"/>
          <w:szCs w:val="24"/>
          <w:lang w:eastAsia="zh-CN"/>
        </w:rPr>
        <w:t>Hefei, Anhui, China, 14</w:t>
      </w:r>
      <w:r w:rsidRPr="00AF197E">
        <w:rPr>
          <w:rFonts w:cs="Arial"/>
          <w:b/>
          <w:sz w:val="24"/>
          <w:szCs w:val="24"/>
          <w:vertAlign w:val="superscript"/>
          <w:lang w:eastAsia="zh-CN"/>
        </w:rPr>
        <w:t>th</w:t>
      </w:r>
      <w:r w:rsidRPr="00AF197E">
        <w:rPr>
          <w:rFonts w:cs="Arial"/>
          <w:b/>
          <w:sz w:val="24"/>
          <w:szCs w:val="24"/>
          <w:lang w:eastAsia="zh-CN"/>
        </w:rPr>
        <w:t xml:space="preserve"> – 18</w:t>
      </w:r>
      <w:r w:rsidRPr="00AF197E">
        <w:rPr>
          <w:rFonts w:cs="Arial"/>
          <w:b/>
          <w:sz w:val="24"/>
          <w:szCs w:val="24"/>
          <w:vertAlign w:val="superscript"/>
          <w:lang w:eastAsia="zh-CN"/>
        </w:rPr>
        <w:t>th</w:t>
      </w:r>
      <w:r w:rsidRPr="00AF197E">
        <w:rPr>
          <w:rFonts w:cs="Arial"/>
          <w:b/>
          <w:sz w:val="24"/>
          <w:szCs w:val="24"/>
          <w:lang w:eastAsia="zh-CN"/>
        </w:rPr>
        <w:t xml:space="preserve"> October</w:t>
      </w:r>
      <w:r w:rsidRPr="00AF197E">
        <w:rPr>
          <w:rFonts w:cs="Arial"/>
          <w:b/>
          <w:color w:val="000000"/>
          <w:sz w:val="24"/>
          <w:szCs w:val="24"/>
          <w:lang w:eastAsia="zh-CN"/>
        </w:rPr>
        <w:t>,</w:t>
      </w:r>
      <w:r>
        <w:rPr>
          <w:rFonts w:cs="Arial" w:hint="eastAsia"/>
          <w:b/>
          <w:color w:val="000000"/>
          <w:sz w:val="24"/>
          <w:szCs w:val="24"/>
          <w:lang w:eastAsia="zh-CN"/>
        </w:rPr>
        <w:t xml:space="preserve"> </w:t>
      </w:r>
      <w:r w:rsidR="00640CF6" w:rsidRPr="00AF197E">
        <w:rPr>
          <w:b/>
          <w:noProof/>
          <w:color w:val="000000" w:themeColor="text1"/>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8E8D3" w:rsidR="001E41F3" w:rsidRPr="00410371" w:rsidRDefault="00FE3564" w:rsidP="00E13F3D">
            <w:pPr>
              <w:pStyle w:val="CRCoverPage"/>
              <w:spacing w:after="0"/>
              <w:jc w:val="right"/>
              <w:rPr>
                <w:b/>
                <w:noProof/>
                <w:sz w:val="28"/>
              </w:rPr>
            </w:pPr>
            <w:fldSimple w:instr=" DOCPROPERTY  Spec#  \* MERGEFORMAT ">
              <w:r w:rsidR="00AB4D9F">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6C89F" w:rsidR="001E41F3" w:rsidRPr="00410371" w:rsidRDefault="00FE3564" w:rsidP="00547111">
            <w:pPr>
              <w:pStyle w:val="CRCoverPage"/>
              <w:spacing w:after="0"/>
              <w:rPr>
                <w:noProof/>
              </w:rPr>
            </w:pPr>
            <w:fldSimple w:instr=" DOCPROPERTY  Cr#  \* MERGEFORMAT ">
              <w:r w:rsidR="00AB4D9F">
                <w:rPr>
                  <w:b/>
                  <w:noProof/>
                  <w:sz w:val="28"/>
                </w:rPr>
                <w:t>draft</w:t>
              </w:r>
              <w:r w:rsidR="00E57FBC">
                <w:rPr>
                  <w:rFonts w:hint="eastAsia"/>
                  <w:b/>
                  <w:noProof/>
                  <w:sz w:val="28"/>
                  <w:lang w:eastAsia="zh-CN"/>
                </w:rPr>
                <w:t xml:space="preserve">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922648" w:rsidP="00E13F3D">
            <w:pPr>
              <w:pStyle w:val="CRCoverPage"/>
              <w:spacing w:after="0"/>
              <w:jc w:val="center"/>
              <w:rPr>
                <w:b/>
                <w:noProof/>
              </w:rPr>
            </w:pPr>
            <w:r w:rsidRPr="00922648">
              <w:rPr>
                <w:color w:val="000000" w:themeColor="text1"/>
              </w:rPr>
              <w:fldChar w:fldCharType="begin"/>
            </w:r>
            <w:r w:rsidRPr="00922648">
              <w:rPr>
                <w:color w:val="000000" w:themeColor="text1"/>
              </w:rPr>
              <w:instrText xml:space="preserve"> DOCPROPERTY  Revision  \* MERGEFORMAT </w:instrText>
            </w:r>
            <w:r w:rsidRPr="00922648">
              <w:rPr>
                <w:color w:val="000000" w:themeColor="text1"/>
              </w:rPr>
              <w:fldChar w:fldCharType="separate"/>
            </w:r>
            <w:r w:rsidR="00AB4D9F" w:rsidRPr="00922648">
              <w:rPr>
                <w:b/>
                <w:noProof/>
                <w:color w:val="000000" w:themeColor="text1"/>
                <w:sz w:val="28"/>
              </w:rPr>
              <w:t>-</w:t>
            </w:r>
            <w:r w:rsidRPr="00922648">
              <w:rPr>
                <w:b/>
                <w:noProof/>
                <w:color w:val="000000" w:themeColor="text1"/>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1B343" w:rsidR="001E41F3" w:rsidRPr="00410371" w:rsidRDefault="00D05AD0" w:rsidP="00640CF6">
            <w:pPr>
              <w:pStyle w:val="CRCoverPage"/>
              <w:spacing w:after="0"/>
              <w:jc w:val="center"/>
              <w:rPr>
                <w:noProof/>
                <w:sz w:val="28"/>
              </w:rPr>
            </w:pPr>
            <w:r w:rsidRPr="00922648">
              <w:rPr>
                <w:color w:val="000000" w:themeColor="text1"/>
              </w:rPr>
              <w:fldChar w:fldCharType="begin"/>
            </w:r>
            <w:r w:rsidRPr="00922648">
              <w:rPr>
                <w:color w:val="000000" w:themeColor="text1"/>
              </w:rPr>
              <w:instrText xml:space="preserve"> DOCPROPERTY  Version  \* MERGEFORMAT </w:instrText>
            </w:r>
            <w:r w:rsidRPr="00922648">
              <w:rPr>
                <w:color w:val="000000" w:themeColor="text1"/>
              </w:rPr>
              <w:fldChar w:fldCharType="separate"/>
            </w:r>
            <w:r w:rsidR="00AB4D9F" w:rsidRPr="00922648">
              <w:rPr>
                <w:b/>
                <w:noProof/>
                <w:color w:val="000000" w:themeColor="text1"/>
                <w:sz w:val="28"/>
              </w:rPr>
              <w:t>1</w:t>
            </w:r>
            <w:r w:rsidR="00427608" w:rsidRPr="00922648">
              <w:rPr>
                <w:b/>
                <w:noProof/>
                <w:color w:val="000000" w:themeColor="text1"/>
                <w:sz w:val="28"/>
              </w:rPr>
              <w:t>8</w:t>
            </w:r>
            <w:r w:rsidR="00AB4D9F" w:rsidRPr="00922648">
              <w:rPr>
                <w:b/>
                <w:noProof/>
                <w:color w:val="000000" w:themeColor="text1"/>
                <w:sz w:val="28"/>
              </w:rPr>
              <w:t>.</w:t>
            </w:r>
            <w:r w:rsidR="00E57FBC">
              <w:rPr>
                <w:rFonts w:hint="eastAsia"/>
                <w:b/>
                <w:noProof/>
                <w:color w:val="000000" w:themeColor="text1"/>
                <w:sz w:val="28"/>
                <w:lang w:eastAsia="zh-CN"/>
              </w:rPr>
              <w:t>7</w:t>
            </w:r>
            <w:r w:rsidR="00AB4D9F" w:rsidRPr="00922648">
              <w:rPr>
                <w:b/>
                <w:noProof/>
                <w:color w:val="000000" w:themeColor="text1"/>
                <w:sz w:val="28"/>
              </w:rPr>
              <w:t>.0</w:t>
            </w:r>
            <w:r w:rsidRPr="00922648">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DB87CB" w:rsidR="00F25D98" w:rsidRDefault="00E1384A" w:rsidP="001E41F3">
            <w:pPr>
              <w:pStyle w:val="CRCoverPage"/>
              <w:spacing w:after="0"/>
              <w:jc w:val="center"/>
              <w:rPr>
                <w:b/>
                <w:caps/>
                <w:noProof/>
              </w:rPr>
            </w:pPr>
            <w:r w:rsidRPr="00922648">
              <w:rPr>
                <w:b/>
                <w:caps/>
                <w:noProof/>
                <w:color w:val="000000" w:themeColor="text1"/>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F6104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2EE24" w:rsidR="001E41F3" w:rsidRDefault="00E57FBC" w:rsidP="00640CF6">
            <w:pPr>
              <w:pStyle w:val="CRCoverPage"/>
              <w:spacing w:after="0"/>
              <w:ind w:left="100"/>
              <w:rPr>
                <w:noProof/>
              </w:rPr>
            </w:pPr>
            <w:r>
              <w:rPr>
                <w:rFonts w:hint="eastAsia"/>
                <w:noProof/>
                <w:lang w:eastAsia="zh-CN"/>
              </w:rPr>
              <w:t>D</w:t>
            </w:r>
            <w:r w:rsidR="00391AA4" w:rsidRPr="00391AA4">
              <w:rPr>
                <w:noProof/>
              </w:rPr>
              <w:t>raft CR to TS 38.101-1 on introduction NR bands n87 and n88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78ECB" w:rsidR="001E41F3" w:rsidRDefault="000B1AC7">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02BE3" w:rsidR="001E41F3" w:rsidRDefault="002E01B2">
            <w:pPr>
              <w:pStyle w:val="CRCoverPage"/>
              <w:spacing w:after="0"/>
              <w:ind w:left="100"/>
              <w:rPr>
                <w:noProof/>
              </w:rPr>
            </w:pPr>
            <w:r w:rsidRPr="00922648">
              <w:rPr>
                <w:noProof/>
                <w:color w:val="000000" w:themeColor="text1"/>
              </w:rPr>
              <w:t>NR_bands_n87_n88-Core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B3BFE" w:rsidR="001E41F3" w:rsidRDefault="00FE3564" w:rsidP="00391AA4">
            <w:pPr>
              <w:pStyle w:val="CRCoverPage"/>
              <w:spacing w:after="0"/>
              <w:ind w:left="100"/>
              <w:rPr>
                <w:noProof/>
                <w:lang w:eastAsia="zh-CN"/>
              </w:rPr>
            </w:pPr>
            <w:fldSimple w:instr=" DOCPROPERTY  ResDate  \* MERGEFORMAT ">
              <w:r w:rsidR="00640CF6">
                <w:rPr>
                  <w:noProof/>
                </w:rPr>
                <w:t>2024-0</w:t>
              </w:r>
              <w:r w:rsidR="00391AA4">
                <w:rPr>
                  <w:rFonts w:hint="eastAsia"/>
                  <w:noProof/>
                  <w:lang w:eastAsia="zh-CN"/>
                </w:rPr>
                <w:t>9</w:t>
              </w:r>
              <w:r w:rsidR="00822A25">
                <w:rPr>
                  <w:noProof/>
                </w:rPr>
                <w:t>-</w:t>
              </w:r>
              <w:r w:rsidR="00640CF6">
                <w:rPr>
                  <w:rFonts w:hint="eastAsia"/>
                  <w:noProof/>
                  <w:lang w:eastAsia="zh-CN"/>
                </w:rPr>
                <w:t>0</w:t>
              </w:r>
              <w:r w:rsidR="00391AA4">
                <w:rPr>
                  <w:rFonts w:hint="eastAsia"/>
                  <w:noProof/>
                  <w:lang w:eastAsia="zh-CN"/>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771B0" w:rsidRDefault="001E41F3">
            <w:pPr>
              <w:pStyle w:val="CRCoverPage"/>
              <w:tabs>
                <w:tab w:val="right" w:pos="1759"/>
              </w:tabs>
              <w:spacing w:after="0"/>
              <w:rPr>
                <w:b/>
                <w:noProof/>
              </w:rPr>
            </w:pPr>
            <w:r w:rsidRPr="00B771B0">
              <w:rPr>
                <w:b/>
                <w:noProof/>
              </w:rPr>
              <w:t>Category:</w:t>
            </w:r>
          </w:p>
        </w:tc>
        <w:tc>
          <w:tcPr>
            <w:tcW w:w="851" w:type="dxa"/>
            <w:shd w:val="pct30" w:color="FFFF00" w:fill="auto"/>
          </w:tcPr>
          <w:p w14:paraId="154A6113" w14:textId="4FA72F8C" w:rsidR="001E41F3" w:rsidRDefault="00B771B0" w:rsidP="00B771B0">
            <w:pPr>
              <w:pStyle w:val="CRCoverPage"/>
              <w:spacing w:after="0"/>
              <w:ind w:left="100" w:right="-609"/>
              <w:rPr>
                <w:b/>
                <w:noProof/>
                <w:lang w:eastAsia="zh-CN"/>
              </w:rPr>
            </w:pPr>
            <w:r w:rsidRPr="00B771B0">
              <w:rPr>
                <w:rFonts w:hint="eastAsia"/>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4D77F" w:rsidR="001E41F3" w:rsidRDefault="00822A25">
            <w:pPr>
              <w:pStyle w:val="CRCoverPage"/>
              <w:spacing w:after="0"/>
              <w:ind w:left="100"/>
              <w:rPr>
                <w:noProof/>
              </w:rPr>
            </w:pPr>
            <w:r>
              <w:t>Rel-1</w:t>
            </w:r>
            <w:r w:rsidR="004276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71B0" w14:paraId="1256F52C" w14:textId="77777777" w:rsidTr="00547111">
        <w:tc>
          <w:tcPr>
            <w:tcW w:w="2694" w:type="dxa"/>
            <w:gridSpan w:val="2"/>
            <w:tcBorders>
              <w:top w:val="single" w:sz="4" w:space="0" w:color="auto"/>
              <w:left w:val="single" w:sz="4" w:space="0" w:color="auto"/>
            </w:tcBorders>
          </w:tcPr>
          <w:p w14:paraId="52C87DB0" w14:textId="77777777" w:rsidR="00B771B0" w:rsidRDefault="00B77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98056F" w:rsidR="00B771B0" w:rsidRDefault="00B771B0" w:rsidP="00B771B0">
            <w:pPr>
              <w:pStyle w:val="CRCoverPage"/>
              <w:spacing w:after="0"/>
              <w:rPr>
                <w:noProof/>
                <w:lang w:eastAsia="zh-CN"/>
              </w:rPr>
            </w:pPr>
            <w:r>
              <w:rPr>
                <w:noProof/>
              </w:rPr>
              <w:t xml:space="preserve">This draft CR specifies </w:t>
            </w:r>
            <w:r w:rsidRPr="00640CF6">
              <w:rPr>
                <w:noProof/>
              </w:rPr>
              <w:t>system parameters</w:t>
            </w:r>
            <w:r>
              <w:rPr>
                <w:noProof/>
              </w:rPr>
              <w:t xml:space="preserve"> </w:t>
            </w:r>
            <w:r w:rsidR="00391AA4">
              <w:rPr>
                <w:rFonts w:hint="eastAsia"/>
                <w:noProof/>
                <w:lang w:eastAsia="zh-CN"/>
              </w:rPr>
              <w:t xml:space="preserve">and UE RF requirements </w:t>
            </w:r>
            <w:r>
              <w:rPr>
                <w:noProof/>
              </w:rPr>
              <w:t>of bands n</w:t>
            </w:r>
            <w:r>
              <w:rPr>
                <w:rFonts w:hint="eastAsia"/>
                <w:noProof/>
                <w:lang w:eastAsia="zh-CN"/>
              </w:rPr>
              <w:t>87</w:t>
            </w:r>
            <w:r>
              <w:rPr>
                <w:noProof/>
              </w:rPr>
              <w:t xml:space="preserve"> and n</w:t>
            </w:r>
            <w:r>
              <w:rPr>
                <w:rFonts w:hint="eastAsia"/>
                <w:noProof/>
                <w:lang w:eastAsia="zh-CN"/>
              </w:rPr>
              <w:t>88</w:t>
            </w:r>
          </w:p>
        </w:tc>
      </w:tr>
      <w:tr w:rsidR="00B771B0" w14:paraId="4CA74D09" w14:textId="77777777" w:rsidTr="00547111">
        <w:tc>
          <w:tcPr>
            <w:tcW w:w="2694" w:type="dxa"/>
            <w:gridSpan w:val="2"/>
            <w:tcBorders>
              <w:left w:val="single" w:sz="4" w:space="0" w:color="auto"/>
            </w:tcBorders>
          </w:tcPr>
          <w:p w14:paraId="2D0866D6"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365DEF04" w14:textId="77777777" w:rsidR="00B771B0" w:rsidRDefault="00B771B0">
            <w:pPr>
              <w:pStyle w:val="CRCoverPage"/>
              <w:spacing w:after="0"/>
              <w:rPr>
                <w:noProof/>
                <w:sz w:val="8"/>
                <w:szCs w:val="8"/>
              </w:rPr>
            </w:pPr>
          </w:p>
        </w:tc>
      </w:tr>
      <w:tr w:rsidR="00F57B91" w:rsidRPr="00391AA4" w14:paraId="21016551" w14:textId="77777777" w:rsidTr="00547111">
        <w:tc>
          <w:tcPr>
            <w:tcW w:w="2694" w:type="dxa"/>
            <w:gridSpan w:val="2"/>
            <w:tcBorders>
              <w:left w:val="single" w:sz="4" w:space="0" w:color="auto"/>
            </w:tcBorders>
          </w:tcPr>
          <w:p w14:paraId="49433147" w14:textId="77777777" w:rsidR="00F57B91" w:rsidRDefault="00F5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39DE39" w:rsidR="00F57B91" w:rsidRDefault="00F57B91" w:rsidP="00B771B0">
            <w:pPr>
              <w:pStyle w:val="CRCoverPage"/>
              <w:spacing w:after="0"/>
              <w:rPr>
                <w:noProof/>
              </w:rPr>
            </w:pPr>
            <w:r w:rsidRPr="00C81D57">
              <w:t>Required</w:t>
            </w:r>
            <w:r>
              <w:t xml:space="preserve"> </w:t>
            </w:r>
            <w:r w:rsidR="007C5FAA" w:rsidRPr="007C5FAA">
              <w:t xml:space="preserve">system parameters </w:t>
            </w:r>
            <w:r w:rsidR="00391AA4">
              <w:rPr>
                <w:rFonts w:hint="eastAsia"/>
                <w:noProof/>
                <w:lang w:eastAsia="zh-CN"/>
              </w:rPr>
              <w:t>and UE RF requirements</w:t>
            </w:r>
            <w:r w:rsidR="00391AA4">
              <w:t xml:space="preserve"> </w:t>
            </w:r>
            <w:r>
              <w:t>changes to support NR bands n</w:t>
            </w:r>
            <w:r>
              <w:rPr>
                <w:rFonts w:hint="eastAsia"/>
                <w:lang w:eastAsia="zh-CN"/>
              </w:rPr>
              <w:t>87</w:t>
            </w:r>
            <w:r>
              <w:t xml:space="preserve"> and n</w:t>
            </w:r>
            <w:r>
              <w:rPr>
                <w:rFonts w:hint="eastAsia"/>
                <w:lang w:eastAsia="zh-CN"/>
              </w:rPr>
              <w:t>88.</w:t>
            </w:r>
          </w:p>
        </w:tc>
      </w:tr>
      <w:tr w:rsidR="00B771B0" w14:paraId="1F886379" w14:textId="77777777" w:rsidTr="00547111">
        <w:tc>
          <w:tcPr>
            <w:tcW w:w="2694" w:type="dxa"/>
            <w:gridSpan w:val="2"/>
            <w:tcBorders>
              <w:left w:val="single" w:sz="4" w:space="0" w:color="auto"/>
            </w:tcBorders>
          </w:tcPr>
          <w:p w14:paraId="4D989623" w14:textId="77777777" w:rsidR="00B771B0" w:rsidRDefault="00B771B0">
            <w:pPr>
              <w:pStyle w:val="CRCoverPage"/>
              <w:spacing w:after="0"/>
              <w:rPr>
                <w:b/>
                <w:i/>
                <w:noProof/>
                <w:sz w:val="8"/>
                <w:szCs w:val="8"/>
              </w:rPr>
            </w:pPr>
          </w:p>
        </w:tc>
        <w:tc>
          <w:tcPr>
            <w:tcW w:w="6946" w:type="dxa"/>
            <w:gridSpan w:val="9"/>
            <w:tcBorders>
              <w:right w:val="single" w:sz="4" w:space="0" w:color="auto"/>
            </w:tcBorders>
          </w:tcPr>
          <w:p w14:paraId="71C4A204" w14:textId="77777777" w:rsidR="00B771B0" w:rsidRDefault="00B771B0">
            <w:pPr>
              <w:pStyle w:val="CRCoverPage"/>
              <w:spacing w:after="0"/>
              <w:rPr>
                <w:noProof/>
                <w:sz w:val="8"/>
                <w:szCs w:val="8"/>
              </w:rPr>
            </w:pPr>
          </w:p>
        </w:tc>
      </w:tr>
      <w:tr w:rsidR="00B771B0" w14:paraId="678D7BF9" w14:textId="77777777" w:rsidTr="00547111">
        <w:tc>
          <w:tcPr>
            <w:tcW w:w="2694" w:type="dxa"/>
            <w:gridSpan w:val="2"/>
            <w:tcBorders>
              <w:left w:val="single" w:sz="4" w:space="0" w:color="auto"/>
              <w:bottom w:val="single" w:sz="4" w:space="0" w:color="auto"/>
            </w:tcBorders>
          </w:tcPr>
          <w:p w14:paraId="4E5CE1B6" w14:textId="77777777" w:rsidR="00B771B0" w:rsidRDefault="00B77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3E199" w:rsidR="00B771B0" w:rsidRDefault="00B771B0" w:rsidP="00B771B0">
            <w:pPr>
              <w:pStyle w:val="CRCoverPage"/>
              <w:spacing w:after="0"/>
              <w:rPr>
                <w:noProof/>
              </w:rPr>
            </w:pPr>
            <w:r>
              <w:rPr>
                <w:noProof/>
              </w:rPr>
              <w:t xml:space="preserve">The </w:t>
            </w:r>
            <w:r w:rsidRPr="00640CF6">
              <w:rPr>
                <w:noProof/>
              </w:rPr>
              <w:t>system parameters</w:t>
            </w:r>
            <w:r>
              <w:rPr>
                <w:noProof/>
              </w:rPr>
              <w:t xml:space="preserve"> </w:t>
            </w:r>
            <w:r w:rsidR="00391AA4">
              <w:rPr>
                <w:rFonts w:hint="eastAsia"/>
                <w:noProof/>
                <w:lang w:eastAsia="zh-CN"/>
              </w:rPr>
              <w:t xml:space="preserve">and UE RF requirements </w:t>
            </w:r>
            <w:r>
              <w:rPr>
                <w:rFonts w:hint="eastAsia"/>
                <w:noProof/>
                <w:lang w:eastAsia="zh-CN"/>
              </w:rPr>
              <w:t xml:space="preserve">of </w:t>
            </w:r>
            <w:r>
              <w:rPr>
                <w:noProof/>
              </w:rPr>
              <w:t>bands n</w:t>
            </w:r>
            <w:r>
              <w:rPr>
                <w:rFonts w:hint="eastAsia"/>
                <w:noProof/>
                <w:lang w:eastAsia="zh-CN"/>
              </w:rPr>
              <w:t>87</w:t>
            </w:r>
            <w:r>
              <w:rPr>
                <w:noProof/>
              </w:rPr>
              <w:t xml:space="preserve"> and n</w:t>
            </w:r>
            <w:r>
              <w:rPr>
                <w:rFonts w:hint="eastAsia"/>
                <w:noProof/>
                <w:lang w:eastAsia="zh-CN"/>
              </w:rPr>
              <w:t>88</w:t>
            </w:r>
            <w:r>
              <w:rPr>
                <w:noProof/>
              </w:rPr>
              <w:t xml:space="preserve"> won’t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73C33" w:rsidR="001E41F3" w:rsidRDefault="003E1695" w:rsidP="000F146B">
            <w:pPr>
              <w:pStyle w:val="CRCoverPage"/>
              <w:spacing w:after="0"/>
              <w:ind w:left="100"/>
              <w:rPr>
                <w:noProof/>
                <w:lang w:eastAsia="zh-CN"/>
              </w:rPr>
            </w:pPr>
            <w:r w:rsidRPr="00922648">
              <w:rPr>
                <w:rFonts w:hint="eastAsia"/>
                <w:noProof/>
                <w:color w:val="000000" w:themeColor="text1"/>
                <w:lang w:eastAsia="zh-CN"/>
              </w:rPr>
              <w:t>5.2, 5.3.5, 5.4.2.</w:t>
            </w:r>
            <w:r w:rsidR="000F146B" w:rsidRPr="00922648">
              <w:rPr>
                <w:rFonts w:hint="eastAsia"/>
                <w:noProof/>
                <w:color w:val="000000" w:themeColor="text1"/>
                <w:lang w:eastAsia="zh-CN"/>
              </w:rPr>
              <w:t>3</w:t>
            </w:r>
            <w:r w:rsidRPr="00922648">
              <w:rPr>
                <w:rFonts w:hint="eastAsia"/>
                <w:noProof/>
                <w:color w:val="000000" w:themeColor="text1"/>
                <w:lang w:eastAsia="zh-CN"/>
              </w:rPr>
              <w:t>, 5.4.</w:t>
            </w:r>
            <w:r w:rsidR="000F146B" w:rsidRPr="00922648">
              <w:rPr>
                <w:rFonts w:hint="eastAsia"/>
                <w:noProof/>
                <w:color w:val="000000" w:themeColor="text1"/>
                <w:lang w:eastAsia="zh-CN"/>
              </w:rPr>
              <w:t>3</w:t>
            </w:r>
            <w:r w:rsidRPr="00922648">
              <w:rPr>
                <w:rFonts w:hint="eastAsia"/>
                <w:noProof/>
                <w:color w:val="000000" w:themeColor="text1"/>
                <w:lang w:eastAsia="zh-CN"/>
              </w:rPr>
              <w:t>.3</w:t>
            </w:r>
            <w:r w:rsidR="001C6ACB" w:rsidRPr="00922648">
              <w:rPr>
                <w:rFonts w:hint="eastAsia"/>
                <w:noProof/>
                <w:color w:val="000000" w:themeColor="text1"/>
                <w:lang w:eastAsia="zh-CN"/>
              </w:rPr>
              <w:t>, 5.4.4</w:t>
            </w:r>
            <w:r w:rsidR="00592327">
              <w:rPr>
                <w:rFonts w:hint="eastAsia"/>
                <w:noProof/>
                <w:color w:val="000000" w:themeColor="text1"/>
                <w:lang w:eastAsia="zh-CN"/>
              </w:rPr>
              <w:t>, 6.2.1, 6.2.3.1,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CBF9B" w:rsidR="001E41F3" w:rsidRDefault="00EF64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53A5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93844" w:rsidR="001E41F3" w:rsidRDefault="00EF646C">
            <w:pPr>
              <w:pStyle w:val="CRCoverPage"/>
              <w:spacing w:after="0"/>
              <w:ind w:left="99"/>
              <w:rPr>
                <w:noProof/>
              </w:rPr>
            </w:pPr>
            <w:r w:rsidRPr="00922648">
              <w:rPr>
                <w:noProof/>
                <w:color w:val="000000" w:themeColor="text1"/>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EFD4139" w:rsidR="00592327" w:rsidRDefault="00592327">
      <w:pPr>
        <w:rPr>
          <w:noProof/>
        </w:rPr>
      </w:pPr>
    </w:p>
    <w:p w14:paraId="34BC1999" w14:textId="20E463E9" w:rsidR="00592327" w:rsidRDefault="00592327" w:rsidP="00AF197E">
      <w:pPr>
        <w:tabs>
          <w:tab w:val="left" w:pos="3251"/>
        </w:tabs>
        <w:jc w:val="both"/>
        <w:rPr>
          <w:lang w:eastAsia="zh-CN"/>
        </w:rPr>
      </w:pPr>
    </w:p>
    <w:p w14:paraId="3454E6B3" w14:textId="3823346C" w:rsidR="00592327" w:rsidRDefault="00592327" w:rsidP="00592327"/>
    <w:p w14:paraId="399EF371" w14:textId="77777777" w:rsidR="001E41F3" w:rsidRPr="00592327" w:rsidRDefault="001E41F3" w:rsidP="00592327">
      <w:pPr>
        <w:sectPr w:rsidR="001E41F3" w:rsidRPr="00592327" w:rsidSect="00D00CC7">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45BCCB6" w14:textId="499F30DF" w:rsidR="00212F13" w:rsidRPr="00212F13" w:rsidRDefault="00212F13">
      <w:pPr>
        <w:rPr>
          <w:b/>
          <w:bCs/>
          <w:noProof/>
          <w:color w:val="FF0000"/>
          <w:sz w:val="24"/>
          <w:szCs w:val="24"/>
        </w:rPr>
      </w:pPr>
      <w:r w:rsidRPr="00212F13">
        <w:rPr>
          <w:b/>
          <w:bCs/>
          <w:noProof/>
          <w:color w:val="FF0000"/>
          <w:sz w:val="24"/>
          <w:szCs w:val="24"/>
        </w:rPr>
        <w:t>&lt; Start of Change &gt;</w:t>
      </w:r>
    </w:p>
    <w:p w14:paraId="2304A9AB" w14:textId="77777777" w:rsidR="00B771B0" w:rsidRPr="00A1115A" w:rsidRDefault="00B771B0" w:rsidP="00B771B0">
      <w:pPr>
        <w:pStyle w:val="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rsidRPr="00A1115A">
        <w:t>5.2</w:t>
      </w:r>
      <w:r w:rsidRPr="00A1115A">
        <w:tab/>
        <w:t>Operating bands</w:t>
      </w:r>
      <w:bookmarkStart w:id="19" w:name="_GoBack"/>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EDD2AD" w14:textId="77777777" w:rsidR="00B771B0" w:rsidRPr="00A1115A" w:rsidRDefault="00B771B0" w:rsidP="00B771B0">
      <w:r w:rsidRPr="00A1115A">
        <w:t>NR is designed to operate in the FR1 operating bands defined in Table 5.2-1.</w:t>
      </w:r>
    </w:p>
    <w:p w14:paraId="32B7EA40" w14:textId="77777777" w:rsidR="00B771B0" w:rsidRPr="00A1115A" w:rsidRDefault="00B771B0" w:rsidP="00B771B0">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771B0" w:rsidRPr="00A1115A" w14:paraId="7112A691"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54A263F4" w14:textId="77777777" w:rsidR="00B771B0" w:rsidRPr="00A1115A" w:rsidRDefault="00B771B0" w:rsidP="00D05AD0">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4E16526" w14:textId="77777777" w:rsidR="00B771B0" w:rsidRPr="00A1115A" w:rsidRDefault="00B771B0" w:rsidP="00D05AD0">
            <w:pPr>
              <w:pStyle w:val="TAH"/>
              <w:keepNext w:val="0"/>
              <w:keepLines w:val="0"/>
              <w:widowControl w:val="0"/>
            </w:pPr>
            <w:r w:rsidRPr="00A1115A">
              <w:t xml:space="preserve">Uplink (UL) </w:t>
            </w:r>
            <w:r w:rsidRPr="00A1115A">
              <w:rPr>
                <w:i/>
              </w:rPr>
              <w:t>operating band</w:t>
            </w:r>
            <w:r w:rsidRPr="00A1115A">
              <w:br/>
              <w:t>BS receive / UE transmit</w:t>
            </w:r>
          </w:p>
          <w:p w14:paraId="05F25706" w14:textId="77777777" w:rsidR="00B771B0" w:rsidRPr="00A1115A" w:rsidRDefault="00B771B0" w:rsidP="00D05AD0">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D012A2A" w14:textId="77777777" w:rsidR="00B771B0" w:rsidRPr="00A1115A" w:rsidRDefault="00B771B0" w:rsidP="00D05AD0">
            <w:pPr>
              <w:pStyle w:val="TAH"/>
              <w:keepNext w:val="0"/>
              <w:keepLines w:val="0"/>
              <w:widowControl w:val="0"/>
            </w:pPr>
            <w:r w:rsidRPr="00A1115A">
              <w:t xml:space="preserve">Downlink (DL) </w:t>
            </w:r>
            <w:r w:rsidRPr="00A1115A">
              <w:rPr>
                <w:i/>
              </w:rPr>
              <w:t>operating band</w:t>
            </w:r>
            <w:r w:rsidRPr="00A1115A">
              <w:br/>
              <w:t>BS transmit / UE receive</w:t>
            </w:r>
          </w:p>
          <w:p w14:paraId="70BB74CE" w14:textId="77777777" w:rsidR="00B771B0" w:rsidRPr="00A1115A" w:rsidRDefault="00B771B0" w:rsidP="00D05AD0">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27D0416" w14:textId="77777777" w:rsidR="00B771B0" w:rsidRPr="00A1115A" w:rsidRDefault="00B771B0" w:rsidP="00D05AD0">
            <w:pPr>
              <w:pStyle w:val="TAH"/>
              <w:keepNext w:val="0"/>
              <w:keepLines w:val="0"/>
              <w:widowControl w:val="0"/>
            </w:pPr>
            <w:r w:rsidRPr="00A1115A">
              <w:t>Duplex Mode</w:t>
            </w:r>
          </w:p>
        </w:tc>
      </w:tr>
      <w:tr w:rsidR="00B771B0" w:rsidRPr="00A1115A" w14:paraId="5A81BA2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38CFC10" w14:textId="77777777" w:rsidR="00B771B0" w:rsidRPr="00A1115A" w:rsidRDefault="00B771B0" w:rsidP="00D05AD0">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02AEE787" w14:textId="77777777" w:rsidR="00B771B0" w:rsidRPr="00A1115A" w:rsidRDefault="00B771B0" w:rsidP="00D05AD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AF4E74F" w14:textId="77777777" w:rsidR="00B771B0" w:rsidRPr="00A1115A" w:rsidRDefault="00B771B0" w:rsidP="00D05AD0">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05A7D31" w14:textId="77777777" w:rsidR="00B771B0" w:rsidRPr="00A1115A" w:rsidRDefault="00B771B0" w:rsidP="00D05AD0">
            <w:pPr>
              <w:pStyle w:val="TAC"/>
            </w:pPr>
            <w:r w:rsidRPr="00A1115A">
              <w:t>FDD</w:t>
            </w:r>
          </w:p>
        </w:tc>
      </w:tr>
      <w:tr w:rsidR="00B771B0" w:rsidRPr="00A1115A" w14:paraId="59065D4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DD024CB" w14:textId="77777777" w:rsidR="00B771B0" w:rsidRPr="00A1115A" w:rsidRDefault="00B771B0" w:rsidP="00D05AD0">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75204E6B" w14:textId="77777777" w:rsidR="00B771B0" w:rsidRPr="00A1115A" w:rsidRDefault="00B771B0" w:rsidP="00D05AD0">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36D546E" w14:textId="77777777" w:rsidR="00B771B0" w:rsidRPr="00A1115A" w:rsidRDefault="00B771B0" w:rsidP="00D05AD0">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44D0003" w14:textId="77777777" w:rsidR="00B771B0" w:rsidRPr="00A1115A" w:rsidRDefault="00B771B0" w:rsidP="00D05AD0">
            <w:pPr>
              <w:pStyle w:val="TAC"/>
            </w:pPr>
            <w:r w:rsidRPr="00A1115A">
              <w:t>FDD</w:t>
            </w:r>
          </w:p>
        </w:tc>
      </w:tr>
      <w:tr w:rsidR="00B771B0" w:rsidRPr="00A1115A" w14:paraId="4788EEF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434BBF0" w14:textId="77777777" w:rsidR="00B771B0" w:rsidRPr="00A1115A" w:rsidRDefault="00B771B0" w:rsidP="00D05AD0">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561AD5E8" w14:textId="77777777" w:rsidR="00B771B0" w:rsidRPr="00A1115A" w:rsidRDefault="00B771B0" w:rsidP="00D05AD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E8CF873" w14:textId="77777777" w:rsidR="00B771B0" w:rsidRPr="00A1115A" w:rsidRDefault="00B771B0" w:rsidP="00D05AD0">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61244571" w14:textId="77777777" w:rsidR="00B771B0" w:rsidRPr="00A1115A" w:rsidRDefault="00B771B0" w:rsidP="00D05AD0">
            <w:pPr>
              <w:pStyle w:val="TAC"/>
            </w:pPr>
            <w:r w:rsidRPr="00A1115A">
              <w:t>FDD</w:t>
            </w:r>
          </w:p>
        </w:tc>
      </w:tr>
      <w:tr w:rsidR="00B771B0" w:rsidRPr="00A1115A" w14:paraId="0C488DCC"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B438D28" w14:textId="77777777" w:rsidR="00B771B0" w:rsidRPr="00A1115A" w:rsidRDefault="00B771B0" w:rsidP="00D05AD0">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98B302B" w14:textId="77777777" w:rsidR="00B771B0" w:rsidRPr="00A1115A" w:rsidRDefault="00B771B0" w:rsidP="00D05AD0">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BC3A609" w14:textId="77777777" w:rsidR="00B771B0" w:rsidRPr="00A1115A" w:rsidRDefault="00B771B0" w:rsidP="00D05AD0">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6BC55486" w14:textId="77777777" w:rsidR="00B771B0" w:rsidRPr="00A1115A" w:rsidRDefault="00B771B0" w:rsidP="00D05AD0">
            <w:pPr>
              <w:pStyle w:val="TAC"/>
            </w:pPr>
            <w:r w:rsidRPr="00A1115A">
              <w:t>FDD</w:t>
            </w:r>
          </w:p>
        </w:tc>
      </w:tr>
      <w:tr w:rsidR="00B771B0" w:rsidRPr="00A1115A" w14:paraId="03F59F7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56747AFD" w14:textId="77777777" w:rsidR="00B771B0" w:rsidRPr="00A1115A" w:rsidRDefault="00B771B0" w:rsidP="00D05AD0">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4D9F185F" w14:textId="77777777" w:rsidR="00B771B0" w:rsidRPr="00A1115A" w:rsidRDefault="00B771B0" w:rsidP="00D05AD0">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B76D3E5" w14:textId="77777777" w:rsidR="00B771B0" w:rsidRPr="00A1115A" w:rsidRDefault="00B771B0" w:rsidP="00D05AD0">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48ABDACC" w14:textId="77777777" w:rsidR="00B771B0" w:rsidRPr="00A1115A" w:rsidRDefault="00B771B0" w:rsidP="00D05AD0">
            <w:pPr>
              <w:pStyle w:val="TAC"/>
            </w:pPr>
            <w:r w:rsidRPr="00A1115A">
              <w:t>FDD</w:t>
            </w:r>
          </w:p>
        </w:tc>
      </w:tr>
      <w:tr w:rsidR="00B771B0" w:rsidRPr="00A1115A" w14:paraId="1F9F892F"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0F2C25E" w14:textId="77777777" w:rsidR="00B771B0" w:rsidRPr="00A1115A" w:rsidRDefault="00B771B0" w:rsidP="00D05AD0">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C173D7A" w14:textId="77777777" w:rsidR="00B771B0" w:rsidRPr="00A1115A" w:rsidRDefault="00B771B0" w:rsidP="00D05AD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29E6D68" w14:textId="77777777" w:rsidR="00B771B0" w:rsidRPr="00A1115A" w:rsidRDefault="00B771B0" w:rsidP="00D05AD0">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2D7E601" w14:textId="77777777" w:rsidR="00B771B0" w:rsidRPr="00A1115A" w:rsidRDefault="00B771B0" w:rsidP="00D05AD0">
            <w:pPr>
              <w:pStyle w:val="TAC"/>
            </w:pPr>
            <w:r w:rsidRPr="00A1115A">
              <w:t>FDD</w:t>
            </w:r>
          </w:p>
        </w:tc>
      </w:tr>
      <w:tr w:rsidR="00B771B0" w:rsidRPr="00A1115A" w14:paraId="3915486A"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65E9B3A" w14:textId="77777777" w:rsidR="00B771B0" w:rsidRPr="00A1115A" w:rsidRDefault="00B771B0" w:rsidP="00D05AD0">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675E107" w14:textId="77777777" w:rsidR="00B771B0" w:rsidRPr="00A1115A" w:rsidRDefault="00B771B0" w:rsidP="00D05AD0">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346A507" w14:textId="77777777" w:rsidR="00B771B0" w:rsidRPr="00A1115A" w:rsidRDefault="00B771B0" w:rsidP="00D05AD0">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835F56E" w14:textId="77777777" w:rsidR="00B771B0" w:rsidRPr="00A1115A" w:rsidRDefault="00B771B0" w:rsidP="00D05AD0">
            <w:pPr>
              <w:pStyle w:val="TAC"/>
            </w:pPr>
            <w:r w:rsidRPr="00A1115A">
              <w:t>FDD</w:t>
            </w:r>
          </w:p>
        </w:tc>
      </w:tr>
      <w:tr w:rsidR="00B771B0" w:rsidRPr="00A1115A" w14:paraId="233A5AD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087E0FB" w14:textId="77777777" w:rsidR="00B771B0" w:rsidRPr="00A1115A" w:rsidRDefault="00B771B0" w:rsidP="00D05AD0">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77CEA1D2" w14:textId="77777777" w:rsidR="00B771B0" w:rsidRPr="00A1115A" w:rsidRDefault="00B771B0" w:rsidP="00D05AD0">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D22EEAC" w14:textId="77777777" w:rsidR="00B771B0" w:rsidRPr="00A1115A" w:rsidRDefault="00B771B0" w:rsidP="00D05AD0">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02B2BC1" w14:textId="77777777" w:rsidR="00B771B0" w:rsidRPr="00A1115A" w:rsidRDefault="00B771B0" w:rsidP="00D05AD0">
            <w:pPr>
              <w:pStyle w:val="TAC"/>
            </w:pPr>
            <w:r w:rsidRPr="00A1115A">
              <w:rPr>
                <w:rFonts w:cs="Arial"/>
              </w:rPr>
              <w:t>FDD</w:t>
            </w:r>
          </w:p>
        </w:tc>
      </w:tr>
      <w:tr w:rsidR="00B771B0" w:rsidRPr="00A1115A" w14:paraId="4079528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0BBA7C6" w14:textId="77777777" w:rsidR="00B771B0" w:rsidRPr="00A1115A" w:rsidRDefault="00B771B0" w:rsidP="00D05AD0">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0A201D37" w14:textId="77777777" w:rsidR="00B771B0" w:rsidRPr="00A1115A" w:rsidRDefault="00B771B0" w:rsidP="00D05AD0">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D0D88FF" w14:textId="77777777" w:rsidR="00B771B0" w:rsidRPr="00A1115A" w:rsidRDefault="00B771B0" w:rsidP="00D05AD0">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5B4D5316" w14:textId="77777777" w:rsidR="00B771B0" w:rsidRPr="00A1115A" w:rsidRDefault="00B771B0" w:rsidP="00D05AD0">
            <w:pPr>
              <w:pStyle w:val="TAC"/>
            </w:pPr>
            <w:r w:rsidRPr="00A1115A">
              <w:t>FDD</w:t>
            </w:r>
          </w:p>
        </w:tc>
      </w:tr>
      <w:tr w:rsidR="00B771B0" w:rsidRPr="00A1115A" w14:paraId="6E365F1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95FCF3A" w14:textId="77777777" w:rsidR="00B771B0" w:rsidRPr="00A1115A" w:rsidRDefault="00B771B0" w:rsidP="00D05AD0">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3B9D90CE" w14:textId="77777777" w:rsidR="00B771B0" w:rsidRPr="00A1115A" w:rsidRDefault="00B771B0" w:rsidP="00D05AD0">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6C8F32C" w14:textId="77777777" w:rsidR="00B771B0" w:rsidRPr="00A1115A" w:rsidRDefault="00B771B0" w:rsidP="00D05AD0">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0625ABA4" w14:textId="77777777" w:rsidR="00B771B0" w:rsidRPr="00A1115A" w:rsidRDefault="00B771B0" w:rsidP="00D05AD0">
            <w:pPr>
              <w:pStyle w:val="TAC"/>
            </w:pPr>
            <w:r w:rsidRPr="00A1115A">
              <w:rPr>
                <w:rFonts w:eastAsia="Yu Mincho" w:hint="eastAsia"/>
                <w:lang w:eastAsia="ja-JP"/>
              </w:rPr>
              <w:t>FDD</w:t>
            </w:r>
          </w:p>
        </w:tc>
      </w:tr>
      <w:tr w:rsidR="00B771B0" w:rsidRPr="00A1115A" w14:paraId="7A54B9D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6EAA4C9" w14:textId="77777777" w:rsidR="00B771B0" w:rsidRPr="00A1115A" w:rsidRDefault="00B771B0" w:rsidP="00D05AD0">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2C08C1C" w14:textId="77777777" w:rsidR="00B771B0" w:rsidRPr="00A1115A" w:rsidRDefault="00B771B0" w:rsidP="00D05AD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FCBE6E4" w14:textId="77777777" w:rsidR="00B771B0" w:rsidRPr="00A1115A" w:rsidRDefault="00B771B0" w:rsidP="00D05AD0">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C656EB4" w14:textId="77777777" w:rsidR="00B771B0" w:rsidRPr="00A1115A" w:rsidRDefault="00B771B0" w:rsidP="00D05AD0">
            <w:pPr>
              <w:pStyle w:val="TAC"/>
            </w:pPr>
            <w:r w:rsidRPr="00A1115A">
              <w:t>FDD</w:t>
            </w:r>
          </w:p>
        </w:tc>
      </w:tr>
      <w:tr w:rsidR="00B771B0" w:rsidRPr="00A1115A" w14:paraId="2C245116"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F6B689F" w14:textId="77777777" w:rsidR="00B771B0" w:rsidRPr="00A1115A" w:rsidRDefault="00B771B0" w:rsidP="00D05AD0">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6994FAF" w14:textId="77777777" w:rsidR="00B771B0" w:rsidRPr="00A1115A" w:rsidRDefault="00B771B0" w:rsidP="00D05AD0">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292E80E" w14:textId="77777777" w:rsidR="00B771B0" w:rsidRPr="00A1115A" w:rsidRDefault="00B771B0" w:rsidP="00D05AD0">
            <w:pPr>
              <w:pStyle w:val="TAC"/>
            </w:pPr>
            <w:r>
              <w:t>1525 MHz – 1559 MHz</w:t>
            </w:r>
          </w:p>
        </w:tc>
        <w:tc>
          <w:tcPr>
            <w:tcW w:w="908" w:type="dxa"/>
            <w:tcBorders>
              <w:top w:val="single" w:sz="4" w:space="0" w:color="auto"/>
              <w:left w:val="single" w:sz="4" w:space="0" w:color="auto"/>
              <w:bottom w:val="nil"/>
              <w:right w:val="single" w:sz="4" w:space="0" w:color="auto"/>
            </w:tcBorders>
          </w:tcPr>
          <w:p w14:paraId="08DD481E" w14:textId="77777777" w:rsidR="00B771B0" w:rsidRPr="00A1115A" w:rsidRDefault="00B771B0" w:rsidP="00D05AD0">
            <w:pPr>
              <w:pStyle w:val="TAC"/>
            </w:pPr>
            <w:r>
              <w:t>FDD</w:t>
            </w:r>
          </w:p>
        </w:tc>
      </w:tr>
      <w:tr w:rsidR="00B771B0" w:rsidRPr="00A1115A" w14:paraId="2919B78F"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8477696" w14:textId="77777777" w:rsidR="00B771B0" w:rsidRPr="00A1115A" w:rsidRDefault="00B771B0" w:rsidP="00D05AD0">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89D17CF" w14:textId="77777777" w:rsidR="00B771B0" w:rsidRPr="00A1115A" w:rsidRDefault="00B771B0" w:rsidP="00D05AD0">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DA72654" w14:textId="77777777" w:rsidR="00B771B0" w:rsidRPr="00A1115A" w:rsidRDefault="00B771B0" w:rsidP="00D05AD0">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10766552" w14:textId="77777777" w:rsidR="00B771B0" w:rsidRPr="00A1115A" w:rsidRDefault="00B771B0" w:rsidP="00D05AD0">
            <w:pPr>
              <w:pStyle w:val="TAC"/>
            </w:pPr>
            <w:r w:rsidRPr="00A1115A">
              <w:t>FDD</w:t>
            </w:r>
          </w:p>
        </w:tc>
      </w:tr>
      <w:tr w:rsidR="00B771B0" w:rsidRPr="00A1115A" w14:paraId="0DDCA25C"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5AA3A856" w14:textId="77777777" w:rsidR="00B771B0" w:rsidRPr="00A1115A" w:rsidRDefault="00B771B0" w:rsidP="00D05AD0">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37DDEB5" w14:textId="77777777" w:rsidR="00B771B0" w:rsidRPr="00A1115A" w:rsidRDefault="00B771B0" w:rsidP="00D05AD0">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1ED59C13" w14:textId="77777777" w:rsidR="00B771B0" w:rsidRPr="00A1115A" w:rsidRDefault="00B771B0" w:rsidP="00D05AD0">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3D141F9" w14:textId="77777777" w:rsidR="00B771B0" w:rsidRPr="00A1115A" w:rsidRDefault="00B771B0" w:rsidP="00D05AD0">
            <w:pPr>
              <w:pStyle w:val="TAC"/>
            </w:pPr>
            <w:r w:rsidRPr="00A1115A">
              <w:t>FDD</w:t>
            </w:r>
          </w:p>
        </w:tc>
      </w:tr>
      <w:tr w:rsidR="00B771B0" w:rsidRPr="00A1115A" w14:paraId="29D56D7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44D6009" w14:textId="77777777" w:rsidR="00B771B0" w:rsidRPr="00A1115A" w:rsidRDefault="00B771B0" w:rsidP="00D05AD0">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076A3774" w14:textId="77777777" w:rsidR="00B771B0" w:rsidRPr="00A1115A" w:rsidRDefault="00B771B0" w:rsidP="00D05AD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0DE0C20" w14:textId="77777777" w:rsidR="00B771B0" w:rsidRPr="00A1115A" w:rsidRDefault="00B771B0" w:rsidP="00D05AD0">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3183D6D5" w14:textId="77777777" w:rsidR="00B771B0" w:rsidRPr="00A1115A" w:rsidRDefault="00B771B0" w:rsidP="00D05AD0">
            <w:pPr>
              <w:pStyle w:val="TAC"/>
            </w:pPr>
            <w:r w:rsidRPr="00A1115A">
              <w:t>FDD</w:t>
            </w:r>
          </w:p>
        </w:tc>
      </w:tr>
      <w:tr w:rsidR="00B771B0" w:rsidRPr="00A1115A" w14:paraId="36E22EE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BD63284" w14:textId="77777777" w:rsidR="00B771B0" w:rsidRPr="00A1115A" w:rsidRDefault="00B771B0" w:rsidP="00D05AD0">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35CF78C"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091B0F9" w14:textId="77777777" w:rsidR="00B771B0" w:rsidRPr="00A1115A" w:rsidRDefault="00B771B0" w:rsidP="00D05AD0">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03EDE47" w14:textId="77777777" w:rsidR="00B771B0" w:rsidRPr="00A1115A" w:rsidRDefault="00B771B0" w:rsidP="00D05AD0">
            <w:pPr>
              <w:pStyle w:val="TAC"/>
            </w:pPr>
            <w:r w:rsidRPr="00A1115A">
              <w:t>SDL</w:t>
            </w:r>
            <w:r>
              <w:rPr>
                <w:vertAlign w:val="superscript"/>
              </w:rPr>
              <w:t>19</w:t>
            </w:r>
          </w:p>
        </w:tc>
      </w:tr>
      <w:tr w:rsidR="00B771B0" w:rsidRPr="00A1115A" w14:paraId="7B09D566"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E2D0797" w14:textId="77777777" w:rsidR="00B771B0" w:rsidRPr="00A1115A" w:rsidRDefault="00B771B0" w:rsidP="00D05AD0">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088F8E2" w14:textId="77777777" w:rsidR="00B771B0" w:rsidRPr="00A1115A" w:rsidRDefault="00B771B0" w:rsidP="00D05AD0">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61C0C573" w14:textId="77777777" w:rsidR="00B771B0" w:rsidRPr="00A1115A" w:rsidRDefault="00B771B0" w:rsidP="00D05AD0">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3B63B454" w14:textId="77777777" w:rsidR="00B771B0" w:rsidRPr="00A1115A" w:rsidRDefault="00B771B0" w:rsidP="00D05AD0">
            <w:pPr>
              <w:pStyle w:val="TAC"/>
            </w:pPr>
            <w:r w:rsidRPr="00A1115A">
              <w:t>FDD</w:t>
            </w:r>
          </w:p>
        </w:tc>
      </w:tr>
      <w:tr w:rsidR="00B771B0" w:rsidRPr="00A1115A" w14:paraId="63DA09F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34CB6EC" w14:textId="77777777" w:rsidR="00B771B0" w:rsidRPr="00A1115A" w:rsidRDefault="00B771B0" w:rsidP="00D05AD0">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711241CA" w14:textId="77777777" w:rsidR="00B771B0" w:rsidRPr="00A1115A" w:rsidRDefault="00B771B0" w:rsidP="00D05AD0">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6472DC37" w14:textId="77777777" w:rsidR="00B771B0" w:rsidRPr="00A1115A" w:rsidRDefault="00B771B0" w:rsidP="00D05AD0">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25771129" w14:textId="77777777" w:rsidR="00B771B0" w:rsidRPr="00A1115A" w:rsidRDefault="00B771B0" w:rsidP="00D05AD0">
            <w:pPr>
              <w:pStyle w:val="TAC"/>
            </w:pPr>
            <w:r w:rsidRPr="009C70F1">
              <w:t>FDD</w:t>
            </w:r>
          </w:p>
        </w:tc>
      </w:tr>
      <w:tr w:rsidR="00B771B0" w:rsidRPr="00A1115A" w14:paraId="7014A33E"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EBC374C" w14:textId="77777777" w:rsidR="00B771B0" w:rsidRPr="00A1115A" w:rsidRDefault="00B771B0" w:rsidP="00D05AD0">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55A222CB" w14:textId="77777777" w:rsidR="00B771B0" w:rsidRPr="00A1115A" w:rsidRDefault="00B771B0" w:rsidP="00D05AD0">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81DAAD3" w14:textId="77777777" w:rsidR="00B771B0" w:rsidRPr="00A1115A" w:rsidRDefault="00B771B0" w:rsidP="00D05AD0">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352F3BC4" w14:textId="77777777" w:rsidR="00B771B0" w:rsidRPr="00A1115A" w:rsidRDefault="00B771B0" w:rsidP="00D05AD0">
            <w:pPr>
              <w:pStyle w:val="TAC"/>
            </w:pPr>
            <w:r w:rsidRPr="00A1115A">
              <w:t>TDD</w:t>
            </w:r>
          </w:p>
        </w:tc>
      </w:tr>
      <w:tr w:rsidR="00B771B0" w:rsidRPr="00A1115A" w14:paraId="34CCE12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2C787F1" w14:textId="77777777" w:rsidR="00B771B0" w:rsidRPr="00A1115A" w:rsidRDefault="00B771B0" w:rsidP="00D05AD0">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1BB72383" w14:textId="77777777" w:rsidR="00B771B0" w:rsidRPr="00A1115A" w:rsidRDefault="00B771B0" w:rsidP="00D05AD0">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BDA0ED6" w14:textId="77777777" w:rsidR="00B771B0" w:rsidRPr="00A1115A" w:rsidRDefault="00B771B0" w:rsidP="00D05AD0">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57781510" w14:textId="77777777" w:rsidR="00B771B0" w:rsidRPr="00A1115A" w:rsidRDefault="00B771B0" w:rsidP="00D05AD0">
            <w:pPr>
              <w:pStyle w:val="TAC"/>
            </w:pPr>
            <w:r w:rsidRPr="00A1115A">
              <w:t>TDD</w:t>
            </w:r>
          </w:p>
        </w:tc>
      </w:tr>
      <w:tr w:rsidR="00B771B0" w:rsidRPr="00A1115A" w14:paraId="475347D4"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2E75770" w14:textId="77777777" w:rsidR="00B771B0" w:rsidRPr="00A1115A" w:rsidRDefault="00B771B0" w:rsidP="00D05AD0">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7012203A" w14:textId="77777777" w:rsidR="00B771B0" w:rsidRPr="00A1115A" w:rsidRDefault="00B771B0" w:rsidP="00D05AD0">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26B4849" w14:textId="77777777" w:rsidR="00B771B0" w:rsidRPr="00A1115A" w:rsidRDefault="00B771B0" w:rsidP="00D05AD0">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68C0CBB2" w14:textId="77777777" w:rsidR="00B771B0" w:rsidRPr="00A1115A" w:rsidRDefault="00B771B0" w:rsidP="00D05AD0">
            <w:pPr>
              <w:pStyle w:val="TAC"/>
            </w:pPr>
            <w:r w:rsidRPr="00A1115A">
              <w:t>TDD</w:t>
            </w:r>
          </w:p>
        </w:tc>
      </w:tr>
      <w:tr w:rsidR="00B771B0" w:rsidRPr="00A1115A" w14:paraId="427069D0"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60F76A87" w14:textId="77777777" w:rsidR="00B771B0" w:rsidRPr="00A1115A" w:rsidRDefault="00B771B0" w:rsidP="00D05AD0">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EBEA712" w14:textId="77777777" w:rsidR="00B771B0" w:rsidRPr="00A1115A" w:rsidRDefault="00B771B0" w:rsidP="00D05AD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31C11D7" w14:textId="77777777" w:rsidR="00B771B0" w:rsidRPr="00A1115A" w:rsidRDefault="00B771B0" w:rsidP="00D05AD0">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26E536B4" w14:textId="77777777" w:rsidR="00B771B0" w:rsidRPr="00A1115A" w:rsidRDefault="00B771B0" w:rsidP="00D05AD0">
            <w:pPr>
              <w:pStyle w:val="TAC"/>
            </w:pPr>
            <w:r w:rsidRPr="00A1115A">
              <w:t>TDD</w:t>
            </w:r>
          </w:p>
        </w:tc>
      </w:tr>
      <w:tr w:rsidR="00B771B0" w:rsidRPr="00A1115A" w14:paraId="642A485A"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D9822E8" w14:textId="77777777" w:rsidR="00B771B0" w:rsidRPr="00A1115A" w:rsidRDefault="00B771B0" w:rsidP="00D05AD0">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00801007" w14:textId="77777777" w:rsidR="00B771B0" w:rsidRPr="00A1115A" w:rsidRDefault="00B771B0" w:rsidP="00D05AD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BF385AE" w14:textId="77777777" w:rsidR="00B771B0" w:rsidRPr="00A1115A" w:rsidRDefault="00B771B0" w:rsidP="00D05AD0">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85C3356" w14:textId="77777777" w:rsidR="00B771B0" w:rsidRPr="00A1115A" w:rsidRDefault="00B771B0" w:rsidP="00D05AD0">
            <w:pPr>
              <w:pStyle w:val="TAC"/>
            </w:pPr>
            <w:r w:rsidRPr="00A1115A">
              <w:t>TDD</w:t>
            </w:r>
          </w:p>
        </w:tc>
      </w:tr>
      <w:tr w:rsidR="00B771B0" w:rsidRPr="00A1115A" w14:paraId="5C8A2DFB"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52683EE" w14:textId="77777777" w:rsidR="00B771B0" w:rsidRPr="00A1115A" w:rsidRDefault="00B771B0" w:rsidP="00D05AD0">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1A01621" w14:textId="77777777" w:rsidR="00B771B0" w:rsidRPr="00A1115A" w:rsidRDefault="00B771B0" w:rsidP="00D05AD0">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57DD392" w14:textId="77777777" w:rsidR="00B771B0" w:rsidRPr="00A1115A" w:rsidRDefault="00B771B0" w:rsidP="00D05AD0">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72A4AF3" w14:textId="77777777" w:rsidR="00B771B0" w:rsidRPr="00A1115A" w:rsidRDefault="00B771B0" w:rsidP="00D05AD0">
            <w:pPr>
              <w:pStyle w:val="TAC"/>
            </w:pPr>
            <w:r w:rsidRPr="00A1115A">
              <w:t>TDD</w:t>
            </w:r>
            <w:r w:rsidRPr="00A1115A">
              <w:rPr>
                <w:vertAlign w:val="superscript"/>
              </w:rPr>
              <w:t>13</w:t>
            </w:r>
          </w:p>
        </w:tc>
      </w:tr>
      <w:tr w:rsidR="00B771B0" w:rsidRPr="00A1115A" w14:paraId="3594B7F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C12F0FE" w14:textId="77777777" w:rsidR="00B771B0" w:rsidRPr="00A1115A" w:rsidRDefault="00B771B0" w:rsidP="00D05AD0">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3DB40EF3" w14:textId="77777777" w:rsidR="00B771B0" w:rsidRPr="00A1115A" w:rsidRDefault="00B771B0" w:rsidP="00D05AD0">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3FAE4F7A" w14:textId="77777777" w:rsidR="00B771B0" w:rsidRPr="00A1115A" w:rsidRDefault="00B771B0" w:rsidP="00D05AD0">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D2BD4F0" w14:textId="77777777" w:rsidR="00B771B0" w:rsidRPr="00A1115A" w:rsidRDefault="00B771B0" w:rsidP="00D05AD0">
            <w:pPr>
              <w:pStyle w:val="TAC"/>
            </w:pPr>
            <w:r w:rsidRPr="00A1115A">
              <w:t>TDD</w:t>
            </w:r>
          </w:p>
        </w:tc>
      </w:tr>
      <w:tr w:rsidR="00B771B0" w:rsidRPr="00A1115A" w14:paraId="1B5AE8CA"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2561F165" w14:textId="77777777" w:rsidR="00B771B0" w:rsidRPr="00A1115A" w:rsidRDefault="00B771B0" w:rsidP="00D05AD0">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9767CCB" w14:textId="77777777" w:rsidR="00B771B0" w:rsidRPr="00A1115A" w:rsidRDefault="00B771B0" w:rsidP="00D05AD0">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19E4E11" w14:textId="77777777" w:rsidR="00B771B0" w:rsidRPr="00A1115A" w:rsidRDefault="00B771B0" w:rsidP="00D05AD0">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1259F3F" w14:textId="77777777" w:rsidR="00B771B0" w:rsidRPr="00A1115A" w:rsidRDefault="00B771B0" w:rsidP="00D05AD0">
            <w:pPr>
              <w:pStyle w:val="TAC"/>
            </w:pPr>
            <w:r w:rsidRPr="00A1115A">
              <w:t>TDD</w:t>
            </w:r>
          </w:p>
        </w:tc>
      </w:tr>
      <w:tr w:rsidR="00B771B0" w:rsidRPr="00A1115A" w14:paraId="6A7B8072"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09A14A01" w14:textId="77777777" w:rsidR="00B771B0" w:rsidRPr="00A1115A" w:rsidRDefault="00B771B0" w:rsidP="00D05AD0">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0BA0C552" w14:textId="77777777" w:rsidR="00B771B0" w:rsidRPr="00A1115A" w:rsidRDefault="00B771B0" w:rsidP="00D05AD0">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1BE986B" w14:textId="77777777" w:rsidR="00B771B0" w:rsidRPr="00A1115A" w:rsidRDefault="00B771B0" w:rsidP="00D05AD0">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77EA16D9" w14:textId="77777777" w:rsidR="00B771B0" w:rsidRPr="00A1115A" w:rsidRDefault="00B771B0" w:rsidP="00D05AD0">
            <w:pPr>
              <w:pStyle w:val="TAC"/>
            </w:pPr>
            <w:r w:rsidRPr="00A1115A">
              <w:t>TDD</w:t>
            </w:r>
            <w:r w:rsidRPr="00A1115A">
              <w:rPr>
                <w:rFonts w:cs="Arial"/>
                <w:vertAlign w:val="superscript"/>
              </w:rPr>
              <w:t>1</w:t>
            </w:r>
          </w:p>
        </w:tc>
      </w:tr>
      <w:tr w:rsidR="00B771B0" w:rsidRPr="00A1115A" w14:paraId="39F47061"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EFB965E" w14:textId="77777777" w:rsidR="00B771B0" w:rsidRPr="00A1115A" w:rsidRDefault="00B771B0" w:rsidP="00D05AD0">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34C45EC7" w14:textId="77777777" w:rsidR="00B771B0" w:rsidRPr="00A1115A" w:rsidRDefault="00B771B0" w:rsidP="00D05AD0">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C74CED5" w14:textId="77777777" w:rsidR="00B771B0" w:rsidRPr="00A1115A" w:rsidRDefault="00B771B0" w:rsidP="00D05AD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82FB9B6" w14:textId="77777777" w:rsidR="00B771B0" w:rsidRPr="00A1115A" w:rsidRDefault="00B771B0" w:rsidP="00D05AD0">
            <w:pPr>
              <w:pStyle w:val="TAC"/>
            </w:pPr>
            <w:r w:rsidRPr="00A1115A">
              <w:t>TDD</w:t>
            </w:r>
          </w:p>
        </w:tc>
      </w:tr>
      <w:tr w:rsidR="00B771B0" w:rsidRPr="00A1115A" w14:paraId="56F29978"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1881D57" w14:textId="77777777" w:rsidR="00B771B0" w:rsidRPr="00A1115A" w:rsidRDefault="00B771B0" w:rsidP="00D05AD0">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0DDA8639" w14:textId="77777777" w:rsidR="00B771B0" w:rsidRPr="00A1115A" w:rsidRDefault="00B771B0" w:rsidP="00D05AD0">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35BF6AD" w14:textId="77777777" w:rsidR="00B771B0" w:rsidRPr="00A1115A" w:rsidRDefault="00B771B0" w:rsidP="00D05AD0">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4A1306A4" w14:textId="77777777" w:rsidR="00B771B0" w:rsidRPr="00A1115A" w:rsidRDefault="00B771B0" w:rsidP="00D05AD0">
            <w:pPr>
              <w:pStyle w:val="TAC"/>
            </w:pPr>
            <w:r w:rsidRPr="00A1115A">
              <w:t>TDD</w:t>
            </w:r>
          </w:p>
        </w:tc>
      </w:tr>
      <w:tr w:rsidR="00B771B0" w:rsidRPr="00A1115A" w14:paraId="796F9F7E"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33F66CE8" w14:textId="77777777" w:rsidR="00B771B0" w:rsidRPr="00A1115A" w:rsidRDefault="00B771B0" w:rsidP="00D05AD0">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0FBCD1BB" w14:textId="77777777" w:rsidR="00B771B0" w:rsidRPr="00A1115A" w:rsidRDefault="00B771B0" w:rsidP="00D05AD0">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59C6B76B" w14:textId="77777777" w:rsidR="00B771B0" w:rsidRPr="00A1115A" w:rsidRDefault="00B771B0" w:rsidP="00D05AD0">
            <w:pPr>
              <w:pStyle w:val="TAC"/>
            </w:pPr>
            <w:r>
              <w:t>1670 MHz – 1675 MHz</w:t>
            </w:r>
          </w:p>
        </w:tc>
        <w:tc>
          <w:tcPr>
            <w:tcW w:w="908" w:type="dxa"/>
            <w:tcBorders>
              <w:top w:val="single" w:sz="4" w:space="0" w:color="auto"/>
              <w:left w:val="single" w:sz="4" w:space="0" w:color="auto"/>
              <w:bottom w:val="nil"/>
              <w:right w:val="single" w:sz="4" w:space="0" w:color="auto"/>
            </w:tcBorders>
          </w:tcPr>
          <w:p w14:paraId="37775E76" w14:textId="77777777" w:rsidR="00B771B0" w:rsidRPr="00A1115A" w:rsidRDefault="00B771B0" w:rsidP="00D05AD0">
            <w:pPr>
              <w:pStyle w:val="TAC"/>
            </w:pPr>
            <w:r w:rsidRPr="00A1115A">
              <w:t>TDD</w:t>
            </w:r>
          </w:p>
        </w:tc>
      </w:tr>
      <w:tr w:rsidR="00B771B0" w:rsidRPr="00A1115A" w14:paraId="1C48E0C5"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4A46A1AE" w14:textId="77777777" w:rsidR="00B771B0" w:rsidRPr="00A1115A" w:rsidRDefault="00B771B0" w:rsidP="00D05AD0">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12B56243" w14:textId="77777777" w:rsidR="00B771B0" w:rsidRPr="00A1115A" w:rsidRDefault="00B771B0" w:rsidP="00D05AD0">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38753D8" w14:textId="77777777" w:rsidR="00B771B0" w:rsidRPr="00A1115A" w:rsidRDefault="00B771B0" w:rsidP="00D05AD0">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9A86575" w14:textId="77777777" w:rsidR="00B771B0" w:rsidRPr="00A1115A" w:rsidRDefault="00B771B0" w:rsidP="00D05AD0">
            <w:pPr>
              <w:pStyle w:val="TAC"/>
            </w:pPr>
            <w:r w:rsidRPr="00A1115A">
              <w:t>FDD</w:t>
            </w:r>
            <w:r w:rsidRPr="00A1115A">
              <w:rPr>
                <w:vertAlign w:val="superscript"/>
              </w:rPr>
              <w:t>4</w:t>
            </w:r>
          </w:p>
        </w:tc>
      </w:tr>
      <w:tr w:rsidR="00B771B0" w:rsidRPr="00A1115A" w14:paraId="4F6513A0"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2E39FF0" w14:textId="77777777" w:rsidR="00B771B0" w:rsidRPr="00A1115A" w:rsidRDefault="00B771B0" w:rsidP="00D05AD0">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617B80C5" w14:textId="77777777" w:rsidR="00B771B0" w:rsidRPr="00A1115A" w:rsidRDefault="00B771B0" w:rsidP="00D05AD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A07E373" w14:textId="77777777" w:rsidR="00B771B0" w:rsidRPr="00A1115A" w:rsidRDefault="00B771B0" w:rsidP="00D05AD0">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7BADA377" w14:textId="77777777" w:rsidR="00B771B0" w:rsidRPr="00A1115A" w:rsidRDefault="00B771B0" w:rsidP="00D05AD0">
            <w:pPr>
              <w:pStyle w:val="TAC"/>
            </w:pPr>
            <w:r w:rsidRPr="00A1115A">
              <w:t>FDD</w:t>
            </w:r>
          </w:p>
        </w:tc>
      </w:tr>
      <w:tr w:rsidR="00B771B0" w:rsidRPr="00A1115A" w14:paraId="6275EA27"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73AEC3A7" w14:textId="77777777" w:rsidR="00B771B0" w:rsidRPr="00A1115A" w:rsidRDefault="00B771B0" w:rsidP="00D05AD0">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1294D867" w14:textId="77777777" w:rsidR="00B771B0" w:rsidRPr="00A1115A" w:rsidRDefault="00B771B0" w:rsidP="00D05AD0">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33EAF1F" w14:textId="77777777" w:rsidR="00B771B0" w:rsidRPr="00A1115A" w:rsidRDefault="00B771B0" w:rsidP="00D05AD0">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46D131F2" w14:textId="77777777" w:rsidR="00B771B0" w:rsidRPr="00A1115A" w:rsidRDefault="00B771B0" w:rsidP="00D05AD0">
            <w:pPr>
              <w:pStyle w:val="TAC"/>
            </w:pPr>
            <w:r>
              <w:t>SDL</w:t>
            </w:r>
            <w:r>
              <w:rPr>
                <w:vertAlign w:val="superscript"/>
              </w:rPr>
              <w:t>19</w:t>
            </w:r>
          </w:p>
        </w:tc>
      </w:tr>
      <w:tr w:rsidR="00B771B0" w:rsidRPr="00A1115A" w14:paraId="69E7EE6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60A4C0D1" w14:textId="77777777" w:rsidR="00B771B0" w:rsidRPr="00A1115A" w:rsidRDefault="00B771B0" w:rsidP="00D05AD0">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B860C49" w14:textId="77777777" w:rsidR="00B771B0" w:rsidRPr="00A1115A" w:rsidRDefault="00B771B0" w:rsidP="00D05AD0">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09217BF" w14:textId="77777777" w:rsidR="00B771B0" w:rsidRPr="00A1115A" w:rsidRDefault="00B771B0" w:rsidP="00D05AD0">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0FA5E251" w14:textId="77777777" w:rsidR="00B771B0" w:rsidRPr="00A1115A" w:rsidRDefault="00B771B0" w:rsidP="00D05AD0">
            <w:pPr>
              <w:pStyle w:val="TAC"/>
            </w:pPr>
            <w:r w:rsidRPr="00A1115A">
              <w:t>FDD</w:t>
            </w:r>
          </w:p>
        </w:tc>
      </w:tr>
      <w:tr w:rsidR="00B771B0" w:rsidRPr="00A1115A" w14:paraId="5045773E"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1B2C3DD" w14:textId="77777777" w:rsidR="00B771B0" w:rsidRPr="00A1115A" w:rsidRDefault="00B771B0" w:rsidP="00D05AD0">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421096DA" w14:textId="77777777" w:rsidR="00B771B0" w:rsidRPr="00A1115A" w:rsidRDefault="00B771B0" w:rsidP="00D05AD0">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178116D" w14:textId="77777777" w:rsidR="00B771B0" w:rsidRPr="00A1115A" w:rsidRDefault="00B771B0" w:rsidP="00D05AD0">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4641401D" w14:textId="77777777" w:rsidR="00B771B0" w:rsidRPr="00A1115A" w:rsidRDefault="00B771B0" w:rsidP="00D05AD0">
            <w:pPr>
              <w:pStyle w:val="TAC"/>
            </w:pPr>
            <w:r w:rsidRPr="00A1115A">
              <w:t>FDD</w:t>
            </w:r>
          </w:p>
        </w:tc>
      </w:tr>
      <w:tr w:rsidR="00B771B0" w:rsidRPr="00A1115A" w14:paraId="2CDC54CD"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3FC7625" w14:textId="77777777" w:rsidR="00B771B0" w:rsidRPr="00A1115A" w:rsidRDefault="00B771B0" w:rsidP="00D05AD0">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574D1D24" w14:textId="77777777" w:rsidR="00B771B0" w:rsidRPr="00A1115A" w:rsidRDefault="00B771B0" w:rsidP="00D05AD0">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463D4A8" w14:textId="77777777" w:rsidR="00B771B0" w:rsidRPr="00A1115A" w:rsidRDefault="00B771B0" w:rsidP="00D05AD0">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44E1FE0F" w14:textId="77777777" w:rsidR="00B771B0" w:rsidRPr="00A1115A" w:rsidRDefault="00B771B0" w:rsidP="00D05AD0">
            <w:pPr>
              <w:pStyle w:val="TAC"/>
            </w:pPr>
            <w:r w:rsidRPr="00210032">
              <w:t>FDD</w:t>
            </w:r>
          </w:p>
        </w:tc>
      </w:tr>
      <w:tr w:rsidR="00B771B0" w:rsidRPr="00A1115A" w14:paraId="31B9ED9D" w14:textId="77777777" w:rsidTr="00D05AD0">
        <w:trPr>
          <w:trHeight w:val="187"/>
          <w:jc w:val="center"/>
        </w:trPr>
        <w:tc>
          <w:tcPr>
            <w:tcW w:w="1161" w:type="dxa"/>
            <w:tcBorders>
              <w:top w:val="single" w:sz="4" w:space="0" w:color="auto"/>
              <w:left w:val="single" w:sz="4" w:space="0" w:color="auto"/>
              <w:bottom w:val="nil"/>
              <w:right w:val="single" w:sz="4" w:space="0" w:color="auto"/>
            </w:tcBorders>
          </w:tcPr>
          <w:p w14:paraId="1BADFDAA" w14:textId="77777777" w:rsidR="00B771B0" w:rsidRPr="00A1115A" w:rsidRDefault="00B771B0" w:rsidP="00D05AD0">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7CE91747" w14:textId="77777777" w:rsidR="00B771B0" w:rsidRPr="00A1115A" w:rsidRDefault="00B771B0" w:rsidP="00D05AD0">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152F0BA9" w14:textId="77777777" w:rsidR="00B771B0" w:rsidRPr="00A1115A" w:rsidRDefault="00B771B0" w:rsidP="00D05AD0">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48DF1874" w14:textId="77777777" w:rsidR="00B771B0" w:rsidRPr="00A1115A" w:rsidRDefault="00B771B0" w:rsidP="00D05AD0">
            <w:pPr>
              <w:pStyle w:val="TAC"/>
            </w:pPr>
            <w:r w:rsidRPr="00A1115A">
              <w:t>FDD</w:t>
            </w:r>
          </w:p>
        </w:tc>
      </w:tr>
      <w:tr w:rsidR="00B771B0" w:rsidRPr="00A1115A" w14:paraId="7B57D13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4DD60D9" w14:textId="77777777" w:rsidR="00B771B0" w:rsidRPr="00A1115A" w:rsidRDefault="00B771B0" w:rsidP="00D05AD0">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7BD9433D"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8F57644" w14:textId="77777777" w:rsidR="00B771B0" w:rsidRPr="00A1115A" w:rsidRDefault="00B771B0" w:rsidP="00D05AD0">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BC6F953" w14:textId="77777777" w:rsidR="00B771B0" w:rsidRPr="00A1115A" w:rsidRDefault="00B771B0" w:rsidP="00D05AD0">
            <w:pPr>
              <w:pStyle w:val="TAC"/>
            </w:pPr>
            <w:r w:rsidRPr="00A1115A">
              <w:t>SDL</w:t>
            </w:r>
            <w:r>
              <w:rPr>
                <w:vertAlign w:val="superscript"/>
              </w:rPr>
              <w:t>19</w:t>
            </w:r>
          </w:p>
        </w:tc>
      </w:tr>
      <w:tr w:rsidR="00B771B0" w:rsidRPr="00A1115A" w14:paraId="77228A82"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3016884" w14:textId="77777777" w:rsidR="00B771B0" w:rsidRPr="00A1115A" w:rsidRDefault="00B771B0" w:rsidP="00D05AD0">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8138BD0" w14:textId="77777777" w:rsidR="00B771B0" w:rsidRPr="00A1115A" w:rsidRDefault="00B771B0" w:rsidP="00D05AD0">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0E767C7" w14:textId="77777777" w:rsidR="00B771B0" w:rsidRPr="00A1115A" w:rsidRDefault="00B771B0" w:rsidP="00D05AD0">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885267F" w14:textId="77777777" w:rsidR="00B771B0" w:rsidRPr="00A1115A" w:rsidRDefault="00B771B0" w:rsidP="00D05AD0">
            <w:pPr>
              <w:pStyle w:val="TAC"/>
            </w:pPr>
            <w:r w:rsidRPr="00A1115A">
              <w:t>SDL</w:t>
            </w:r>
            <w:r>
              <w:rPr>
                <w:vertAlign w:val="superscript"/>
              </w:rPr>
              <w:t>19</w:t>
            </w:r>
          </w:p>
        </w:tc>
      </w:tr>
      <w:tr w:rsidR="00B771B0" w:rsidRPr="00A1115A" w14:paraId="53584287"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03289C29" w14:textId="77777777" w:rsidR="00B771B0" w:rsidRPr="00A1115A" w:rsidRDefault="00B771B0" w:rsidP="00D05AD0">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7FB78D5" w14:textId="77777777" w:rsidR="00B771B0" w:rsidRPr="00A1115A" w:rsidRDefault="00B771B0" w:rsidP="00D05AD0">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557561B" w14:textId="77777777" w:rsidR="00B771B0" w:rsidRPr="00A1115A" w:rsidRDefault="00B771B0" w:rsidP="00D05AD0">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28F024E" w14:textId="77777777" w:rsidR="00B771B0" w:rsidRPr="00A1115A" w:rsidRDefault="00B771B0" w:rsidP="00D05AD0">
            <w:pPr>
              <w:pStyle w:val="TAC"/>
            </w:pPr>
            <w:r w:rsidRPr="00A1115A">
              <w:t>TDD</w:t>
            </w:r>
          </w:p>
        </w:tc>
      </w:tr>
      <w:tr w:rsidR="00B771B0" w:rsidRPr="00A1115A" w14:paraId="5136C89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7BFD06DD" w14:textId="77777777" w:rsidR="00B771B0" w:rsidRPr="00A1115A" w:rsidRDefault="00B771B0" w:rsidP="00D05AD0">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4FD339D" w14:textId="77777777" w:rsidR="00B771B0" w:rsidRPr="00A1115A" w:rsidRDefault="00B771B0" w:rsidP="00D05AD0">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0B1D417" w14:textId="77777777" w:rsidR="00B771B0" w:rsidRPr="00A1115A" w:rsidRDefault="00B771B0" w:rsidP="00D05AD0">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71227030" w14:textId="77777777" w:rsidR="00B771B0" w:rsidRPr="00A1115A" w:rsidRDefault="00B771B0" w:rsidP="00D05AD0">
            <w:pPr>
              <w:pStyle w:val="TAC"/>
            </w:pPr>
            <w:r w:rsidRPr="00A1115A">
              <w:t>TDD</w:t>
            </w:r>
          </w:p>
        </w:tc>
      </w:tr>
      <w:tr w:rsidR="00B771B0" w:rsidRPr="00A1115A" w14:paraId="6D8CD673"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3DBB0D85" w14:textId="77777777" w:rsidR="00B771B0" w:rsidRPr="00A1115A" w:rsidRDefault="00B771B0" w:rsidP="00D05AD0">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C028307" w14:textId="77777777" w:rsidR="00B771B0" w:rsidRPr="00A1115A" w:rsidRDefault="00B771B0" w:rsidP="00D05AD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76989F9" w14:textId="77777777" w:rsidR="00B771B0" w:rsidRPr="00A1115A" w:rsidRDefault="00B771B0" w:rsidP="00D05AD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46DED48C" w14:textId="77777777" w:rsidR="00B771B0" w:rsidRPr="00A1115A" w:rsidRDefault="00B771B0" w:rsidP="00D05AD0">
            <w:pPr>
              <w:pStyle w:val="TAC"/>
            </w:pPr>
            <w:r w:rsidRPr="00A1115A">
              <w:t>TDD</w:t>
            </w:r>
          </w:p>
        </w:tc>
      </w:tr>
      <w:tr w:rsidR="00B771B0" w:rsidRPr="00A1115A" w14:paraId="78922F86"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F0BE094" w14:textId="77777777" w:rsidR="00B771B0" w:rsidRPr="00A1115A" w:rsidRDefault="00B771B0" w:rsidP="00D05AD0">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15B36FB3" w14:textId="77777777" w:rsidR="00B771B0" w:rsidRPr="00A1115A" w:rsidRDefault="00B771B0" w:rsidP="00D05AD0">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FD0E904"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C8800C4" w14:textId="77777777" w:rsidR="00B771B0" w:rsidRPr="00A1115A" w:rsidRDefault="00B771B0" w:rsidP="00D05AD0">
            <w:pPr>
              <w:pStyle w:val="TAC"/>
            </w:pPr>
            <w:r w:rsidRPr="00A1115A">
              <w:t xml:space="preserve">SUL </w:t>
            </w:r>
          </w:p>
        </w:tc>
      </w:tr>
      <w:tr w:rsidR="00B771B0" w:rsidRPr="00A1115A" w14:paraId="07A9F747"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B361D18" w14:textId="77777777" w:rsidR="00B771B0" w:rsidRPr="00A1115A" w:rsidRDefault="00B771B0" w:rsidP="00D05AD0">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606ED7A" w14:textId="77777777" w:rsidR="00B771B0" w:rsidRPr="00A1115A" w:rsidRDefault="00B771B0" w:rsidP="00D05AD0">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2D106EF"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803DFB5" w14:textId="77777777" w:rsidR="00B771B0" w:rsidRPr="00A1115A" w:rsidRDefault="00B771B0" w:rsidP="00D05AD0">
            <w:pPr>
              <w:pStyle w:val="TAC"/>
            </w:pPr>
            <w:r w:rsidRPr="00A1115A">
              <w:t xml:space="preserve">SUL </w:t>
            </w:r>
          </w:p>
        </w:tc>
      </w:tr>
      <w:tr w:rsidR="00B771B0" w:rsidRPr="00A1115A" w14:paraId="7E2DDF5D"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1E800E13" w14:textId="77777777" w:rsidR="00B771B0" w:rsidRPr="00A1115A" w:rsidRDefault="00B771B0" w:rsidP="00D05AD0">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1A8B9FB" w14:textId="77777777" w:rsidR="00B771B0" w:rsidRPr="00A1115A" w:rsidRDefault="00B771B0" w:rsidP="00D05AD0">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0F3AC2C"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F20F399" w14:textId="77777777" w:rsidR="00B771B0" w:rsidRPr="00A1115A" w:rsidRDefault="00B771B0" w:rsidP="00D05AD0">
            <w:pPr>
              <w:pStyle w:val="TAC"/>
            </w:pPr>
            <w:r w:rsidRPr="00A1115A">
              <w:t xml:space="preserve">SUL </w:t>
            </w:r>
          </w:p>
        </w:tc>
      </w:tr>
      <w:tr w:rsidR="00B771B0" w:rsidRPr="00A1115A" w14:paraId="1F227DBF" w14:textId="77777777" w:rsidTr="00D05AD0">
        <w:trPr>
          <w:trHeight w:val="187"/>
          <w:jc w:val="center"/>
        </w:trPr>
        <w:tc>
          <w:tcPr>
            <w:tcW w:w="1161" w:type="dxa"/>
            <w:tcBorders>
              <w:top w:val="single" w:sz="4" w:space="0" w:color="auto"/>
              <w:left w:val="single" w:sz="4" w:space="0" w:color="auto"/>
              <w:bottom w:val="nil"/>
              <w:right w:val="single" w:sz="4" w:space="0" w:color="auto"/>
            </w:tcBorders>
            <w:hideMark/>
          </w:tcPr>
          <w:p w14:paraId="40DEE820" w14:textId="77777777" w:rsidR="00B771B0" w:rsidRPr="00A1115A" w:rsidRDefault="00B771B0" w:rsidP="00D05AD0">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27BD856" w14:textId="77777777" w:rsidR="00B771B0" w:rsidRPr="00A1115A" w:rsidRDefault="00B771B0" w:rsidP="00D05AD0">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4272460"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CAB3525" w14:textId="77777777" w:rsidR="00B771B0" w:rsidRPr="00A1115A" w:rsidRDefault="00B771B0" w:rsidP="00D05AD0">
            <w:pPr>
              <w:pStyle w:val="TAC"/>
            </w:pPr>
            <w:r w:rsidRPr="00A1115A">
              <w:t>SUL</w:t>
            </w:r>
          </w:p>
        </w:tc>
      </w:tr>
      <w:tr w:rsidR="00B771B0" w:rsidRPr="00A1115A" w14:paraId="6F616146"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93ECFCC" w14:textId="77777777" w:rsidR="00B771B0" w:rsidRPr="00A1115A" w:rsidRDefault="00B771B0" w:rsidP="00D05AD0">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9B67C8E" w14:textId="77777777" w:rsidR="00B771B0" w:rsidRPr="00A1115A" w:rsidRDefault="00B771B0" w:rsidP="00D05AD0">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8D53D4E"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79DE4DB" w14:textId="77777777" w:rsidR="00B771B0" w:rsidRPr="00A1115A" w:rsidRDefault="00B771B0" w:rsidP="00D05AD0">
            <w:pPr>
              <w:pStyle w:val="TAC"/>
            </w:pPr>
            <w:r w:rsidRPr="00A1115A">
              <w:t>SUL</w:t>
            </w:r>
          </w:p>
        </w:tc>
      </w:tr>
      <w:tr w:rsidR="00B771B0" w:rsidRPr="00A1115A" w14:paraId="60ECBE0B"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DDB1B8" w14:textId="77777777" w:rsidR="00B771B0" w:rsidRPr="00A1115A" w:rsidRDefault="00B771B0" w:rsidP="00D05AD0">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4F799EA" w14:textId="77777777" w:rsidR="00B771B0" w:rsidRPr="00A1115A" w:rsidRDefault="00B771B0" w:rsidP="00D05AD0">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9D87714" w14:textId="77777777" w:rsidR="00B771B0" w:rsidRPr="00A1115A" w:rsidRDefault="00B771B0" w:rsidP="00D05AD0">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05D28A3" w14:textId="77777777" w:rsidR="00B771B0" w:rsidRPr="00A1115A" w:rsidRDefault="00B771B0" w:rsidP="00D05AD0">
            <w:pPr>
              <w:pStyle w:val="TAC"/>
            </w:pPr>
            <w:r>
              <w:t>FDD</w:t>
            </w:r>
          </w:p>
        </w:tc>
      </w:tr>
      <w:tr w:rsidR="00B771B0" w:rsidRPr="00A1115A" w14:paraId="177C9935"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439B1D" w14:textId="77777777" w:rsidR="00B771B0" w:rsidRPr="00A1115A" w:rsidRDefault="00B771B0" w:rsidP="00D05AD0">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DA28FB0" w14:textId="77777777" w:rsidR="00B771B0" w:rsidRPr="00A1115A" w:rsidRDefault="00B771B0" w:rsidP="00D05AD0">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206F18D9" w14:textId="77777777" w:rsidR="00B771B0" w:rsidRPr="00A1115A" w:rsidRDefault="00B771B0"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119025D" w14:textId="77777777" w:rsidR="00B771B0" w:rsidRPr="00A1115A" w:rsidRDefault="00B771B0" w:rsidP="00D05AD0">
            <w:pPr>
              <w:pStyle w:val="TAC"/>
            </w:pPr>
            <w:r w:rsidRPr="00A1115A">
              <w:t>SUL</w:t>
            </w:r>
          </w:p>
        </w:tc>
      </w:tr>
      <w:tr w:rsidR="00787226" w:rsidRPr="00A1115A" w14:paraId="04F85145" w14:textId="77777777" w:rsidTr="00D05AD0">
        <w:trPr>
          <w:trHeight w:val="187"/>
          <w:jc w:val="center"/>
          <w:ins w:id="20" w:author="CATT" w:date="2024-08-04T10:40:00Z"/>
        </w:trPr>
        <w:tc>
          <w:tcPr>
            <w:tcW w:w="1161" w:type="dxa"/>
            <w:tcBorders>
              <w:top w:val="single" w:sz="4" w:space="0" w:color="auto"/>
              <w:left w:val="single" w:sz="4" w:space="0" w:color="auto"/>
              <w:bottom w:val="single" w:sz="4" w:space="0" w:color="auto"/>
              <w:right w:val="single" w:sz="4" w:space="0" w:color="auto"/>
            </w:tcBorders>
          </w:tcPr>
          <w:p w14:paraId="02066290" w14:textId="31D84181" w:rsidR="00787226" w:rsidRPr="008762D7" w:rsidRDefault="00787226" w:rsidP="00787226">
            <w:pPr>
              <w:pStyle w:val="TAC"/>
              <w:tabs>
                <w:tab w:val="left" w:pos="228"/>
                <w:tab w:val="center" w:pos="472"/>
              </w:tabs>
              <w:rPr>
                <w:ins w:id="21" w:author="CATT" w:date="2024-08-04T10:40:00Z"/>
                <w:lang w:eastAsia="zh-CN"/>
              </w:rPr>
            </w:pPr>
            <w:ins w:id="22" w:author="CATT" w:date="2024-08-04T10:41:00Z">
              <w:r w:rsidRPr="008762D7">
                <w:t>n8</w:t>
              </w:r>
              <w:r w:rsidRPr="008762D7">
                <w:rPr>
                  <w:rFonts w:hint="eastAsia"/>
                  <w:lang w:eastAsia="zh-CN"/>
                </w:rPr>
                <w:t>7</w:t>
              </w:r>
            </w:ins>
          </w:p>
        </w:tc>
        <w:tc>
          <w:tcPr>
            <w:tcW w:w="2715" w:type="dxa"/>
            <w:tcBorders>
              <w:top w:val="single" w:sz="4" w:space="0" w:color="auto"/>
              <w:left w:val="single" w:sz="4" w:space="0" w:color="auto"/>
              <w:bottom w:val="single" w:sz="4" w:space="0" w:color="auto"/>
              <w:right w:val="single" w:sz="4" w:space="0" w:color="auto"/>
            </w:tcBorders>
          </w:tcPr>
          <w:p w14:paraId="49FFD799" w14:textId="5641238E" w:rsidR="00787226" w:rsidRPr="008762D7" w:rsidRDefault="00787226" w:rsidP="00D05AD0">
            <w:pPr>
              <w:pStyle w:val="TAC"/>
              <w:rPr>
                <w:ins w:id="23" w:author="CATT" w:date="2024-08-04T10:40:00Z"/>
                <w:lang w:eastAsia="zh-CN"/>
              </w:rPr>
            </w:pPr>
            <w:ins w:id="24" w:author="CATT" w:date="2024-08-04T10:41:00Z">
              <w:r w:rsidRPr="008762D7">
                <w:t>410 – 415</w:t>
              </w:r>
            </w:ins>
          </w:p>
        </w:tc>
        <w:tc>
          <w:tcPr>
            <w:tcW w:w="2953" w:type="dxa"/>
            <w:tcBorders>
              <w:top w:val="single" w:sz="4" w:space="0" w:color="auto"/>
              <w:left w:val="single" w:sz="4" w:space="0" w:color="auto"/>
              <w:bottom w:val="single" w:sz="4" w:space="0" w:color="auto"/>
              <w:right w:val="single" w:sz="4" w:space="0" w:color="auto"/>
            </w:tcBorders>
          </w:tcPr>
          <w:p w14:paraId="76FEE5A4" w14:textId="1BFDF55A" w:rsidR="00787226" w:rsidRPr="008762D7" w:rsidRDefault="00787226" w:rsidP="00D05AD0">
            <w:pPr>
              <w:pStyle w:val="TAC"/>
              <w:rPr>
                <w:ins w:id="25" w:author="CATT" w:date="2024-08-04T10:40:00Z"/>
              </w:rPr>
            </w:pPr>
            <w:ins w:id="26" w:author="CATT" w:date="2024-08-04T10:41:00Z">
              <w:r w:rsidRPr="008762D7">
                <w:t>420 – 425</w:t>
              </w:r>
            </w:ins>
          </w:p>
        </w:tc>
        <w:tc>
          <w:tcPr>
            <w:tcW w:w="908" w:type="dxa"/>
            <w:tcBorders>
              <w:top w:val="single" w:sz="4" w:space="0" w:color="auto"/>
              <w:left w:val="single" w:sz="4" w:space="0" w:color="auto"/>
              <w:bottom w:val="single" w:sz="4" w:space="0" w:color="auto"/>
              <w:right w:val="single" w:sz="4" w:space="0" w:color="auto"/>
            </w:tcBorders>
          </w:tcPr>
          <w:p w14:paraId="2BBCCC5A" w14:textId="78BA2D59" w:rsidR="00787226" w:rsidRPr="008762D7" w:rsidRDefault="00787226" w:rsidP="00D05AD0">
            <w:pPr>
              <w:pStyle w:val="TAC"/>
              <w:rPr>
                <w:ins w:id="27" w:author="CATT" w:date="2024-08-04T10:40:00Z"/>
              </w:rPr>
            </w:pPr>
            <w:ins w:id="28" w:author="CATT" w:date="2024-08-04T10:41:00Z">
              <w:r w:rsidRPr="008762D7">
                <w:t>FDD</w:t>
              </w:r>
            </w:ins>
          </w:p>
        </w:tc>
      </w:tr>
      <w:tr w:rsidR="00787226" w:rsidRPr="00A1115A" w14:paraId="7C3C8F60" w14:textId="77777777" w:rsidTr="00D05AD0">
        <w:trPr>
          <w:trHeight w:val="187"/>
          <w:jc w:val="center"/>
          <w:ins w:id="29" w:author="CATT" w:date="2024-08-04T10:40:00Z"/>
        </w:trPr>
        <w:tc>
          <w:tcPr>
            <w:tcW w:w="1161" w:type="dxa"/>
            <w:tcBorders>
              <w:top w:val="single" w:sz="4" w:space="0" w:color="auto"/>
              <w:left w:val="single" w:sz="4" w:space="0" w:color="auto"/>
              <w:bottom w:val="single" w:sz="4" w:space="0" w:color="auto"/>
              <w:right w:val="single" w:sz="4" w:space="0" w:color="auto"/>
            </w:tcBorders>
          </w:tcPr>
          <w:p w14:paraId="45527CDD" w14:textId="064C4BE0" w:rsidR="00787226" w:rsidRPr="008762D7" w:rsidRDefault="00787226" w:rsidP="00787226">
            <w:pPr>
              <w:pStyle w:val="TAC"/>
              <w:tabs>
                <w:tab w:val="left" w:pos="228"/>
                <w:tab w:val="center" w:pos="472"/>
              </w:tabs>
              <w:rPr>
                <w:ins w:id="30" w:author="CATT" w:date="2024-08-04T10:40:00Z"/>
                <w:lang w:eastAsia="zh-CN"/>
              </w:rPr>
            </w:pPr>
            <w:ins w:id="31" w:author="CATT" w:date="2024-08-04T10:41:00Z">
              <w:r w:rsidRPr="008762D7">
                <w:t>n8</w:t>
              </w:r>
              <w:r w:rsidRPr="008762D7">
                <w:rPr>
                  <w:rFonts w:hint="eastAsia"/>
                  <w:lang w:eastAsia="zh-CN"/>
                </w:rPr>
                <w:t>8</w:t>
              </w:r>
            </w:ins>
          </w:p>
        </w:tc>
        <w:tc>
          <w:tcPr>
            <w:tcW w:w="2715" w:type="dxa"/>
            <w:tcBorders>
              <w:top w:val="single" w:sz="4" w:space="0" w:color="auto"/>
              <w:left w:val="single" w:sz="4" w:space="0" w:color="auto"/>
              <w:bottom w:val="single" w:sz="4" w:space="0" w:color="auto"/>
              <w:right w:val="single" w:sz="4" w:space="0" w:color="auto"/>
            </w:tcBorders>
          </w:tcPr>
          <w:p w14:paraId="088CF7FD" w14:textId="196A9D41" w:rsidR="00787226" w:rsidRPr="008762D7" w:rsidRDefault="00787226" w:rsidP="00D05AD0">
            <w:pPr>
              <w:pStyle w:val="TAC"/>
              <w:rPr>
                <w:ins w:id="32" w:author="CATT" w:date="2024-08-04T10:40:00Z"/>
                <w:lang w:eastAsia="zh-CN"/>
              </w:rPr>
            </w:pPr>
            <w:ins w:id="33" w:author="CATT" w:date="2024-08-04T10:41:00Z">
              <w:r w:rsidRPr="008762D7">
                <w:t>412 – 417</w:t>
              </w:r>
            </w:ins>
          </w:p>
        </w:tc>
        <w:tc>
          <w:tcPr>
            <w:tcW w:w="2953" w:type="dxa"/>
            <w:tcBorders>
              <w:top w:val="single" w:sz="4" w:space="0" w:color="auto"/>
              <w:left w:val="single" w:sz="4" w:space="0" w:color="auto"/>
              <w:bottom w:val="single" w:sz="4" w:space="0" w:color="auto"/>
              <w:right w:val="single" w:sz="4" w:space="0" w:color="auto"/>
            </w:tcBorders>
          </w:tcPr>
          <w:p w14:paraId="23126640" w14:textId="2A1F8C13" w:rsidR="00787226" w:rsidRPr="008762D7" w:rsidRDefault="00787226" w:rsidP="00D05AD0">
            <w:pPr>
              <w:pStyle w:val="TAC"/>
              <w:rPr>
                <w:ins w:id="34" w:author="CATT" w:date="2024-08-04T10:40:00Z"/>
              </w:rPr>
            </w:pPr>
            <w:ins w:id="35" w:author="CATT" w:date="2024-08-04T10:41:00Z">
              <w:r w:rsidRPr="008762D7">
                <w:t>422 – 427</w:t>
              </w:r>
            </w:ins>
          </w:p>
        </w:tc>
        <w:tc>
          <w:tcPr>
            <w:tcW w:w="908" w:type="dxa"/>
            <w:tcBorders>
              <w:top w:val="single" w:sz="4" w:space="0" w:color="auto"/>
              <w:left w:val="single" w:sz="4" w:space="0" w:color="auto"/>
              <w:bottom w:val="single" w:sz="4" w:space="0" w:color="auto"/>
              <w:right w:val="single" w:sz="4" w:space="0" w:color="auto"/>
            </w:tcBorders>
          </w:tcPr>
          <w:p w14:paraId="13E967B7" w14:textId="174D76FE" w:rsidR="00787226" w:rsidRPr="008762D7" w:rsidRDefault="00787226" w:rsidP="00D05AD0">
            <w:pPr>
              <w:pStyle w:val="TAC"/>
              <w:rPr>
                <w:ins w:id="36" w:author="CATT" w:date="2024-08-04T10:40:00Z"/>
              </w:rPr>
            </w:pPr>
            <w:ins w:id="37" w:author="CATT" w:date="2024-08-04T10:41:00Z">
              <w:r w:rsidRPr="008762D7">
                <w:t>FDD</w:t>
              </w:r>
            </w:ins>
          </w:p>
        </w:tc>
      </w:tr>
      <w:tr w:rsidR="00787226" w:rsidRPr="00A1115A" w14:paraId="1616953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20E3D8E" w14:textId="3877D09F" w:rsidR="00787226" w:rsidRPr="00A1115A" w:rsidRDefault="00787226" w:rsidP="00787226">
            <w:pPr>
              <w:pStyle w:val="TAC"/>
              <w:tabs>
                <w:tab w:val="left" w:pos="228"/>
                <w:tab w:val="center" w:pos="472"/>
              </w:tabs>
              <w:jc w:val="left"/>
            </w:pPr>
            <w:r>
              <w:rPr>
                <w:lang w:eastAsia="zh-CN"/>
              </w:rPr>
              <w:tab/>
            </w:r>
            <w:r>
              <w:rPr>
                <w:lang w:eastAsia="zh-CN"/>
              </w:rPr>
              <w:tab/>
            </w: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75C2603" w14:textId="77777777" w:rsidR="00787226" w:rsidRPr="00A1115A" w:rsidRDefault="00787226" w:rsidP="00D05AD0">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452B081F" w14:textId="77777777" w:rsidR="00787226" w:rsidRPr="00A1115A" w:rsidRDefault="00787226"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EE36E99" w14:textId="77777777" w:rsidR="00787226" w:rsidRPr="00A1115A" w:rsidRDefault="00787226" w:rsidP="00D05AD0">
            <w:pPr>
              <w:pStyle w:val="TAC"/>
            </w:pPr>
            <w:r w:rsidRPr="00A1115A">
              <w:t>SUL</w:t>
            </w:r>
          </w:p>
        </w:tc>
      </w:tr>
      <w:tr w:rsidR="00787226" w:rsidRPr="00A1115A" w14:paraId="506A493B"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660F5A" w14:textId="77777777" w:rsidR="00787226" w:rsidRPr="00A1115A" w:rsidRDefault="00787226" w:rsidP="00D05AD0">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567E363" w14:textId="77777777" w:rsidR="00787226" w:rsidRPr="00A1115A" w:rsidRDefault="00787226" w:rsidP="00D05AD0">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D8B11D3" w14:textId="77777777" w:rsidR="00787226" w:rsidRPr="00A1115A" w:rsidRDefault="00787226" w:rsidP="00D05AD0">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6B37A2B7" w14:textId="77777777" w:rsidR="00787226" w:rsidRPr="00A1115A" w:rsidRDefault="00787226" w:rsidP="00D05AD0">
            <w:pPr>
              <w:pStyle w:val="TAC"/>
            </w:pPr>
            <w:r w:rsidRPr="00A1115A">
              <w:t>TDD</w:t>
            </w:r>
            <w:r w:rsidRPr="00A1115A">
              <w:rPr>
                <w:rFonts w:cs="Arial"/>
                <w:vertAlign w:val="superscript"/>
              </w:rPr>
              <w:t>5</w:t>
            </w:r>
          </w:p>
        </w:tc>
      </w:tr>
      <w:tr w:rsidR="00787226" w:rsidRPr="00A1115A" w14:paraId="79CFA33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8834ED" w14:textId="77777777" w:rsidR="00787226" w:rsidRPr="00A1115A" w:rsidRDefault="00787226" w:rsidP="00D05AD0">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C632F6E" w14:textId="77777777" w:rsidR="00787226" w:rsidRPr="00A1115A" w:rsidRDefault="00787226" w:rsidP="00D05AD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41F65CE" w14:textId="77777777" w:rsidR="00787226" w:rsidRPr="00A1115A" w:rsidRDefault="00787226" w:rsidP="00D05AD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3915752"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22E8046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B4E77F" w14:textId="77777777" w:rsidR="00787226" w:rsidRPr="00A1115A" w:rsidRDefault="00787226" w:rsidP="00D05AD0">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1021B24E" w14:textId="77777777" w:rsidR="00787226" w:rsidRPr="00A1115A" w:rsidRDefault="00787226" w:rsidP="00D05AD0">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7C21287" w14:textId="77777777" w:rsidR="00787226" w:rsidRPr="00A1115A" w:rsidRDefault="00787226" w:rsidP="00D05AD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B4DCE16"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0F0127E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FC9D62" w14:textId="77777777" w:rsidR="00787226" w:rsidRPr="00A1115A" w:rsidRDefault="00787226" w:rsidP="00D05AD0">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B2E8F85" w14:textId="77777777" w:rsidR="00787226" w:rsidRPr="00A1115A" w:rsidRDefault="00787226" w:rsidP="00D05AD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444AFC4" w14:textId="77777777" w:rsidR="00787226" w:rsidRPr="00A1115A" w:rsidRDefault="00787226" w:rsidP="00D05AD0">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A17D2DC"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4406336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648490" w14:textId="77777777" w:rsidR="00787226" w:rsidRPr="00A1115A" w:rsidRDefault="00787226" w:rsidP="00D05AD0">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D3E5244" w14:textId="77777777" w:rsidR="00787226" w:rsidRPr="00A1115A" w:rsidRDefault="00787226" w:rsidP="00D05AD0">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AE6DF42" w14:textId="77777777" w:rsidR="00787226" w:rsidRPr="00A1115A" w:rsidRDefault="00787226" w:rsidP="00D05AD0">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260FB7AD" w14:textId="77777777" w:rsidR="00787226" w:rsidRPr="00A1115A" w:rsidRDefault="00787226" w:rsidP="00D05AD0">
            <w:pPr>
              <w:pStyle w:val="TAC"/>
            </w:pPr>
            <w:r w:rsidRPr="00A1115A">
              <w:rPr>
                <w:lang w:eastAsia="zh-CN"/>
              </w:rPr>
              <w:t>FDD</w:t>
            </w:r>
            <w:r w:rsidRPr="00A1115A">
              <w:rPr>
                <w:vertAlign w:val="superscript"/>
                <w:lang w:eastAsia="zh-CN"/>
              </w:rPr>
              <w:t>9</w:t>
            </w:r>
          </w:p>
        </w:tc>
      </w:tr>
      <w:tr w:rsidR="00787226" w:rsidRPr="00A1115A" w14:paraId="40B819D0"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EDC750" w14:textId="77777777" w:rsidR="00787226" w:rsidRPr="00A1115A" w:rsidRDefault="00787226" w:rsidP="00D05AD0">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09040EF3" w14:textId="77777777" w:rsidR="00787226" w:rsidRPr="00A1115A" w:rsidRDefault="00787226" w:rsidP="00D05AD0">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BBE2D4E" w14:textId="77777777" w:rsidR="00787226" w:rsidRPr="00A1115A" w:rsidRDefault="00787226" w:rsidP="00D05AD0">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9DD0FE8" w14:textId="77777777" w:rsidR="00787226" w:rsidRPr="00A1115A" w:rsidRDefault="00787226" w:rsidP="00D05AD0">
            <w:pPr>
              <w:pStyle w:val="TAC"/>
            </w:pPr>
            <w:r w:rsidRPr="00A1115A">
              <w:t>SUL</w:t>
            </w:r>
          </w:p>
        </w:tc>
      </w:tr>
      <w:tr w:rsidR="00787226" w:rsidRPr="00A1115A" w14:paraId="33054DBE"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C314EE" w14:textId="77777777" w:rsidR="00787226" w:rsidRPr="00A1115A" w:rsidRDefault="00787226" w:rsidP="00D05AD0">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406DC87" w14:textId="77777777" w:rsidR="00787226" w:rsidRPr="00A1115A" w:rsidRDefault="00787226" w:rsidP="00D05AD0">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64720CC" w14:textId="77777777" w:rsidR="00787226" w:rsidRPr="00A1115A" w:rsidRDefault="00787226" w:rsidP="00D05AD0">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1C238AF" w14:textId="77777777" w:rsidR="00787226" w:rsidRPr="00A1115A" w:rsidRDefault="00787226" w:rsidP="00D05AD0">
            <w:pPr>
              <w:pStyle w:val="TAC"/>
            </w:pPr>
            <w:r w:rsidRPr="00A1115A">
              <w:t>TDD</w:t>
            </w:r>
            <w:r w:rsidRPr="00A1115A">
              <w:rPr>
                <w:vertAlign w:val="superscript"/>
              </w:rPr>
              <w:t>13</w:t>
            </w:r>
          </w:p>
        </w:tc>
      </w:tr>
      <w:tr w:rsidR="00787226" w:rsidRPr="00A1115A" w14:paraId="7065291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844664" w14:textId="77777777" w:rsidR="00787226" w:rsidRPr="00A1115A" w:rsidRDefault="00787226" w:rsidP="00D05AD0">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68D5867" w14:textId="77777777" w:rsidR="00787226" w:rsidRPr="00A1115A" w:rsidRDefault="00787226" w:rsidP="00D05AD0">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7851472" w14:textId="77777777" w:rsidR="00787226" w:rsidRPr="00A1115A" w:rsidRDefault="00787226" w:rsidP="00D05AD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76E5FFC" w14:textId="77777777" w:rsidR="00787226" w:rsidRPr="00A1115A" w:rsidRDefault="00787226" w:rsidP="00D05AD0">
            <w:pPr>
              <w:pStyle w:val="TAC"/>
              <w:rPr>
                <w:lang w:eastAsia="zh-CN"/>
              </w:rPr>
            </w:pPr>
            <w:r w:rsidRPr="00A1115A">
              <w:rPr>
                <w:rFonts w:hint="eastAsia"/>
                <w:lang w:eastAsia="zh-CN"/>
              </w:rPr>
              <w:t>SUL</w:t>
            </w:r>
          </w:p>
        </w:tc>
      </w:tr>
      <w:tr w:rsidR="00787226" w:rsidRPr="00A1115A" w14:paraId="11AA5FB3"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3E5B8A2" w14:textId="77777777" w:rsidR="00787226" w:rsidRPr="00A1115A" w:rsidRDefault="00787226" w:rsidP="00D05AD0">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EE90CEC" w14:textId="77777777" w:rsidR="00787226" w:rsidRPr="00A1115A" w:rsidRDefault="00787226" w:rsidP="00D05AD0">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DA18D21" w14:textId="77777777" w:rsidR="00787226" w:rsidRPr="00A1115A" w:rsidRDefault="00787226" w:rsidP="00D05AD0">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9B00B33" w14:textId="77777777" w:rsidR="00787226" w:rsidRPr="00A1115A" w:rsidRDefault="00787226" w:rsidP="00D05AD0">
            <w:pPr>
              <w:pStyle w:val="TAC"/>
            </w:pPr>
            <w:r w:rsidRPr="00A1115A">
              <w:rPr>
                <w:rFonts w:hint="eastAsia"/>
                <w:lang w:eastAsia="zh-CN"/>
              </w:rPr>
              <w:t>SUL</w:t>
            </w:r>
          </w:p>
        </w:tc>
      </w:tr>
      <w:tr w:rsidR="00787226" w:rsidRPr="00A1115A" w14:paraId="01F78E16"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260408" w14:textId="77777777" w:rsidR="00787226" w:rsidRPr="00A1115A" w:rsidRDefault="00787226" w:rsidP="00D05AD0">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5D7594F9" w14:textId="77777777" w:rsidR="00787226" w:rsidRPr="00A1115A" w:rsidRDefault="00787226" w:rsidP="00D05AD0">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02E10E25" w14:textId="77777777" w:rsidR="00787226" w:rsidRPr="00A1115A" w:rsidRDefault="00787226" w:rsidP="00D05AD0">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EE85452" w14:textId="77777777" w:rsidR="00787226" w:rsidRPr="00A1115A" w:rsidRDefault="00787226" w:rsidP="00D05AD0">
            <w:pPr>
              <w:pStyle w:val="TAC"/>
              <w:rPr>
                <w:lang w:eastAsia="zh-CN"/>
              </w:rPr>
            </w:pPr>
            <w:r w:rsidRPr="00BE2D68">
              <w:t>SUL</w:t>
            </w:r>
          </w:p>
        </w:tc>
      </w:tr>
      <w:tr w:rsidR="00787226" w:rsidRPr="00A1115A" w14:paraId="204684AD"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1128044" w14:textId="77777777" w:rsidR="00787226" w:rsidRDefault="00787226" w:rsidP="00D05AD0">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0DCF72DF" w14:textId="77777777" w:rsidR="00787226" w:rsidRDefault="00787226" w:rsidP="00D05AD0">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6A768809" w14:textId="77777777" w:rsidR="00787226" w:rsidRDefault="00787226" w:rsidP="00D05AD0">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604DB5DB" w14:textId="77777777" w:rsidR="00787226" w:rsidRDefault="00787226" w:rsidP="00D05AD0">
            <w:pPr>
              <w:pStyle w:val="TAC"/>
              <w:rPr>
                <w:lang w:eastAsia="en-GB"/>
              </w:rPr>
            </w:pPr>
            <w:r>
              <w:rPr>
                <w:lang w:eastAsia="en-GB"/>
              </w:rPr>
              <w:t>FDD</w:t>
            </w:r>
          </w:p>
        </w:tc>
      </w:tr>
      <w:tr w:rsidR="00787226" w:rsidRPr="00A1115A" w14:paraId="2AE9E51F"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5CACD3" w14:textId="77777777" w:rsidR="00787226" w:rsidRPr="00BE2D68" w:rsidRDefault="00787226" w:rsidP="00D05AD0">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1A5EFB8A" w14:textId="77777777" w:rsidR="00787226" w:rsidRPr="00BE2D68" w:rsidRDefault="00787226" w:rsidP="00D05AD0">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8E48B4A" w14:textId="77777777" w:rsidR="00787226" w:rsidRPr="00BE2D68" w:rsidRDefault="00787226" w:rsidP="00D05AD0">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02C06B88" w14:textId="77777777" w:rsidR="00787226" w:rsidRPr="00BE2D68" w:rsidRDefault="00787226" w:rsidP="00D05AD0">
            <w:pPr>
              <w:pStyle w:val="TAC"/>
            </w:pPr>
            <w:r>
              <w:rPr>
                <w:lang w:eastAsia="en-GB"/>
              </w:rPr>
              <w:t>FDD</w:t>
            </w:r>
          </w:p>
        </w:tc>
      </w:tr>
      <w:tr w:rsidR="00787226" w:rsidRPr="00A1115A" w14:paraId="4A7B66E9"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07B040" w14:textId="77777777" w:rsidR="00787226" w:rsidRDefault="00787226" w:rsidP="00D05AD0">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44017DDD" w14:textId="77777777" w:rsidR="00787226" w:rsidRDefault="00787226" w:rsidP="00D05AD0">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08464F5F" w14:textId="77777777" w:rsidR="00787226" w:rsidRDefault="00787226" w:rsidP="00D05AD0">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0C5F98F3" w14:textId="77777777" w:rsidR="00787226" w:rsidRDefault="00787226" w:rsidP="00D05AD0">
            <w:pPr>
              <w:pStyle w:val="TAC"/>
              <w:rPr>
                <w:lang w:eastAsia="en-GB"/>
              </w:rPr>
            </w:pPr>
            <w:r>
              <w:rPr>
                <w:lang w:eastAsia="en-GB"/>
              </w:rPr>
              <w:t>TDD</w:t>
            </w:r>
          </w:p>
        </w:tc>
      </w:tr>
      <w:tr w:rsidR="00787226" w:rsidRPr="00A1115A" w14:paraId="722BEE41"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27E12B" w14:textId="77777777" w:rsidR="00787226" w:rsidRDefault="00787226" w:rsidP="00D05AD0">
            <w:pPr>
              <w:pStyle w:val="TAC"/>
            </w:pPr>
            <w:r>
              <w:lastRenderedPageBreak/>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43F6175F" w14:textId="77777777" w:rsidR="00787226" w:rsidRDefault="00787226" w:rsidP="00D05AD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2EB6ECD" w14:textId="77777777" w:rsidR="00787226" w:rsidRDefault="00787226" w:rsidP="00D05AD0">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D069FC4" w14:textId="77777777" w:rsidR="00787226" w:rsidRPr="00A1115A" w:rsidRDefault="00787226" w:rsidP="00D05AD0">
            <w:pPr>
              <w:pStyle w:val="TAC"/>
            </w:pPr>
            <w:r>
              <w:t>TDD</w:t>
            </w:r>
          </w:p>
        </w:tc>
      </w:tr>
      <w:tr w:rsidR="00787226" w:rsidRPr="00A1115A" w14:paraId="6E26486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A601B77" w14:textId="77777777" w:rsidR="00787226" w:rsidRDefault="00787226" w:rsidP="00D05AD0">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740A74A0" w14:textId="77777777" w:rsidR="00787226" w:rsidRDefault="00787226" w:rsidP="00D05AD0">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0291A81" w14:textId="77777777" w:rsidR="00787226" w:rsidRDefault="00787226" w:rsidP="00D05AD0">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3EAB4C8" w14:textId="77777777" w:rsidR="00787226" w:rsidRDefault="00787226" w:rsidP="00D05AD0">
            <w:pPr>
              <w:pStyle w:val="TAC"/>
            </w:pPr>
            <w:r>
              <w:t>FDD</w:t>
            </w:r>
          </w:p>
        </w:tc>
      </w:tr>
      <w:tr w:rsidR="00787226" w:rsidRPr="00A1115A" w14:paraId="4AD8736C"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B478E6" w14:textId="77777777" w:rsidR="00787226" w:rsidRDefault="00787226" w:rsidP="00D05AD0">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1F8EF589" w14:textId="77777777" w:rsidR="00787226" w:rsidRDefault="00787226" w:rsidP="00D05AD0">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A6E446A" w14:textId="77777777" w:rsidR="00787226" w:rsidRDefault="00787226" w:rsidP="00D05AD0">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3436077" w14:textId="77777777" w:rsidR="00787226" w:rsidRDefault="00787226" w:rsidP="00D05AD0">
            <w:pPr>
              <w:pStyle w:val="TAC"/>
            </w:pPr>
            <w:r w:rsidRPr="00912C74">
              <w:t>FDD</w:t>
            </w:r>
          </w:p>
        </w:tc>
      </w:tr>
      <w:tr w:rsidR="00787226" w:rsidRPr="00A1115A" w14:paraId="0889C857" w14:textId="77777777" w:rsidTr="00D05AD0">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CD0C6EF" w14:textId="77777777" w:rsidR="00787226" w:rsidRPr="00912C74" w:rsidRDefault="00787226" w:rsidP="00D05AD0">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206CA15B" w14:textId="77777777" w:rsidR="00787226" w:rsidRPr="00912C74" w:rsidRDefault="00787226" w:rsidP="00D05AD0">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0276F482" w14:textId="77777777" w:rsidR="00787226" w:rsidRPr="00912C74" w:rsidRDefault="00787226" w:rsidP="00D05AD0">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288EC78A" w14:textId="77777777" w:rsidR="00787226" w:rsidRPr="00912C74" w:rsidRDefault="00787226" w:rsidP="00D05AD0">
            <w:pPr>
              <w:pStyle w:val="TAC"/>
            </w:pPr>
            <w:r>
              <w:t>FDD</w:t>
            </w:r>
            <w:r w:rsidRPr="00AF54F2">
              <w:rPr>
                <w:vertAlign w:val="superscript"/>
              </w:rPr>
              <w:t>9</w:t>
            </w:r>
          </w:p>
        </w:tc>
      </w:tr>
      <w:tr w:rsidR="00787226" w:rsidRPr="00A1115A" w14:paraId="501AE61F" w14:textId="77777777" w:rsidTr="00D05AD0">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28D7557F" w14:textId="77777777" w:rsidR="00787226" w:rsidRPr="00A1115A" w:rsidRDefault="00787226" w:rsidP="00D05AD0">
            <w:pPr>
              <w:pStyle w:val="TAN"/>
            </w:pPr>
            <w:r w:rsidRPr="00A1115A">
              <w:t>NOTE 1:</w:t>
            </w:r>
            <w:r w:rsidRPr="00A1115A">
              <w:tab/>
              <w:t>UE that complies with the NR Band n50 minimum requirements in this specification shall also comply with the NR Band n51 minimum requirements.</w:t>
            </w:r>
          </w:p>
          <w:p w14:paraId="67F7C333" w14:textId="77777777" w:rsidR="00787226" w:rsidRPr="00A1115A" w:rsidRDefault="00787226" w:rsidP="00D05AD0">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2708621B" w14:textId="77777777" w:rsidR="00787226" w:rsidRPr="00A1115A" w:rsidRDefault="00787226" w:rsidP="00D05AD0">
            <w:pPr>
              <w:pStyle w:val="TAN"/>
              <w:rPr>
                <w:szCs w:val="18"/>
              </w:rPr>
            </w:pPr>
            <w:r w:rsidRPr="00A1115A">
              <w:t>NOTE 3:</w:t>
            </w:r>
            <w:r w:rsidRPr="00A1115A">
              <w:tab/>
              <w:t>Uplink transmission is not allowed at this band for UE with external vehicle-mounted antennas</w:t>
            </w:r>
            <w:r w:rsidRPr="00A1115A">
              <w:rPr>
                <w:szCs w:val="18"/>
              </w:rPr>
              <w:t>.</w:t>
            </w:r>
          </w:p>
          <w:p w14:paraId="07A872D7" w14:textId="77777777" w:rsidR="00787226" w:rsidRPr="00A1115A" w:rsidRDefault="00787226" w:rsidP="00D05AD0">
            <w:pPr>
              <w:pStyle w:val="TAN"/>
            </w:pPr>
            <w:r w:rsidRPr="00A1115A">
              <w:t>NOTE 4:</w:t>
            </w:r>
            <w:r w:rsidRPr="00A1115A">
              <w:tab/>
              <w:t>A UE that complies with the NR Band n65 minimum requirements in this specification shall also comply with the NR Band n1 minimum requirements.</w:t>
            </w:r>
          </w:p>
          <w:p w14:paraId="644A4B17" w14:textId="77777777" w:rsidR="00787226" w:rsidRPr="00A1115A" w:rsidRDefault="00787226" w:rsidP="00D05AD0">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12F98E9" w14:textId="77777777" w:rsidR="00787226" w:rsidRPr="00A1115A" w:rsidRDefault="00787226" w:rsidP="00D05AD0">
            <w:pPr>
              <w:pStyle w:val="TAN"/>
            </w:pPr>
            <w:r w:rsidRPr="00A1115A">
              <w:t>NOTE 6:</w:t>
            </w:r>
            <w:r w:rsidRPr="00A1115A">
              <w:tab/>
              <w:t>A UE that supports NR Band n66 shall receive in the entire DL operating band.</w:t>
            </w:r>
          </w:p>
          <w:p w14:paraId="6A09D72B" w14:textId="77777777" w:rsidR="00787226" w:rsidRPr="00A1115A" w:rsidRDefault="00787226" w:rsidP="00D05AD0">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16907320" w14:textId="77777777" w:rsidR="00787226" w:rsidRPr="00A1115A" w:rsidRDefault="00787226" w:rsidP="00D05AD0">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E9D58AF" w14:textId="77777777" w:rsidR="00787226" w:rsidRPr="00A1115A" w:rsidRDefault="00787226" w:rsidP="00D05AD0">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560050C" w14:textId="77777777" w:rsidR="00787226" w:rsidRPr="00A1115A" w:rsidRDefault="00787226" w:rsidP="00D05AD0">
            <w:pPr>
              <w:pStyle w:val="TAN"/>
            </w:pPr>
            <w:r w:rsidRPr="00A1115A">
              <w:t>NOTE 10:</w:t>
            </w:r>
            <w:r w:rsidRPr="00A1115A">
              <w:tab/>
            </w:r>
            <w:r w:rsidRPr="00A1115A">
              <w:rPr>
                <w:lang w:eastAsia="en-GB"/>
              </w:rPr>
              <w:t>When this band is used for V2X SL service, the band is exclusively used for NR V2X in particular regions.</w:t>
            </w:r>
          </w:p>
          <w:p w14:paraId="3FAE5E2C" w14:textId="77777777" w:rsidR="00787226" w:rsidRPr="00A1115A" w:rsidRDefault="00787226" w:rsidP="00D05AD0">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F5F9C65" w14:textId="77777777" w:rsidR="00787226" w:rsidRPr="00A1115A" w:rsidRDefault="00787226" w:rsidP="00D05AD0">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31FFA370" w14:textId="77777777" w:rsidR="00787226" w:rsidRPr="00A1115A" w:rsidRDefault="00787226" w:rsidP="00D05AD0">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72DC3E0" w14:textId="77777777" w:rsidR="00787226" w:rsidRPr="00A1115A" w:rsidRDefault="00787226" w:rsidP="00D05AD0">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71C02716" w14:textId="77777777" w:rsidR="00787226" w:rsidRDefault="00787226" w:rsidP="00D05AD0">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3A87877" w14:textId="77777777" w:rsidR="00787226" w:rsidRDefault="00787226" w:rsidP="00D05AD0">
            <w:pPr>
              <w:pStyle w:val="TAN"/>
              <w:rPr>
                <w:szCs w:val="18"/>
              </w:rPr>
            </w:pPr>
            <w:r>
              <w:t xml:space="preserve">NOTE 16: </w:t>
            </w:r>
            <w:r>
              <w:rPr>
                <w:szCs w:val="18"/>
              </w:rPr>
              <w:t>DL operation in this band is restricted to 1526 – 1536 MHz and UL operation is restricted to 1627.5 – 1637.5 MHz and 1646.5 – 1656.5 MHz.</w:t>
            </w:r>
          </w:p>
          <w:p w14:paraId="212268A4" w14:textId="77777777" w:rsidR="00787226" w:rsidRDefault="00787226" w:rsidP="00D05AD0">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40151559" w14:textId="77777777" w:rsidR="00787226" w:rsidRDefault="00787226" w:rsidP="00D05AD0">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03E0D2E6" w14:textId="77777777" w:rsidR="00787226" w:rsidRDefault="00787226" w:rsidP="00D05AD0">
            <w:pPr>
              <w:pStyle w:val="TAN"/>
              <w:rPr>
                <w:rFonts w:eastAsia="Yu Mincho"/>
              </w:rPr>
            </w:pPr>
            <w:r w:rsidRPr="00B81E00">
              <w:rPr>
                <w:rFonts w:eastAsia="Yu Mincho"/>
              </w:rPr>
              <w:t>NOTE 19: For SDL bands, downlink configuration for RRM performance testing is same as FDD.</w:t>
            </w:r>
          </w:p>
          <w:p w14:paraId="630773AE" w14:textId="77777777" w:rsidR="00787226" w:rsidRDefault="00787226" w:rsidP="00D05AD0">
            <w:pPr>
              <w:pStyle w:val="TAN"/>
              <w:rPr>
                <w:lang w:val="en-US" w:eastAsia="zh-CN"/>
              </w:rPr>
            </w:pPr>
            <w:r>
              <w:rPr>
                <w:rFonts w:hint="eastAsia"/>
                <w:lang w:val="en-US" w:eastAsia="zh-CN"/>
              </w:rPr>
              <w:t>NOTE 20: Operating band n200 is a reserved value.</w:t>
            </w:r>
          </w:p>
          <w:p w14:paraId="2FEDC7E8" w14:textId="77777777" w:rsidR="00787226" w:rsidRPr="00A1115A" w:rsidRDefault="00787226" w:rsidP="00D05AD0">
            <w:pPr>
              <w:pStyle w:val="TAN"/>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tc>
      </w:tr>
    </w:tbl>
    <w:p w14:paraId="4B901672" w14:textId="77777777" w:rsidR="00B771B0" w:rsidRDefault="00B771B0">
      <w:pPr>
        <w:rPr>
          <w:b/>
          <w:bCs/>
          <w:noProof/>
          <w:color w:val="FF0000"/>
          <w:sz w:val="24"/>
          <w:szCs w:val="24"/>
          <w:lang w:eastAsia="zh-CN"/>
        </w:rPr>
      </w:pPr>
    </w:p>
    <w:p w14:paraId="07DD851D" w14:textId="2AFD47F3" w:rsidR="00B771B0" w:rsidRDefault="00D05AD0" w:rsidP="00D05AD0">
      <w:pPr>
        <w:rPr>
          <w:i/>
          <w:color w:val="0000FF"/>
          <w:lang w:eastAsia="zh-CN"/>
        </w:rPr>
      </w:pPr>
      <w:r w:rsidRPr="00212F13">
        <w:rPr>
          <w:b/>
          <w:bCs/>
          <w:noProof/>
          <w:color w:val="FF0000"/>
          <w:sz w:val="24"/>
          <w:szCs w:val="24"/>
        </w:rPr>
        <w:t xml:space="preserve">&lt; </w:t>
      </w:r>
      <w:r w:rsidR="00F57B91">
        <w:rPr>
          <w:rFonts w:hint="eastAsia"/>
          <w:b/>
          <w:bCs/>
          <w:noProof/>
          <w:color w:val="FF0000"/>
          <w:sz w:val="24"/>
          <w:szCs w:val="24"/>
          <w:lang w:eastAsia="zh-CN"/>
        </w:rPr>
        <w:t>Next</w:t>
      </w:r>
      <w:r w:rsidRPr="00212F13">
        <w:rPr>
          <w:b/>
          <w:bCs/>
          <w:noProof/>
          <w:color w:val="FF0000"/>
          <w:sz w:val="24"/>
          <w:szCs w:val="24"/>
        </w:rPr>
        <w:t xml:space="preserve"> Change &gt;</w:t>
      </w:r>
      <w:r w:rsidR="00B771B0">
        <w:rPr>
          <w:i/>
          <w:color w:val="0000FF"/>
          <w:lang w:eastAsia="zh-CN"/>
        </w:rPr>
        <w:tab/>
      </w:r>
    </w:p>
    <w:p w14:paraId="17F03F11" w14:textId="77777777" w:rsidR="00D05AD0" w:rsidRPr="00D05AD0" w:rsidRDefault="00D05AD0" w:rsidP="00D05AD0">
      <w:pPr>
        <w:keepNext/>
        <w:keepLines/>
        <w:spacing w:before="120"/>
        <w:ind w:left="1134" w:hanging="1134"/>
        <w:outlineLvl w:val="2"/>
        <w:rPr>
          <w:rFonts w:ascii="Arial" w:eastAsia="等线" w:hAnsi="Arial"/>
          <w:sz w:val="28"/>
        </w:rPr>
      </w:pPr>
      <w:bookmarkStart w:id="38" w:name="_Toc21344198"/>
      <w:bookmarkStart w:id="39" w:name="_Toc29801682"/>
      <w:bookmarkStart w:id="40" w:name="_Toc29802106"/>
      <w:bookmarkStart w:id="41" w:name="_Toc29802731"/>
      <w:bookmarkStart w:id="42" w:name="_Toc36107473"/>
      <w:bookmarkStart w:id="43" w:name="_Toc37251232"/>
      <w:bookmarkStart w:id="44" w:name="_Toc45888018"/>
      <w:bookmarkStart w:id="45" w:name="_Toc45888617"/>
      <w:bookmarkStart w:id="46" w:name="_Toc61367257"/>
      <w:bookmarkStart w:id="47" w:name="_Toc61372640"/>
      <w:bookmarkStart w:id="48" w:name="_Toc68230580"/>
      <w:bookmarkStart w:id="49" w:name="_Toc69083993"/>
      <w:bookmarkStart w:id="50" w:name="_Toc75467000"/>
      <w:bookmarkStart w:id="51" w:name="_Toc76509022"/>
      <w:bookmarkStart w:id="52" w:name="_Toc76718012"/>
      <w:bookmarkStart w:id="53" w:name="_Toc83580322"/>
      <w:bookmarkStart w:id="54" w:name="_Toc84404831"/>
      <w:bookmarkStart w:id="55" w:name="_Toc84413440"/>
      <w:r w:rsidRPr="00D05AD0">
        <w:rPr>
          <w:rFonts w:ascii="Arial" w:eastAsia="等线" w:hAnsi="Arial"/>
          <w:sz w:val="28"/>
        </w:rPr>
        <w:t>5.3.5</w:t>
      </w:r>
      <w:r w:rsidRPr="00D05AD0">
        <w:rPr>
          <w:rFonts w:ascii="Arial" w:eastAsia="等线" w:hAnsi="Arial"/>
          <w:sz w:val="28"/>
        </w:rPr>
        <w:tab/>
        <w:t>UE channel bandwidth per operating band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6B02F16" w14:textId="77777777" w:rsidR="00D05AD0" w:rsidRPr="00D05AD0" w:rsidRDefault="00D05AD0" w:rsidP="00D05AD0">
      <w:pPr>
        <w:rPr>
          <w:rFonts w:eastAsia="Yu Mincho"/>
        </w:rPr>
      </w:pPr>
      <w:r w:rsidRPr="00D05AD0">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00B5CDF" w14:textId="77777777" w:rsidR="00D05AD0" w:rsidRPr="00D05AD0" w:rsidRDefault="00D05AD0" w:rsidP="00D05AD0">
      <w:pPr>
        <w:rPr>
          <w:rFonts w:eastAsia="Yu Mincho"/>
        </w:rPr>
      </w:pPr>
    </w:p>
    <w:p w14:paraId="2EF6B6D9" w14:textId="77777777" w:rsidR="00D05AD0" w:rsidRPr="00D05AD0" w:rsidRDefault="00D05AD0" w:rsidP="00D05AD0">
      <w:pPr>
        <w:keepNext/>
        <w:keepLines/>
        <w:spacing w:before="60"/>
        <w:jc w:val="center"/>
        <w:rPr>
          <w:rFonts w:ascii="Arial" w:eastAsia="Yu Mincho" w:hAnsi="Arial"/>
          <w:b/>
        </w:rPr>
      </w:pPr>
      <w:r w:rsidRPr="00D05AD0">
        <w:rPr>
          <w:rFonts w:ascii="Arial" w:eastAsia="Yu Mincho" w:hAnsi="Arial"/>
          <w:b/>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D05AD0" w:rsidRPr="00D05AD0" w14:paraId="4365B432" w14:textId="77777777" w:rsidTr="00D05AD0">
        <w:trPr>
          <w:tblHeader/>
          <w:jc w:val="center"/>
        </w:trPr>
        <w:tc>
          <w:tcPr>
            <w:tcW w:w="707" w:type="dxa"/>
            <w:vMerge w:val="restart"/>
            <w:tcMar>
              <w:left w:w="28" w:type="dxa"/>
              <w:right w:w="28" w:type="dxa"/>
            </w:tcMar>
          </w:tcPr>
          <w:p w14:paraId="49D16285"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NR Band</w:t>
            </w:r>
          </w:p>
        </w:tc>
        <w:tc>
          <w:tcPr>
            <w:tcW w:w="709" w:type="dxa"/>
            <w:vMerge w:val="restart"/>
          </w:tcPr>
          <w:p w14:paraId="00BD714C"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SCS (kHz)</w:t>
            </w:r>
          </w:p>
        </w:tc>
        <w:tc>
          <w:tcPr>
            <w:tcW w:w="10199" w:type="dxa"/>
            <w:gridSpan w:val="16"/>
          </w:tcPr>
          <w:p w14:paraId="7EB0101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U</w:t>
            </w:r>
            <w:r w:rsidRPr="00D05AD0">
              <w:rPr>
                <w:rFonts w:ascii="Arial" w:eastAsia="等线" w:hAnsi="Arial"/>
                <w:b/>
                <w:sz w:val="18"/>
              </w:rPr>
              <w:t>E Channel bandwidth (M</w:t>
            </w:r>
            <w:r w:rsidRPr="00D05AD0">
              <w:rPr>
                <w:rFonts w:ascii="Arial" w:eastAsia="Yu Mincho" w:hAnsi="Arial"/>
                <w:b/>
                <w:sz w:val="18"/>
              </w:rPr>
              <w:t>Hz)</w:t>
            </w:r>
          </w:p>
        </w:tc>
      </w:tr>
      <w:tr w:rsidR="00D05AD0" w:rsidRPr="00D05AD0" w14:paraId="2308D315" w14:textId="77777777" w:rsidTr="00D05AD0">
        <w:trPr>
          <w:tblHeader/>
          <w:jc w:val="center"/>
        </w:trPr>
        <w:tc>
          <w:tcPr>
            <w:tcW w:w="707" w:type="dxa"/>
            <w:vMerge/>
            <w:tcBorders>
              <w:bottom w:val="single" w:sz="4" w:space="0" w:color="auto"/>
            </w:tcBorders>
            <w:tcMar>
              <w:left w:w="28" w:type="dxa"/>
              <w:right w:w="28" w:type="dxa"/>
            </w:tcMar>
            <w:hideMark/>
          </w:tcPr>
          <w:p w14:paraId="2FBEBACE" w14:textId="77777777" w:rsidR="00D05AD0" w:rsidRPr="00D05AD0" w:rsidRDefault="00D05AD0" w:rsidP="00D05AD0">
            <w:pPr>
              <w:keepLines/>
              <w:spacing w:after="0"/>
              <w:jc w:val="center"/>
              <w:rPr>
                <w:rFonts w:ascii="Arial" w:eastAsia="Yu Mincho" w:hAnsi="Arial"/>
                <w:b/>
                <w:sz w:val="18"/>
              </w:rPr>
            </w:pPr>
          </w:p>
        </w:tc>
        <w:tc>
          <w:tcPr>
            <w:tcW w:w="709" w:type="dxa"/>
            <w:vMerge/>
            <w:tcMar>
              <w:left w:w="28" w:type="dxa"/>
              <w:right w:w="28" w:type="dxa"/>
            </w:tcMar>
            <w:hideMark/>
          </w:tcPr>
          <w:p w14:paraId="4311461B" w14:textId="77777777" w:rsidR="00D05AD0" w:rsidRPr="00D05AD0" w:rsidRDefault="00D05AD0" w:rsidP="00D05AD0">
            <w:pPr>
              <w:keepLines/>
              <w:spacing w:after="0"/>
              <w:jc w:val="center"/>
              <w:rPr>
                <w:rFonts w:ascii="Arial" w:eastAsia="Yu Mincho" w:hAnsi="Arial"/>
                <w:b/>
                <w:sz w:val="18"/>
              </w:rPr>
            </w:pPr>
          </w:p>
        </w:tc>
        <w:tc>
          <w:tcPr>
            <w:tcW w:w="566" w:type="dxa"/>
          </w:tcPr>
          <w:p w14:paraId="08BB4869" w14:textId="77777777" w:rsidR="00D05AD0" w:rsidRPr="00D05AD0" w:rsidRDefault="00D05AD0" w:rsidP="00D05AD0">
            <w:pPr>
              <w:keepNext/>
              <w:keepLines/>
              <w:spacing w:after="0"/>
              <w:jc w:val="center"/>
              <w:rPr>
                <w:rFonts w:ascii="Arial" w:hAnsi="Arial"/>
                <w:b/>
                <w:sz w:val="18"/>
                <w:lang w:eastAsia="zh-CN"/>
              </w:rPr>
            </w:pPr>
            <w:r w:rsidRPr="00D05AD0">
              <w:rPr>
                <w:rFonts w:ascii="Arial" w:eastAsia="等线" w:hAnsi="Arial"/>
                <w:b/>
                <w:sz w:val="18"/>
                <w:lang w:eastAsia="zh-CN"/>
              </w:rPr>
              <w:t>3</w:t>
            </w:r>
          </w:p>
        </w:tc>
        <w:tc>
          <w:tcPr>
            <w:tcW w:w="566" w:type="dxa"/>
            <w:tcMar>
              <w:left w:w="28" w:type="dxa"/>
              <w:right w:w="28" w:type="dxa"/>
            </w:tcMar>
            <w:hideMark/>
          </w:tcPr>
          <w:p w14:paraId="13D5AC61"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5</w:t>
            </w:r>
          </w:p>
        </w:tc>
        <w:tc>
          <w:tcPr>
            <w:tcW w:w="637" w:type="dxa"/>
            <w:tcMar>
              <w:left w:w="28" w:type="dxa"/>
              <w:right w:w="28" w:type="dxa"/>
            </w:tcMar>
            <w:hideMark/>
          </w:tcPr>
          <w:p w14:paraId="0742BC9D"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1</w:t>
            </w:r>
            <w:r w:rsidRPr="00D05AD0">
              <w:rPr>
                <w:rFonts w:ascii="Arial" w:hAnsi="Arial"/>
                <w:b/>
                <w:sz w:val="18"/>
                <w:lang w:eastAsia="zh-CN"/>
              </w:rPr>
              <w:t>0</w:t>
            </w:r>
          </w:p>
        </w:tc>
        <w:tc>
          <w:tcPr>
            <w:tcW w:w="638" w:type="dxa"/>
            <w:tcMar>
              <w:left w:w="28" w:type="dxa"/>
              <w:right w:w="28" w:type="dxa"/>
            </w:tcMar>
            <w:hideMark/>
          </w:tcPr>
          <w:p w14:paraId="264A8F6E"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1</w:t>
            </w:r>
            <w:r w:rsidRPr="00D05AD0">
              <w:rPr>
                <w:rFonts w:ascii="Arial" w:hAnsi="Arial"/>
                <w:b/>
                <w:sz w:val="18"/>
                <w:lang w:eastAsia="zh-CN"/>
              </w:rPr>
              <w:t>5</w:t>
            </w:r>
          </w:p>
        </w:tc>
        <w:tc>
          <w:tcPr>
            <w:tcW w:w="708" w:type="dxa"/>
            <w:tcMar>
              <w:left w:w="28" w:type="dxa"/>
              <w:right w:w="28" w:type="dxa"/>
            </w:tcMar>
            <w:hideMark/>
          </w:tcPr>
          <w:p w14:paraId="156D31E0"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hint="eastAsia"/>
                <w:b/>
                <w:sz w:val="18"/>
                <w:lang w:eastAsia="zh-CN"/>
              </w:rPr>
              <w:t>2</w:t>
            </w:r>
            <w:r w:rsidRPr="00D05AD0">
              <w:rPr>
                <w:rFonts w:ascii="Arial" w:hAnsi="Arial"/>
                <w:b/>
                <w:sz w:val="18"/>
                <w:lang w:eastAsia="zh-CN"/>
              </w:rPr>
              <w:t>0</w:t>
            </w:r>
          </w:p>
        </w:tc>
        <w:tc>
          <w:tcPr>
            <w:tcW w:w="567" w:type="dxa"/>
            <w:tcMar>
              <w:left w:w="28" w:type="dxa"/>
              <w:right w:w="28" w:type="dxa"/>
            </w:tcMar>
            <w:hideMark/>
          </w:tcPr>
          <w:p w14:paraId="191F19B9" w14:textId="77777777" w:rsidR="00D05AD0" w:rsidRPr="00D05AD0" w:rsidRDefault="00D05AD0" w:rsidP="00D05AD0">
            <w:pPr>
              <w:keepNext/>
              <w:keepLines/>
              <w:spacing w:after="0"/>
              <w:jc w:val="center"/>
              <w:rPr>
                <w:rFonts w:ascii="Arial" w:hAnsi="Arial"/>
                <w:b/>
                <w:sz w:val="18"/>
                <w:lang w:eastAsia="ko-KR"/>
              </w:rPr>
            </w:pPr>
            <w:r w:rsidRPr="00D05AD0">
              <w:rPr>
                <w:rFonts w:ascii="Arial" w:hAnsi="Arial"/>
                <w:b/>
                <w:sz w:val="18"/>
                <w:lang w:eastAsia="zh-CN"/>
              </w:rPr>
              <w:t>25</w:t>
            </w:r>
          </w:p>
        </w:tc>
        <w:tc>
          <w:tcPr>
            <w:tcW w:w="567" w:type="dxa"/>
            <w:tcMar>
              <w:left w:w="28" w:type="dxa"/>
              <w:right w:w="28" w:type="dxa"/>
            </w:tcMar>
          </w:tcPr>
          <w:p w14:paraId="592A7C49"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3</w:t>
            </w:r>
            <w:r w:rsidRPr="00D05AD0">
              <w:rPr>
                <w:rFonts w:ascii="Arial" w:hAnsi="Arial"/>
                <w:b/>
                <w:sz w:val="18"/>
                <w:lang w:eastAsia="zh-CN"/>
              </w:rPr>
              <w:t>0</w:t>
            </w:r>
          </w:p>
        </w:tc>
        <w:tc>
          <w:tcPr>
            <w:tcW w:w="709" w:type="dxa"/>
          </w:tcPr>
          <w:p w14:paraId="4DEEF18F" w14:textId="77777777" w:rsidR="00D05AD0" w:rsidRPr="00D05AD0" w:rsidRDefault="00D05AD0" w:rsidP="00D05AD0">
            <w:pPr>
              <w:keepLines/>
              <w:spacing w:after="0"/>
              <w:jc w:val="center"/>
              <w:rPr>
                <w:rFonts w:ascii="Arial" w:hAnsi="Arial"/>
                <w:b/>
                <w:sz w:val="18"/>
                <w:lang w:eastAsia="zh-CN"/>
              </w:rPr>
            </w:pPr>
            <w:r w:rsidRPr="00D05AD0">
              <w:rPr>
                <w:rFonts w:ascii="Arial" w:hAnsi="Arial"/>
                <w:b/>
                <w:sz w:val="18"/>
                <w:lang w:eastAsia="zh-CN"/>
              </w:rPr>
              <w:t>35</w:t>
            </w:r>
          </w:p>
        </w:tc>
        <w:tc>
          <w:tcPr>
            <w:tcW w:w="709" w:type="dxa"/>
            <w:tcMar>
              <w:left w:w="28" w:type="dxa"/>
              <w:right w:w="28" w:type="dxa"/>
            </w:tcMar>
            <w:hideMark/>
          </w:tcPr>
          <w:p w14:paraId="62B5CA26"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4</w:t>
            </w:r>
            <w:r w:rsidRPr="00D05AD0">
              <w:rPr>
                <w:rFonts w:ascii="Arial" w:hAnsi="Arial"/>
                <w:b/>
                <w:sz w:val="18"/>
                <w:lang w:eastAsia="zh-CN"/>
              </w:rPr>
              <w:t>0</w:t>
            </w:r>
          </w:p>
        </w:tc>
        <w:tc>
          <w:tcPr>
            <w:tcW w:w="709" w:type="dxa"/>
          </w:tcPr>
          <w:p w14:paraId="7318ED6B" w14:textId="77777777" w:rsidR="00D05AD0" w:rsidRPr="00D05AD0" w:rsidRDefault="00D05AD0" w:rsidP="00D05AD0">
            <w:pPr>
              <w:keepLines/>
              <w:spacing w:after="0"/>
              <w:jc w:val="center"/>
              <w:rPr>
                <w:rFonts w:ascii="Arial" w:hAnsi="Arial"/>
                <w:b/>
                <w:sz w:val="18"/>
                <w:lang w:eastAsia="zh-CN"/>
              </w:rPr>
            </w:pPr>
            <w:r w:rsidRPr="00D05AD0">
              <w:rPr>
                <w:rFonts w:ascii="Arial" w:hAnsi="Arial"/>
                <w:b/>
                <w:sz w:val="18"/>
                <w:lang w:eastAsia="zh-CN"/>
              </w:rPr>
              <w:t>45</w:t>
            </w:r>
          </w:p>
        </w:tc>
        <w:tc>
          <w:tcPr>
            <w:tcW w:w="709" w:type="dxa"/>
            <w:tcMar>
              <w:left w:w="28" w:type="dxa"/>
              <w:right w:w="28" w:type="dxa"/>
            </w:tcMar>
            <w:hideMark/>
          </w:tcPr>
          <w:p w14:paraId="1E590501"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50</w:t>
            </w:r>
          </w:p>
        </w:tc>
        <w:tc>
          <w:tcPr>
            <w:tcW w:w="567" w:type="dxa"/>
            <w:tcMar>
              <w:left w:w="28" w:type="dxa"/>
              <w:right w:w="28" w:type="dxa"/>
            </w:tcMar>
            <w:hideMark/>
          </w:tcPr>
          <w:p w14:paraId="5821B6D4"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6</w:t>
            </w:r>
            <w:r w:rsidRPr="00D05AD0">
              <w:rPr>
                <w:rFonts w:ascii="Arial" w:hAnsi="Arial"/>
                <w:b/>
                <w:sz w:val="18"/>
                <w:lang w:eastAsia="zh-CN"/>
              </w:rPr>
              <w:t>0</w:t>
            </w:r>
          </w:p>
        </w:tc>
        <w:tc>
          <w:tcPr>
            <w:tcW w:w="709" w:type="dxa"/>
            <w:tcMar>
              <w:left w:w="28" w:type="dxa"/>
              <w:right w:w="28" w:type="dxa"/>
            </w:tcMar>
            <w:hideMark/>
          </w:tcPr>
          <w:p w14:paraId="206FB716"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7</w:t>
            </w:r>
            <w:r w:rsidRPr="00D05AD0">
              <w:rPr>
                <w:rFonts w:ascii="Arial" w:hAnsi="Arial"/>
                <w:b/>
                <w:sz w:val="18"/>
                <w:lang w:eastAsia="zh-CN"/>
              </w:rPr>
              <w:t>0</w:t>
            </w:r>
          </w:p>
        </w:tc>
        <w:tc>
          <w:tcPr>
            <w:tcW w:w="567" w:type="dxa"/>
            <w:tcMar>
              <w:left w:w="28" w:type="dxa"/>
              <w:right w:w="28" w:type="dxa"/>
            </w:tcMar>
          </w:tcPr>
          <w:p w14:paraId="78CF992F"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8</w:t>
            </w:r>
            <w:r w:rsidRPr="00D05AD0">
              <w:rPr>
                <w:rFonts w:ascii="Arial" w:hAnsi="Arial"/>
                <w:b/>
                <w:sz w:val="18"/>
                <w:lang w:eastAsia="zh-CN"/>
              </w:rPr>
              <w:t>0</w:t>
            </w:r>
          </w:p>
        </w:tc>
        <w:tc>
          <w:tcPr>
            <w:tcW w:w="628" w:type="dxa"/>
            <w:tcMar>
              <w:left w:w="28" w:type="dxa"/>
              <w:right w:w="28" w:type="dxa"/>
            </w:tcMar>
          </w:tcPr>
          <w:p w14:paraId="4F34AA3E"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9</w:t>
            </w:r>
            <w:r w:rsidRPr="00D05AD0">
              <w:rPr>
                <w:rFonts w:ascii="Arial" w:hAnsi="Arial"/>
                <w:b/>
                <w:sz w:val="18"/>
                <w:lang w:eastAsia="zh-CN"/>
              </w:rPr>
              <w:t>0</w:t>
            </w:r>
          </w:p>
        </w:tc>
        <w:tc>
          <w:tcPr>
            <w:tcW w:w="643" w:type="dxa"/>
            <w:tcMar>
              <w:left w:w="28" w:type="dxa"/>
              <w:right w:w="28" w:type="dxa"/>
            </w:tcMar>
            <w:hideMark/>
          </w:tcPr>
          <w:p w14:paraId="3273E444" w14:textId="77777777" w:rsidR="00D05AD0" w:rsidRPr="00D05AD0" w:rsidRDefault="00D05AD0" w:rsidP="00D05AD0">
            <w:pPr>
              <w:keepLines/>
              <w:spacing w:after="0"/>
              <w:jc w:val="center"/>
              <w:rPr>
                <w:rFonts w:ascii="Arial" w:eastAsia="Yu Mincho" w:hAnsi="Arial"/>
                <w:b/>
                <w:sz w:val="18"/>
              </w:rPr>
            </w:pPr>
            <w:r w:rsidRPr="00D05AD0">
              <w:rPr>
                <w:rFonts w:ascii="Arial" w:hAnsi="Arial" w:hint="eastAsia"/>
                <w:b/>
                <w:sz w:val="18"/>
                <w:lang w:eastAsia="zh-CN"/>
              </w:rPr>
              <w:t>1</w:t>
            </w:r>
            <w:r w:rsidRPr="00D05AD0">
              <w:rPr>
                <w:rFonts w:ascii="Arial" w:hAnsi="Arial"/>
                <w:b/>
                <w:sz w:val="18"/>
                <w:lang w:eastAsia="zh-CN"/>
              </w:rPr>
              <w:t>00</w:t>
            </w:r>
          </w:p>
        </w:tc>
      </w:tr>
      <w:tr w:rsidR="00D05AD0" w:rsidRPr="00D05AD0" w14:paraId="21060785" w14:textId="77777777" w:rsidTr="00D05AD0">
        <w:trPr>
          <w:jc w:val="center"/>
        </w:trPr>
        <w:tc>
          <w:tcPr>
            <w:tcW w:w="707" w:type="dxa"/>
            <w:tcBorders>
              <w:bottom w:val="nil"/>
            </w:tcBorders>
            <w:shd w:val="clear" w:color="auto" w:fill="auto"/>
            <w:tcMar>
              <w:left w:w="28" w:type="dxa"/>
              <w:right w:w="28" w:type="dxa"/>
            </w:tcMar>
            <w:vAlign w:val="center"/>
            <w:hideMark/>
          </w:tcPr>
          <w:p w14:paraId="24967F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lastRenderedPageBreak/>
              <w:t>n1</w:t>
            </w:r>
          </w:p>
        </w:tc>
        <w:tc>
          <w:tcPr>
            <w:tcW w:w="709" w:type="dxa"/>
            <w:tcMar>
              <w:left w:w="28" w:type="dxa"/>
              <w:right w:w="28" w:type="dxa"/>
            </w:tcMar>
            <w:vAlign w:val="center"/>
            <w:hideMark/>
          </w:tcPr>
          <w:p w14:paraId="3CB79D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B2B3D4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4DB33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185C130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F51DC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27BDA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047814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0DBDA204"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3EFD2847"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10FF07CF"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22DB45C6"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511091E6"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03B9FDA6"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11447BA9"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0B48B846"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7FD1F98B"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355F3877" w14:textId="77777777" w:rsidR="00D05AD0" w:rsidRPr="00D05AD0" w:rsidRDefault="00D05AD0" w:rsidP="00D05AD0">
            <w:pPr>
              <w:keepNext/>
              <w:keepLines/>
              <w:spacing w:after="0"/>
              <w:jc w:val="center"/>
              <w:rPr>
                <w:rFonts w:ascii="Arial" w:hAnsi="Arial"/>
                <w:sz w:val="18"/>
              </w:rPr>
            </w:pPr>
          </w:p>
        </w:tc>
      </w:tr>
      <w:tr w:rsidR="00D05AD0" w:rsidRPr="00D05AD0" w14:paraId="2B6344E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7F5B4E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CDCDF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071503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6203E8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E0C93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39473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12EEE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508F34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20CB1DC0"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2B410D3E"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79A5C9BA"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6838EC57"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6ACFA48A"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3AE8214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765207F2"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407B69D"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76F58DDB"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45500F2F" w14:textId="77777777" w:rsidR="00D05AD0" w:rsidRPr="00D05AD0" w:rsidRDefault="00D05AD0" w:rsidP="00D05AD0">
            <w:pPr>
              <w:keepNext/>
              <w:keepLines/>
              <w:spacing w:after="0"/>
              <w:jc w:val="center"/>
              <w:rPr>
                <w:rFonts w:ascii="Arial" w:hAnsi="Arial"/>
                <w:sz w:val="18"/>
              </w:rPr>
            </w:pPr>
          </w:p>
        </w:tc>
      </w:tr>
      <w:tr w:rsidR="00D05AD0" w:rsidRPr="00D05AD0" w14:paraId="4BD107D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A565E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E7545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73F32F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3788B0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5279CE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5F2F6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4F0710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472CCE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1CED288D"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30</w:t>
            </w:r>
          </w:p>
        </w:tc>
        <w:tc>
          <w:tcPr>
            <w:tcW w:w="709" w:type="dxa"/>
          </w:tcPr>
          <w:p w14:paraId="51396B29"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vAlign w:val="center"/>
            <w:hideMark/>
          </w:tcPr>
          <w:p w14:paraId="22D0D7BE"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szCs w:val="18"/>
              </w:rPr>
              <w:t>40</w:t>
            </w:r>
          </w:p>
        </w:tc>
        <w:tc>
          <w:tcPr>
            <w:tcW w:w="709" w:type="dxa"/>
          </w:tcPr>
          <w:p w14:paraId="40F15151"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cs="Arial"/>
                <w:sz w:val="18"/>
              </w:rPr>
              <w:t>45</w:t>
            </w:r>
          </w:p>
        </w:tc>
        <w:tc>
          <w:tcPr>
            <w:tcW w:w="709" w:type="dxa"/>
            <w:tcMar>
              <w:left w:w="28" w:type="dxa"/>
              <w:right w:w="28" w:type="dxa"/>
            </w:tcMar>
            <w:vAlign w:val="center"/>
            <w:hideMark/>
          </w:tcPr>
          <w:p w14:paraId="04C95A3C"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cs="Arial"/>
                <w:sz w:val="18"/>
              </w:rPr>
              <w:t>50</w:t>
            </w:r>
          </w:p>
        </w:tc>
        <w:tc>
          <w:tcPr>
            <w:tcW w:w="567" w:type="dxa"/>
            <w:tcMar>
              <w:left w:w="28" w:type="dxa"/>
              <w:right w:w="28" w:type="dxa"/>
            </w:tcMar>
            <w:vAlign w:val="center"/>
            <w:hideMark/>
          </w:tcPr>
          <w:p w14:paraId="3B97600D"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hideMark/>
          </w:tcPr>
          <w:p w14:paraId="394CABAA"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D626389" w14:textId="77777777" w:rsidR="00D05AD0" w:rsidRPr="00D05AD0" w:rsidRDefault="00D05AD0" w:rsidP="00D05AD0">
            <w:pPr>
              <w:keepNext/>
              <w:keepLines/>
              <w:spacing w:after="0"/>
              <w:jc w:val="center"/>
              <w:rPr>
                <w:rFonts w:ascii="Arial" w:hAnsi="Arial"/>
                <w:sz w:val="18"/>
              </w:rPr>
            </w:pPr>
          </w:p>
        </w:tc>
        <w:tc>
          <w:tcPr>
            <w:tcW w:w="628" w:type="dxa"/>
            <w:tcMar>
              <w:left w:w="28" w:type="dxa"/>
              <w:right w:w="28" w:type="dxa"/>
            </w:tcMar>
          </w:tcPr>
          <w:p w14:paraId="5291633F" w14:textId="77777777" w:rsidR="00D05AD0" w:rsidRPr="00D05AD0" w:rsidRDefault="00D05AD0" w:rsidP="00D05AD0">
            <w:pPr>
              <w:keepNext/>
              <w:keepLines/>
              <w:spacing w:after="0"/>
              <w:jc w:val="center"/>
              <w:rPr>
                <w:rFonts w:ascii="Arial" w:hAnsi="Arial"/>
                <w:sz w:val="18"/>
              </w:rPr>
            </w:pPr>
          </w:p>
        </w:tc>
        <w:tc>
          <w:tcPr>
            <w:tcW w:w="643" w:type="dxa"/>
            <w:tcMar>
              <w:left w:w="28" w:type="dxa"/>
              <w:right w:w="28" w:type="dxa"/>
            </w:tcMar>
            <w:vAlign w:val="center"/>
            <w:hideMark/>
          </w:tcPr>
          <w:p w14:paraId="2E9957FB" w14:textId="77777777" w:rsidR="00D05AD0" w:rsidRPr="00D05AD0" w:rsidRDefault="00D05AD0" w:rsidP="00D05AD0">
            <w:pPr>
              <w:keepNext/>
              <w:keepLines/>
              <w:spacing w:after="0"/>
              <w:jc w:val="center"/>
              <w:rPr>
                <w:rFonts w:ascii="Arial" w:hAnsi="Arial"/>
                <w:sz w:val="18"/>
              </w:rPr>
            </w:pPr>
          </w:p>
        </w:tc>
      </w:tr>
      <w:tr w:rsidR="00D05AD0" w:rsidRPr="00D05AD0" w14:paraId="5F6FEAEC" w14:textId="77777777" w:rsidTr="00D05AD0">
        <w:trPr>
          <w:jc w:val="center"/>
        </w:trPr>
        <w:tc>
          <w:tcPr>
            <w:tcW w:w="707" w:type="dxa"/>
            <w:tcBorders>
              <w:bottom w:val="nil"/>
            </w:tcBorders>
            <w:shd w:val="clear" w:color="auto" w:fill="auto"/>
            <w:tcMar>
              <w:left w:w="28" w:type="dxa"/>
              <w:right w:w="28" w:type="dxa"/>
            </w:tcMar>
            <w:vAlign w:val="center"/>
            <w:hideMark/>
          </w:tcPr>
          <w:p w14:paraId="2D26537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w:t>
            </w:r>
          </w:p>
        </w:tc>
        <w:tc>
          <w:tcPr>
            <w:tcW w:w="709" w:type="dxa"/>
            <w:tcMar>
              <w:left w:w="28" w:type="dxa"/>
              <w:right w:w="28" w:type="dxa"/>
            </w:tcMar>
            <w:vAlign w:val="center"/>
            <w:hideMark/>
          </w:tcPr>
          <w:p w14:paraId="325BE075" w14:textId="77777777" w:rsidR="00D05AD0" w:rsidRPr="00D05AD0" w:rsidRDefault="00D05AD0" w:rsidP="00D05AD0">
            <w:pPr>
              <w:keepNext/>
              <w:keepLines/>
              <w:spacing w:after="0"/>
              <w:jc w:val="center"/>
              <w:rPr>
                <w:rFonts w:ascii="Calibri" w:eastAsia="Yu Mincho" w:hAnsi="Calibri"/>
                <w:sz w:val="22"/>
              </w:rPr>
            </w:pPr>
            <w:r w:rsidRPr="00D05AD0">
              <w:rPr>
                <w:rFonts w:ascii="Arial" w:eastAsia="Yu Mincho" w:hAnsi="Arial"/>
                <w:sz w:val="18"/>
              </w:rPr>
              <w:t>15</w:t>
            </w:r>
          </w:p>
        </w:tc>
        <w:tc>
          <w:tcPr>
            <w:tcW w:w="566" w:type="dxa"/>
          </w:tcPr>
          <w:p w14:paraId="09BEAA2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29205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6E6814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3FA95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F52A45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07815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9E510F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3C818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7E5F4D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91C7C1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D13C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9F8787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C322F3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4B385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CBD1A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DB90E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AC2BE9B"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39446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A5A38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22699B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DE375F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A30797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0AFBB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0AD2A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E3714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1226C9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516C8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0618C8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FCECDF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BFCBE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7FD401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90ABE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E1F15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97A81E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D58E5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DEF1AE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C1704B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A1CDA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FF5D5F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51ED45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AC5563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F8852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BE2C9C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663DC8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000F8C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6F8039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2521A6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703C1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62F44A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693F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6C8A2C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198C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1274D6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BD1E29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8DE070" w14:textId="77777777" w:rsidTr="00D05AD0">
        <w:trPr>
          <w:jc w:val="center"/>
        </w:trPr>
        <w:tc>
          <w:tcPr>
            <w:tcW w:w="707" w:type="dxa"/>
            <w:tcBorders>
              <w:bottom w:val="nil"/>
            </w:tcBorders>
            <w:shd w:val="clear" w:color="auto" w:fill="auto"/>
            <w:tcMar>
              <w:left w:w="28" w:type="dxa"/>
              <w:right w:w="28" w:type="dxa"/>
            </w:tcMar>
            <w:vAlign w:val="center"/>
            <w:hideMark/>
          </w:tcPr>
          <w:p w14:paraId="18E77AB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w:t>
            </w:r>
          </w:p>
        </w:tc>
        <w:tc>
          <w:tcPr>
            <w:tcW w:w="709" w:type="dxa"/>
            <w:tcMar>
              <w:left w:w="28" w:type="dxa"/>
              <w:right w:w="28" w:type="dxa"/>
            </w:tcMar>
            <w:vAlign w:val="center"/>
            <w:hideMark/>
          </w:tcPr>
          <w:p w14:paraId="035B88D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99C4E3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2C720F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ED86B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F9682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C10174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605A28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7DC827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28EEFD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0940E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0AF5A23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0C5C6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F632C8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B0F66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1E913A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5A39F6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127BD1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0B2E77F"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9E814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76D676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6B254D6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117914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02E47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A6EAF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3499C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5A1182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CD67E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BBC03A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76E49C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3B5C2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58F968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32735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2EC4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3CF56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89F12E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A4573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E4BD6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A67B9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832C6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F05083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F1A368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0BAB74A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BA6CB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8D3839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hideMark/>
          </w:tcPr>
          <w:p w14:paraId="456B76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46A8D7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65D64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57DD2F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B7D63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744F45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2033627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E54496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29142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9AFE31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BA6C51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B117621" w14:textId="77777777" w:rsidTr="00D05AD0">
        <w:trPr>
          <w:jc w:val="center"/>
        </w:trPr>
        <w:tc>
          <w:tcPr>
            <w:tcW w:w="707" w:type="dxa"/>
            <w:tcBorders>
              <w:bottom w:val="nil"/>
            </w:tcBorders>
            <w:shd w:val="clear" w:color="auto" w:fill="auto"/>
            <w:tcMar>
              <w:left w:w="28" w:type="dxa"/>
              <w:right w:w="28" w:type="dxa"/>
            </w:tcMar>
            <w:vAlign w:val="center"/>
            <w:hideMark/>
          </w:tcPr>
          <w:p w14:paraId="6D4215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w:t>
            </w:r>
          </w:p>
        </w:tc>
        <w:tc>
          <w:tcPr>
            <w:tcW w:w="709" w:type="dxa"/>
            <w:tcMar>
              <w:left w:w="28" w:type="dxa"/>
              <w:right w:w="28" w:type="dxa"/>
            </w:tcMar>
            <w:vAlign w:val="center"/>
            <w:hideMark/>
          </w:tcPr>
          <w:p w14:paraId="1B4EBC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68EFC5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2673026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530D64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D9860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9B9A1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18116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705794AB" w14:textId="77777777" w:rsidR="00D05AD0" w:rsidRPr="00D05AD0" w:rsidRDefault="00D05AD0" w:rsidP="00D05AD0">
            <w:pPr>
              <w:keepNext/>
              <w:keepLines/>
              <w:spacing w:after="0"/>
              <w:jc w:val="center"/>
              <w:rPr>
                <w:rFonts w:ascii="Arial" w:eastAsia="Yu Mincho" w:hAnsi="Arial"/>
                <w:sz w:val="18"/>
              </w:rPr>
            </w:pPr>
          </w:p>
        </w:tc>
        <w:tc>
          <w:tcPr>
            <w:tcW w:w="709" w:type="dxa"/>
          </w:tcPr>
          <w:p w14:paraId="6AEF69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B4ACA3" w14:textId="77777777" w:rsidR="00D05AD0" w:rsidRPr="00D05AD0" w:rsidRDefault="00D05AD0" w:rsidP="00D05AD0">
            <w:pPr>
              <w:keepNext/>
              <w:keepLines/>
              <w:spacing w:after="0"/>
              <w:jc w:val="center"/>
              <w:rPr>
                <w:rFonts w:ascii="Arial" w:eastAsia="Yu Mincho" w:hAnsi="Arial"/>
                <w:sz w:val="18"/>
              </w:rPr>
            </w:pPr>
          </w:p>
        </w:tc>
        <w:tc>
          <w:tcPr>
            <w:tcW w:w="709" w:type="dxa"/>
          </w:tcPr>
          <w:p w14:paraId="174FF75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D1278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FE7A06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02124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84B6F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46BF4F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CA1ED1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B2EDB7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7EDA39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2AA66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E28136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27D2BE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70A6D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60A2D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F6E91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FC2772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262F19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BB5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D59D0A" w14:textId="77777777" w:rsidR="00D05AD0" w:rsidRPr="00D05AD0" w:rsidRDefault="00D05AD0" w:rsidP="00D05AD0">
            <w:pPr>
              <w:keepNext/>
              <w:keepLines/>
              <w:spacing w:after="0"/>
              <w:jc w:val="center"/>
              <w:rPr>
                <w:rFonts w:ascii="Arial" w:eastAsia="Yu Mincho" w:hAnsi="Arial"/>
                <w:sz w:val="18"/>
              </w:rPr>
            </w:pPr>
          </w:p>
        </w:tc>
        <w:tc>
          <w:tcPr>
            <w:tcW w:w="709" w:type="dxa"/>
          </w:tcPr>
          <w:p w14:paraId="70F677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A5CE8F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628BC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98F34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BB095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4635C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D11C1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F56047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FA5766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9BB82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09983C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051959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4E43305"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186220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D35C6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8BAA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24CE0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800F0A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E3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3C9787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3627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84C04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3D0C06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A72F9A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7DF5BC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ED07CF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F667F72" w14:textId="77777777" w:rsidTr="00D05AD0">
        <w:trPr>
          <w:jc w:val="center"/>
        </w:trPr>
        <w:tc>
          <w:tcPr>
            <w:tcW w:w="707" w:type="dxa"/>
            <w:tcBorders>
              <w:bottom w:val="nil"/>
            </w:tcBorders>
            <w:shd w:val="clear" w:color="auto" w:fill="auto"/>
            <w:tcMar>
              <w:left w:w="28" w:type="dxa"/>
              <w:right w:w="28" w:type="dxa"/>
            </w:tcMar>
            <w:vAlign w:val="center"/>
            <w:hideMark/>
          </w:tcPr>
          <w:p w14:paraId="11F523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w:t>
            </w:r>
          </w:p>
        </w:tc>
        <w:tc>
          <w:tcPr>
            <w:tcW w:w="709" w:type="dxa"/>
            <w:tcMar>
              <w:left w:w="28" w:type="dxa"/>
              <w:right w:w="28" w:type="dxa"/>
            </w:tcMar>
            <w:vAlign w:val="center"/>
            <w:hideMark/>
          </w:tcPr>
          <w:p w14:paraId="0453D4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F19CF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3C3616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020A31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C111F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7E5C5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4D7EE7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AE5037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EC2755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151D9D7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2C2FDEC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381BF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639F30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D27116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D499A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177CB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917C17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544BB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A342A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E534F4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D144D6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EE930C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6300C7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FF987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2DA92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63E43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DB9D39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5CF76CE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1B1A79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1B695BA"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49AE98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35FE65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B901C3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97D09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2ACDF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62C0F5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D19A5B"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3E8F17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A850B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D1BA9F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954C62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44249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E0EF3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EA0BC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76CB1D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FEFBD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B5717A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6734201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55C0D15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12B405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vAlign w:val="center"/>
          </w:tcPr>
          <w:p w14:paraId="5350CFC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3FF4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698E7E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3058F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753117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690D56" w14:textId="77777777" w:rsidTr="00D05AD0">
        <w:trPr>
          <w:jc w:val="center"/>
        </w:trPr>
        <w:tc>
          <w:tcPr>
            <w:tcW w:w="707" w:type="dxa"/>
            <w:tcBorders>
              <w:bottom w:val="nil"/>
            </w:tcBorders>
            <w:shd w:val="clear" w:color="auto" w:fill="auto"/>
            <w:tcMar>
              <w:left w:w="28" w:type="dxa"/>
              <w:right w:w="28" w:type="dxa"/>
            </w:tcMar>
            <w:vAlign w:val="center"/>
            <w:hideMark/>
          </w:tcPr>
          <w:p w14:paraId="7C1B81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w:t>
            </w:r>
          </w:p>
        </w:tc>
        <w:tc>
          <w:tcPr>
            <w:tcW w:w="709" w:type="dxa"/>
            <w:tcMar>
              <w:left w:w="28" w:type="dxa"/>
              <w:right w:w="28" w:type="dxa"/>
            </w:tcMar>
            <w:vAlign w:val="center"/>
            <w:hideMark/>
          </w:tcPr>
          <w:p w14:paraId="4648DE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49BD61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197268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2AB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263DE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C5D63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B81F0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538BFC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3C63B9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r w:rsidRPr="00D05AD0">
              <w:rPr>
                <w:rFonts w:ascii="Arial" w:eastAsia="Yu Mincho" w:hAnsi="Arial"/>
                <w:sz w:val="18"/>
                <w:vertAlign w:val="superscript"/>
              </w:rPr>
              <w:t>3</w:t>
            </w:r>
          </w:p>
        </w:tc>
        <w:tc>
          <w:tcPr>
            <w:tcW w:w="709" w:type="dxa"/>
            <w:tcMar>
              <w:left w:w="28" w:type="dxa"/>
              <w:right w:w="28" w:type="dxa"/>
            </w:tcMar>
            <w:vAlign w:val="center"/>
          </w:tcPr>
          <w:p w14:paraId="58DD04B5"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0A75E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65A43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DDBB1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85EE61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AD51C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3260D5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DA8D3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63884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53194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A20A0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0BB87C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553C4B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59AF676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91E54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B93DF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2EAF0C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1A22FD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4B5656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r w:rsidRPr="00D05AD0">
              <w:rPr>
                <w:rFonts w:ascii="Arial" w:eastAsia="Yu Mincho" w:hAnsi="Arial"/>
                <w:sz w:val="18"/>
                <w:vertAlign w:val="superscript"/>
              </w:rPr>
              <w:t>3</w:t>
            </w:r>
          </w:p>
        </w:tc>
        <w:tc>
          <w:tcPr>
            <w:tcW w:w="709" w:type="dxa"/>
            <w:tcMar>
              <w:left w:w="28" w:type="dxa"/>
              <w:right w:w="28" w:type="dxa"/>
            </w:tcMar>
            <w:vAlign w:val="center"/>
          </w:tcPr>
          <w:p w14:paraId="4A5082F5" w14:textId="77777777" w:rsidR="00D05AD0" w:rsidRPr="00D05AD0" w:rsidRDefault="00D05AD0" w:rsidP="00D05AD0">
            <w:pPr>
              <w:keepNext/>
              <w:keepLines/>
              <w:spacing w:after="0"/>
              <w:jc w:val="center"/>
              <w:rPr>
                <w:rFonts w:ascii="Arial" w:eastAsia="Yu Mincho" w:hAnsi="Arial"/>
                <w:sz w:val="18"/>
              </w:rPr>
            </w:pPr>
          </w:p>
        </w:tc>
        <w:tc>
          <w:tcPr>
            <w:tcW w:w="709" w:type="dxa"/>
          </w:tcPr>
          <w:p w14:paraId="0DBCBCD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A50A5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89EEE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9F5BE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C957F0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E37967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594393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4998D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6F3C4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968ED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977A22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D953D8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165A807"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3EBDB6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A4DB7F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986B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C631016" w14:textId="77777777" w:rsidR="00D05AD0" w:rsidRPr="00D05AD0" w:rsidRDefault="00D05AD0" w:rsidP="00D05AD0">
            <w:pPr>
              <w:keepNext/>
              <w:keepLines/>
              <w:spacing w:after="0"/>
              <w:jc w:val="center"/>
              <w:rPr>
                <w:rFonts w:ascii="Arial" w:eastAsia="Yu Mincho" w:hAnsi="Arial"/>
                <w:sz w:val="18"/>
              </w:rPr>
            </w:pPr>
          </w:p>
        </w:tc>
        <w:tc>
          <w:tcPr>
            <w:tcW w:w="709" w:type="dxa"/>
          </w:tcPr>
          <w:p w14:paraId="3F6CEC3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0AFCE9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395E0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C356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E6055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6883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E7D06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D669CB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497314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3A7826" w14:textId="77777777" w:rsidTr="00D05AD0">
        <w:trPr>
          <w:jc w:val="center"/>
        </w:trPr>
        <w:tc>
          <w:tcPr>
            <w:tcW w:w="707" w:type="dxa"/>
            <w:tcBorders>
              <w:bottom w:val="nil"/>
            </w:tcBorders>
            <w:shd w:val="clear" w:color="auto" w:fill="auto"/>
            <w:tcMar>
              <w:left w:w="28" w:type="dxa"/>
              <w:right w:w="28" w:type="dxa"/>
            </w:tcMar>
            <w:vAlign w:val="center"/>
          </w:tcPr>
          <w:p w14:paraId="6D78CD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n12</w:t>
            </w:r>
          </w:p>
        </w:tc>
        <w:tc>
          <w:tcPr>
            <w:tcW w:w="709" w:type="dxa"/>
            <w:tcMar>
              <w:left w:w="28" w:type="dxa"/>
              <w:right w:w="28" w:type="dxa"/>
            </w:tcMar>
          </w:tcPr>
          <w:p w14:paraId="4E6D318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4E11CF99"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C560C5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2C23D40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7588C38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1AC2602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F0462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5BF717F" w14:textId="77777777" w:rsidR="00D05AD0" w:rsidRPr="00D05AD0" w:rsidRDefault="00D05AD0" w:rsidP="00D05AD0">
            <w:pPr>
              <w:keepNext/>
              <w:keepLines/>
              <w:spacing w:after="0"/>
              <w:jc w:val="center"/>
              <w:rPr>
                <w:rFonts w:ascii="Arial" w:eastAsia="Yu Mincho" w:hAnsi="Arial"/>
                <w:sz w:val="18"/>
              </w:rPr>
            </w:pPr>
          </w:p>
        </w:tc>
        <w:tc>
          <w:tcPr>
            <w:tcW w:w="709" w:type="dxa"/>
          </w:tcPr>
          <w:p w14:paraId="4C720B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33CD2A" w14:textId="77777777" w:rsidR="00D05AD0" w:rsidRPr="00D05AD0" w:rsidRDefault="00D05AD0" w:rsidP="00D05AD0">
            <w:pPr>
              <w:keepNext/>
              <w:keepLines/>
              <w:spacing w:after="0"/>
              <w:jc w:val="center"/>
              <w:rPr>
                <w:rFonts w:ascii="Arial" w:eastAsia="Yu Mincho" w:hAnsi="Arial"/>
                <w:sz w:val="18"/>
              </w:rPr>
            </w:pPr>
          </w:p>
        </w:tc>
        <w:tc>
          <w:tcPr>
            <w:tcW w:w="709" w:type="dxa"/>
          </w:tcPr>
          <w:p w14:paraId="3452A34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14E4D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40CADF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7A781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65D7C9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80B6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3ED93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21F1D28" w14:textId="77777777" w:rsidTr="00D05AD0">
        <w:trPr>
          <w:jc w:val="center"/>
        </w:trPr>
        <w:tc>
          <w:tcPr>
            <w:tcW w:w="707" w:type="dxa"/>
            <w:tcBorders>
              <w:top w:val="nil"/>
              <w:bottom w:val="nil"/>
            </w:tcBorders>
            <w:shd w:val="clear" w:color="auto" w:fill="auto"/>
            <w:tcMar>
              <w:left w:w="28" w:type="dxa"/>
              <w:right w:w="28" w:type="dxa"/>
            </w:tcMar>
            <w:vAlign w:val="center"/>
          </w:tcPr>
          <w:p w14:paraId="1A203A3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1657BA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0D46DB8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26022D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D26057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6ACCB9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0E0B81E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8436A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3202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8C6F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0A006B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62F08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69DF8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B100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67B927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AF2AF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40FF4A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328DFD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891DD2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EAE65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6FC47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51D0A5C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C74A50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1EAC57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16A5751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489C2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F99B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9C3D6A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90ED0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86C7C1E" w14:textId="77777777" w:rsidR="00D05AD0" w:rsidRPr="00D05AD0" w:rsidRDefault="00D05AD0" w:rsidP="00D05AD0">
            <w:pPr>
              <w:keepNext/>
              <w:keepLines/>
              <w:spacing w:after="0"/>
              <w:jc w:val="center"/>
              <w:rPr>
                <w:rFonts w:ascii="Arial" w:eastAsia="Yu Mincho" w:hAnsi="Arial"/>
                <w:sz w:val="18"/>
              </w:rPr>
            </w:pPr>
          </w:p>
        </w:tc>
        <w:tc>
          <w:tcPr>
            <w:tcW w:w="709" w:type="dxa"/>
          </w:tcPr>
          <w:p w14:paraId="24E287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1781C3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DE85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B1899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F7CA9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C238B7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AAA76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C3E003B" w14:textId="77777777" w:rsidTr="00D05AD0">
        <w:trPr>
          <w:jc w:val="center"/>
        </w:trPr>
        <w:tc>
          <w:tcPr>
            <w:tcW w:w="707" w:type="dxa"/>
            <w:tcBorders>
              <w:top w:val="nil"/>
              <w:bottom w:val="nil"/>
            </w:tcBorders>
            <w:shd w:val="clear" w:color="auto" w:fill="auto"/>
            <w:tcMar>
              <w:left w:w="28" w:type="dxa"/>
              <w:right w:w="28" w:type="dxa"/>
            </w:tcMar>
            <w:vAlign w:val="center"/>
          </w:tcPr>
          <w:p w14:paraId="4EDDFF4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lang w:eastAsia="zh-CN"/>
              </w:rPr>
              <w:t>n13</w:t>
            </w:r>
          </w:p>
        </w:tc>
        <w:tc>
          <w:tcPr>
            <w:tcW w:w="709" w:type="dxa"/>
            <w:tcMar>
              <w:left w:w="28" w:type="dxa"/>
              <w:right w:w="28" w:type="dxa"/>
            </w:tcMar>
          </w:tcPr>
          <w:p w14:paraId="3597260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029AAF3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3408E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5E9BFD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2153CA8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68D3E8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A4EF0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72B08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FEB85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6EA5B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D872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B3B00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751FA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E4C80C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7F5C2E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A4261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FAF899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480B9D" w14:textId="77777777" w:rsidTr="00D05AD0">
        <w:trPr>
          <w:jc w:val="center"/>
        </w:trPr>
        <w:tc>
          <w:tcPr>
            <w:tcW w:w="707" w:type="dxa"/>
            <w:tcBorders>
              <w:top w:val="nil"/>
              <w:bottom w:val="nil"/>
            </w:tcBorders>
            <w:shd w:val="clear" w:color="auto" w:fill="auto"/>
            <w:tcMar>
              <w:left w:w="28" w:type="dxa"/>
              <w:right w:w="28" w:type="dxa"/>
            </w:tcMar>
            <w:vAlign w:val="center"/>
          </w:tcPr>
          <w:p w14:paraId="619BAE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C90A03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43602E5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BDE5B7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C68470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477A1DC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D633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74B49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E4197E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56DE4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3E952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79091A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46440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AD526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33F35B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FCE12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256AB6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FA60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B8CA74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FF2768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B8FEF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60</w:t>
            </w:r>
          </w:p>
        </w:tc>
        <w:tc>
          <w:tcPr>
            <w:tcW w:w="566" w:type="dxa"/>
          </w:tcPr>
          <w:p w14:paraId="1B1B1EB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A76B84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788A5E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10508F05"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D8B63F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78700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13B6A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1F66FC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CF75461" w14:textId="77777777" w:rsidR="00D05AD0" w:rsidRPr="00D05AD0" w:rsidRDefault="00D05AD0" w:rsidP="00D05AD0">
            <w:pPr>
              <w:keepNext/>
              <w:keepLines/>
              <w:spacing w:after="0"/>
              <w:jc w:val="center"/>
              <w:rPr>
                <w:rFonts w:ascii="Arial" w:eastAsia="Yu Mincho" w:hAnsi="Arial"/>
                <w:sz w:val="18"/>
              </w:rPr>
            </w:pPr>
          </w:p>
        </w:tc>
        <w:tc>
          <w:tcPr>
            <w:tcW w:w="709" w:type="dxa"/>
          </w:tcPr>
          <w:p w14:paraId="476CF2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A188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4F108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DED4E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3D6B97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F968F3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E00B0D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F3867EC" w14:textId="77777777" w:rsidTr="00D05AD0">
        <w:trPr>
          <w:jc w:val="center"/>
        </w:trPr>
        <w:tc>
          <w:tcPr>
            <w:tcW w:w="707" w:type="dxa"/>
            <w:tcBorders>
              <w:bottom w:val="nil"/>
            </w:tcBorders>
            <w:shd w:val="clear" w:color="auto" w:fill="auto"/>
            <w:tcMar>
              <w:left w:w="28" w:type="dxa"/>
              <w:right w:w="28" w:type="dxa"/>
            </w:tcMar>
            <w:vAlign w:val="center"/>
          </w:tcPr>
          <w:p w14:paraId="0DFA4F1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n14</w:t>
            </w:r>
            <w:r w:rsidRPr="00D05AD0">
              <w:rPr>
                <w:rFonts w:ascii="Arial" w:eastAsia="Yu Mincho" w:hAnsi="Arial"/>
                <w:sz w:val="18"/>
                <w:vertAlign w:val="superscript"/>
              </w:rPr>
              <w:t>10</w:t>
            </w:r>
          </w:p>
        </w:tc>
        <w:tc>
          <w:tcPr>
            <w:tcW w:w="709" w:type="dxa"/>
            <w:tcMar>
              <w:left w:w="28" w:type="dxa"/>
              <w:right w:w="28" w:type="dxa"/>
            </w:tcMar>
          </w:tcPr>
          <w:p w14:paraId="56B83E2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75363FF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D414E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D783D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58D57DDB"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4A193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B5567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1C257F6" w14:textId="77777777" w:rsidR="00D05AD0" w:rsidRPr="00D05AD0" w:rsidRDefault="00D05AD0" w:rsidP="00D05AD0">
            <w:pPr>
              <w:keepNext/>
              <w:keepLines/>
              <w:spacing w:after="0"/>
              <w:jc w:val="center"/>
              <w:rPr>
                <w:rFonts w:ascii="Arial" w:eastAsia="Yu Mincho" w:hAnsi="Arial"/>
                <w:sz w:val="18"/>
              </w:rPr>
            </w:pPr>
          </w:p>
        </w:tc>
        <w:tc>
          <w:tcPr>
            <w:tcW w:w="709" w:type="dxa"/>
          </w:tcPr>
          <w:p w14:paraId="77B55E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F9D797" w14:textId="77777777" w:rsidR="00D05AD0" w:rsidRPr="00D05AD0" w:rsidRDefault="00D05AD0" w:rsidP="00D05AD0">
            <w:pPr>
              <w:keepNext/>
              <w:keepLines/>
              <w:spacing w:after="0"/>
              <w:jc w:val="center"/>
              <w:rPr>
                <w:rFonts w:ascii="Arial" w:eastAsia="Yu Mincho" w:hAnsi="Arial"/>
                <w:sz w:val="18"/>
              </w:rPr>
            </w:pPr>
          </w:p>
        </w:tc>
        <w:tc>
          <w:tcPr>
            <w:tcW w:w="709" w:type="dxa"/>
          </w:tcPr>
          <w:p w14:paraId="22D079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D2CFF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80F8B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D36BD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BDCD0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12EFDF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2D20C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56E15CD" w14:textId="77777777" w:rsidTr="00D05AD0">
        <w:trPr>
          <w:jc w:val="center"/>
        </w:trPr>
        <w:tc>
          <w:tcPr>
            <w:tcW w:w="707" w:type="dxa"/>
            <w:tcBorders>
              <w:top w:val="nil"/>
              <w:bottom w:val="nil"/>
            </w:tcBorders>
            <w:shd w:val="clear" w:color="auto" w:fill="auto"/>
            <w:tcMar>
              <w:left w:w="28" w:type="dxa"/>
              <w:right w:w="28" w:type="dxa"/>
            </w:tcMar>
          </w:tcPr>
          <w:p w14:paraId="21F795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22AC9D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2E8DEC89"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5B81CC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3351C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379D6B9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D343D6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24FE0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310E7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046A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81510D" w14:textId="77777777" w:rsidR="00D05AD0" w:rsidRPr="00D05AD0" w:rsidRDefault="00D05AD0" w:rsidP="00D05AD0">
            <w:pPr>
              <w:keepNext/>
              <w:keepLines/>
              <w:spacing w:after="0"/>
              <w:jc w:val="center"/>
              <w:rPr>
                <w:rFonts w:ascii="Arial" w:eastAsia="Yu Mincho" w:hAnsi="Arial"/>
                <w:sz w:val="18"/>
              </w:rPr>
            </w:pPr>
          </w:p>
        </w:tc>
        <w:tc>
          <w:tcPr>
            <w:tcW w:w="709" w:type="dxa"/>
          </w:tcPr>
          <w:p w14:paraId="130F23C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6DBA09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ADB0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C62B06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166CF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45ED16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494A44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ACFCAEC" w14:textId="77777777" w:rsidTr="00D05AD0">
        <w:trPr>
          <w:jc w:val="center"/>
        </w:trPr>
        <w:tc>
          <w:tcPr>
            <w:tcW w:w="707" w:type="dxa"/>
            <w:tcBorders>
              <w:top w:val="nil"/>
              <w:bottom w:val="single" w:sz="4" w:space="0" w:color="auto"/>
            </w:tcBorders>
            <w:shd w:val="clear" w:color="auto" w:fill="auto"/>
            <w:tcMar>
              <w:left w:w="28" w:type="dxa"/>
              <w:right w:w="28" w:type="dxa"/>
            </w:tcMar>
          </w:tcPr>
          <w:p w14:paraId="0B47183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177C48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2ABC2A4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FAE52C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DA9D76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tcPr>
          <w:p w14:paraId="67BA99E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CB053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728CC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C9096ED" w14:textId="77777777" w:rsidR="00D05AD0" w:rsidRPr="00D05AD0" w:rsidRDefault="00D05AD0" w:rsidP="00D05AD0">
            <w:pPr>
              <w:keepNext/>
              <w:keepLines/>
              <w:spacing w:after="0"/>
              <w:jc w:val="center"/>
              <w:rPr>
                <w:rFonts w:ascii="Arial" w:eastAsia="Yu Mincho" w:hAnsi="Arial"/>
                <w:sz w:val="18"/>
              </w:rPr>
            </w:pPr>
          </w:p>
        </w:tc>
        <w:tc>
          <w:tcPr>
            <w:tcW w:w="709" w:type="dxa"/>
          </w:tcPr>
          <w:p w14:paraId="41FABE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706A6D"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AFB1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2888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F67C5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50DA1C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704064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0722B2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6EE9B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2EC01FB" w14:textId="77777777" w:rsidTr="00D05AD0">
        <w:trPr>
          <w:jc w:val="center"/>
        </w:trPr>
        <w:tc>
          <w:tcPr>
            <w:tcW w:w="707" w:type="dxa"/>
            <w:tcBorders>
              <w:bottom w:val="nil"/>
            </w:tcBorders>
            <w:shd w:val="clear" w:color="auto" w:fill="auto"/>
            <w:tcMar>
              <w:left w:w="28" w:type="dxa"/>
              <w:right w:w="28" w:type="dxa"/>
            </w:tcMar>
            <w:vAlign w:val="center"/>
          </w:tcPr>
          <w:p w14:paraId="40A8A8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n18</w:t>
            </w:r>
          </w:p>
        </w:tc>
        <w:tc>
          <w:tcPr>
            <w:tcW w:w="709" w:type="dxa"/>
            <w:tcMar>
              <w:left w:w="28" w:type="dxa"/>
              <w:right w:w="28" w:type="dxa"/>
            </w:tcMar>
            <w:vAlign w:val="center"/>
          </w:tcPr>
          <w:p w14:paraId="215A341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15</w:t>
            </w:r>
          </w:p>
        </w:tc>
        <w:tc>
          <w:tcPr>
            <w:tcW w:w="566" w:type="dxa"/>
          </w:tcPr>
          <w:p w14:paraId="1C8CCC51" w14:textId="77777777" w:rsidR="00D05AD0" w:rsidRPr="00D05AD0" w:rsidRDefault="00D05AD0" w:rsidP="00D05AD0">
            <w:pPr>
              <w:keepNext/>
              <w:keepLines/>
              <w:spacing w:after="0"/>
              <w:jc w:val="center"/>
              <w:rPr>
                <w:rFonts w:ascii="Arial" w:eastAsia="Yu Mincho" w:hAnsi="Arial"/>
                <w:sz w:val="18"/>
                <w:lang w:val="en-US" w:eastAsia="ja-JP"/>
              </w:rPr>
            </w:pPr>
          </w:p>
        </w:tc>
        <w:tc>
          <w:tcPr>
            <w:tcW w:w="566" w:type="dxa"/>
            <w:tcMar>
              <w:left w:w="28" w:type="dxa"/>
              <w:right w:w="28" w:type="dxa"/>
            </w:tcMar>
            <w:vAlign w:val="center"/>
          </w:tcPr>
          <w:p w14:paraId="60870C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5</w:t>
            </w:r>
          </w:p>
        </w:tc>
        <w:tc>
          <w:tcPr>
            <w:tcW w:w="637" w:type="dxa"/>
            <w:tcMar>
              <w:left w:w="28" w:type="dxa"/>
              <w:right w:w="28" w:type="dxa"/>
            </w:tcMar>
            <w:vAlign w:val="center"/>
          </w:tcPr>
          <w:p w14:paraId="37ECED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10</w:t>
            </w:r>
          </w:p>
        </w:tc>
        <w:tc>
          <w:tcPr>
            <w:tcW w:w="638" w:type="dxa"/>
            <w:tcMar>
              <w:left w:w="28" w:type="dxa"/>
              <w:right w:w="28" w:type="dxa"/>
            </w:tcMar>
            <w:vAlign w:val="center"/>
          </w:tcPr>
          <w:p w14:paraId="176E9E4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15</w:t>
            </w:r>
          </w:p>
        </w:tc>
        <w:tc>
          <w:tcPr>
            <w:tcW w:w="708" w:type="dxa"/>
            <w:tcMar>
              <w:left w:w="28" w:type="dxa"/>
              <w:right w:w="28" w:type="dxa"/>
            </w:tcMar>
            <w:vAlign w:val="center"/>
          </w:tcPr>
          <w:p w14:paraId="09BB56A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F7E90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B2CF3D" w14:textId="77777777" w:rsidR="00D05AD0" w:rsidRPr="00D05AD0" w:rsidRDefault="00D05AD0" w:rsidP="00D05AD0">
            <w:pPr>
              <w:keepNext/>
              <w:keepLines/>
              <w:spacing w:after="0"/>
              <w:jc w:val="center"/>
              <w:rPr>
                <w:rFonts w:ascii="Arial" w:eastAsia="Yu Mincho" w:hAnsi="Arial"/>
                <w:sz w:val="18"/>
              </w:rPr>
            </w:pPr>
          </w:p>
        </w:tc>
        <w:tc>
          <w:tcPr>
            <w:tcW w:w="709" w:type="dxa"/>
          </w:tcPr>
          <w:p w14:paraId="05C525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29B35C" w14:textId="77777777" w:rsidR="00D05AD0" w:rsidRPr="00D05AD0" w:rsidRDefault="00D05AD0" w:rsidP="00D05AD0">
            <w:pPr>
              <w:keepNext/>
              <w:keepLines/>
              <w:spacing w:after="0"/>
              <w:jc w:val="center"/>
              <w:rPr>
                <w:rFonts w:ascii="Arial" w:eastAsia="Yu Mincho" w:hAnsi="Arial"/>
                <w:sz w:val="18"/>
              </w:rPr>
            </w:pPr>
          </w:p>
        </w:tc>
        <w:tc>
          <w:tcPr>
            <w:tcW w:w="709" w:type="dxa"/>
          </w:tcPr>
          <w:p w14:paraId="15D2D75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49D10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88494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142EAD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F3908B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A10F61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BD442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4ED5E0" w14:textId="77777777" w:rsidTr="00D05AD0">
        <w:trPr>
          <w:jc w:val="center"/>
        </w:trPr>
        <w:tc>
          <w:tcPr>
            <w:tcW w:w="707" w:type="dxa"/>
            <w:tcBorders>
              <w:top w:val="nil"/>
              <w:bottom w:val="nil"/>
            </w:tcBorders>
            <w:shd w:val="clear" w:color="auto" w:fill="auto"/>
            <w:tcMar>
              <w:left w:w="28" w:type="dxa"/>
              <w:right w:w="28" w:type="dxa"/>
            </w:tcMar>
            <w:vAlign w:val="center"/>
          </w:tcPr>
          <w:p w14:paraId="3314B9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0BEA6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30</w:t>
            </w:r>
          </w:p>
        </w:tc>
        <w:tc>
          <w:tcPr>
            <w:tcW w:w="566" w:type="dxa"/>
          </w:tcPr>
          <w:p w14:paraId="0D2CA1F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044DBF0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5A5F1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10</w:t>
            </w:r>
          </w:p>
        </w:tc>
        <w:tc>
          <w:tcPr>
            <w:tcW w:w="638" w:type="dxa"/>
            <w:tcMar>
              <w:left w:w="28" w:type="dxa"/>
              <w:right w:w="28" w:type="dxa"/>
            </w:tcMar>
            <w:vAlign w:val="center"/>
          </w:tcPr>
          <w:p w14:paraId="3A22BE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val="en-US" w:eastAsia="ja-JP"/>
              </w:rPr>
              <w:t>15</w:t>
            </w:r>
          </w:p>
        </w:tc>
        <w:tc>
          <w:tcPr>
            <w:tcW w:w="708" w:type="dxa"/>
            <w:tcMar>
              <w:left w:w="28" w:type="dxa"/>
              <w:right w:w="28" w:type="dxa"/>
            </w:tcMar>
            <w:vAlign w:val="center"/>
          </w:tcPr>
          <w:p w14:paraId="61F2AB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AA7B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85E7465" w14:textId="77777777" w:rsidR="00D05AD0" w:rsidRPr="00D05AD0" w:rsidRDefault="00D05AD0" w:rsidP="00D05AD0">
            <w:pPr>
              <w:keepNext/>
              <w:keepLines/>
              <w:spacing w:after="0"/>
              <w:jc w:val="center"/>
              <w:rPr>
                <w:rFonts w:ascii="Arial" w:eastAsia="Yu Mincho" w:hAnsi="Arial"/>
                <w:sz w:val="18"/>
              </w:rPr>
            </w:pPr>
          </w:p>
        </w:tc>
        <w:tc>
          <w:tcPr>
            <w:tcW w:w="709" w:type="dxa"/>
          </w:tcPr>
          <w:p w14:paraId="0AA43FD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A325D0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92765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7F13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093D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A9B31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ED2761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B092A6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AD317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D68400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F6FEF0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432CF8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hint="eastAsia"/>
                <w:sz w:val="18"/>
                <w:lang w:val="en-US" w:eastAsia="ja-JP"/>
              </w:rPr>
              <w:t>60</w:t>
            </w:r>
          </w:p>
        </w:tc>
        <w:tc>
          <w:tcPr>
            <w:tcW w:w="566" w:type="dxa"/>
          </w:tcPr>
          <w:p w14:paraId="3C4FD63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5DD9DEF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A4B5B30"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7F5EF6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0EEB17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01A002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0850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69D1280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7FABA78"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03A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751CD3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3B762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C316E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596F1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5071C5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D834A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6F2F5B" w14:textId="77777777" w:rsidTr="00D05AD0">
        <w:trPr>
          <w:jc w:val="center"/>
        </w:trPr>
        <w:tc>
          <w:tcPr>
            <w:tcW w:w="707" w:type="dxa"/>
            <w:tcBorders>
              <w:bottom w:val="nil"/>
            </w:tcBorders>
            <w:shd w:val="clear" w:color="auto" w:fill="auto"/>
            <w:tcMar>
              <w:left w:w="28" w:type="dxa"/>
              <w:right w:w="28" w:type="dxa"/>
            </w:tcMar>
            <w:vAlign w:val="center"/>
            <w:hideMark/>
          </w:tcPr>
          <w:p w14:paraId="236D65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n20</w:t>
            </w:r>
          </w:p>
        </w:tc>
        <w:tc>
          <w:tcPr>
            <w:tcW w:w="709" w:type="dxa"/>
            <w:tcMar>
              <w:left w:w="28" w:type="dxa"/>
              <w:right w:w="28" w:type="dxa"/>
            </w:tcMar>
            <w:vAlign w:val="center"/>
            <w:hideMark/>
          </w:tcPr>
          <w:p w14:paraId="36DD824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ADABBA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45DA6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77C746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2F5A7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53093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03A74F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4AE26FF" w14:textId="77777777" w:rsidR="00D05AD0" w:rsidRPr="00D05AD0" w:rsidRDefault="00D05AD0" w:rsidP="00D05AD0">
            <w:pPr>
              <w:keepNext/>
              <w:keepLines/>
              <w:spacing w:after="0"/>
              <w:jc w:val="center"/>
              <w:rPr>
                <w:rFonts w:ascii="Arial" w:eastAsia="Yu Mincho" w:hAnsi="Arial"/>
                <w:sz w:val="18"/>
              </w:rPr>
            </w:pPr>
          </w:p>
        </w:tc>
        <w:tc>
          <w:tcPr>
            <w:tcW w:w="709" w:type="dxa"/>
          </w:tcPr>
          <w:p w14:paraId="681ADA3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31E75D" w14:textId="77777777" w:rsidR="00D05AD0" w:rsidRPr="00D05AD0" w:rsidRDefault="00D05AD0" w:rsidP="00D05AD0">
            <w:pPr>
              <w:keepNext/>
              <w:keepLines/>
              <w:spacing w:after="0"/>
              <w:jc w:val="center"/>
              <w:rPr>
                <w:rFonts w:ascii="Arial" w:eastAsia="Yu Mincho" w:hAnsi="Arial"/>
                <w:sz w:val="18"/>
              </w:rPr>
            </w:pPr>
          </w:p>
        </w:tc>
        <w:tc>
          <w:tcPr>
            <w:tcW w:w="709" w:type="dxa"/>
          </w:tcPr>
          <w:p w14:paraId="3A85B8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713086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3712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BC49E4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F9196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F5172A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2A8DE9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A7C1496"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B785E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3DD50C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C71D1F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590D67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08120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4BB281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AFF10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630319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1EA444C" w14:textId="77777777" w:rsidR="00D05AD0" w:rsidRPr="00D05AD0" w:rsidRDefault="00D05AD0" w:rsidP="00D05AD0">
            <w:pPr>
              <w:keepNext/>
              <w:keepLines/>
              <w:spacing w:after="0"/>
              <w:jc w:val="center"/>
              <w:rPr>
                <w:rFonts w:ascii="Arial" w:eastAsia="Yu Mincho" w:hAnsi="Arial"/>
                <w:sz w:val="18"/>
              </w:rPr>
            </w:pPr>
          </w:p>
        </w:tc>
        <w:tc>
          <w:tcPr>
            <w:tcW w:w="709" w:type="dxa"/>
          </w:tcPr>
          <w:p w14:paraId="334AC9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04028" w14:textId="77777777" w:rsidR="00D05AD0" w:rsidRPr="00D05AD0" w:rsidRDefault="00D05AD0" w:rsidP="00D05AD0">
            <w:pPr>
              <w:keepNext/>
              <w:keepLines/>
              <w:spacing w:after="0"/>
              <w:jc w:val="center"/>
              <w:rPr>
                <w:rFonts w:ascii="Arial" w:eastAsia="Yu Mincho" w:hAnsi="Arial"/>
                <w:sz w:val="18"/>
              </w:rPr>
            </w:pPr>
          </w:p>
        </w:tc>
        <w:tc>
          <w:tcPr>
            <w:tcW w:w="709" w:type="dxa"/>
          </w:tcPr>
          <w:p w14:paraId="257A141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61ED8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E33E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E911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60793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A17634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E48D0B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C926F2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52E8D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60A18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C56D3B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A04614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514C62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903569B"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01E63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D1AFF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F5969C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43BF49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B2279DA" w14:textId="77777777" w:rsidR="00D05AD0" w:rsidRPr="00D05AD0" w:rsidRDefault="00D05AD0" w:rsidP="00D05AD0">
            <w:pPr>
              <w:keepNext/>
              <w:keepLines/>
              <w:spacing w:after="0"/>
              <w:jc w:val="center"/>
              <w:rPr>
                <w:rFonts w:ascii="Arial" w:eastAsia="Yu Mincho" w:hAnsi="Arial"/>
                <w:sz w:val="18"/>
              </w:rPr>
            </w:pPr>
          </w:p>
        </w:tc>
        <w:tc>
          <w:tcPr>
            <w:tcW w:w="709" w:type="dxa"/>
          </w:tcPr>
          <w:p w14:paraId="54A980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5C111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BCA6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5F28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7971D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5853D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694912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A6B34C3" w14:textId="77777777" w:rsidTr="00D05AD0">
        <w:trPr>
          <w:jc w:val="center"/>
        </w:trPr>
        <w:tc>
          <w:tcPr>
            <w:tcW w:w="707" w:type="dxa"/>
            <w:tcBorders>
              <w:bottom w:val="nil"/>
            </w:tcBorders>
            <w:shd w:val="clear" w:color="auto" w:fill="auto"/>
            <w:tcMar>
              <w:left w:w="28" w:type="dxa"/>
              <w:right w:w="28" w:type="dxa"/>
            </w:tcMar>
            <w:vAlign w:val="center"/>
          </w:tcPr>
          <w:p w14:paraId="58BECB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n24</w:t>
            </w:r>
          </w:p>
        </w:tc>
        <w:tc>
          <w:tcPr>
            <w:tcW w:w="709" w:type="dxa"/>
            <w:tcMar>
              <w:left w:w="28" w:type="dxa"/>
              <w:right w:w="28" w:type="dxa"/>
            </w:tcMar>
          </w:tcPr>
          <w:p w14:paraId="2A9BD23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36DBF0FA"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2EB889B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w:t>
            </w:r>
          </w:p>
        </w:tc>
        <w:tc>
          <w:tcPr>
            <w:tcW w:w="637" w:type="dxa"/>
            <w:tcMar>
              <w:left w:w="28" w:type="dxa"/>
              <w:right w:w="28" w:type="dxa"/>
            </w:tcMar>
          </w:tcPr>
          <w:p w14:paraId="7888756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260D6356"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6AA8AF6F"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645F2351"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30DACD24" w14:textId="77777777" w:rsidR="00D05AD0" w:rsidRPr="00D05AD0" w:rsidRDefault="00D05AD0" w:rsidP="00D05AD0">
            <w:pPr>
              <w:keepNext/>
              <w:keepLines/>
              <w:spacing w:after="0"/>
              <w:jc w:val="center"/>
              <w:rPr>
                <w:rFonts w:ascii="Arial" w:hAnsi="Arial"/>
                <w:sz w:val="18"/>
              </w:rPr>
            </w:pPr>
          </w:p>
        </w:tc>
        <w:tc>
          <w:tcPr>
            <w:tcW w:w="709" w:type="dxa"/>
          </w:tcPr>
          <w:p w14:paraId="54FCBB70"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EAF9DF6" w14:textId="77777777" w:rsidR="00D05AD0" w:rsidRPr="00D05AD0" w:rsidRDefault="00D05AD0" w:rsidP="00D05AD0">
            <w:pPr>
              <w:keepNext/>
              <w:keepLines/>
              <w:spacing w:after="0"/>
              <w:jc w:val="center"/>
              <w:rPr>
                <w:rFonts w:ascii="Arial" w:hAnsi="Arial"/>
                <w:sz w:val="18"/>
              </w:rPr>
            </w:pPr>
          </w:p>
        </w:tc>
        <w:tc>
          <w:tcPr>
            <w:tcW w:w="709" w:type="dxa"/>
          </w:tcPr>
          <w:p w14:paraId="324BE43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48024B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0D8CE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9E3162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D6357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FCD881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AE9E7B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907A62" w14:textId="77777777" w:rsidTr="00D05AD0">
        <w:trPr>
          <w:jc w:val="center"/>
        </w:trPr>
        <w:tc>
          <w:tcPr>
            <w:tcW w:w="707" w:type="dxa"/>
            <w:tcBorders>
              <w:top w:val="nil"/>
              <w:bottom w:val="nil"/>
            </w:tcBorders>
            <w:shd w:val="clear" w:color="auto" w:fill="auto"/>
            <w:tcMar>
              <w:left w:w="28" w:type="dxa"/>
              <w:right w:w="28" w:type="dxa"/>
            </w:tcMar>
            <w:vAlign w:val="center"/>
          </w:tcPr>
          <w:p w14:paraId="7DD422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3FB72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7D62F55D"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586BDD94" w14:textId="77777777" w:rsidR="00D05AD0" w:rsidRPr="00D05AD0" w:rsidRDefault="00D05AD0" w:rsidP="00D05AD0">
            <w:pPr>
              <w:keepNext/>
              <w:keepLines/>
              <w:spacing w:after="0"/>
              <w:jc w:val="center"/>
              <w:rPr>
                <w:rFonts w:ascii="Arial" w:hAnsi="Arial"/>
                <w:sz w:val="18"/>
              </w:rPr>
            </w:pPr>
          </w:p>
        </w:tc>
        <w:tc>
          <w:tcPr>
            <w:tcW w:w="637" w:type="dxa"/>
            <w:tcMar>
              <w:left w:w="28" w:type="dxa"/>
              <w:right w:w="28" w:type="dxa"/>
            </w:tcMar>
          </w:tcPr>
          <w:p w14:paraId="3D206D1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20056AD7"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0AE07407"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5FCFF3AD"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47C42A76" w14:textId="77777777" w:rsidR="00D05AD0" w:rsidRPr="00D05AD0" w:rsidRDefault="00D05AD0" w:rsidP="00D05AD0">
            <w:pPr>
              <w:keepNext/>
              <w:keepLines/>
              <w:spacing w:after="0"/>
              <w:jc w:val="center"/>
              <w:rPr>
                <w:rFonts w:ascii="Arial" w:hAnsi="Arial"/>
                <w:sz w:val="18"/>
              </w:rPr>
            </w:pPr>
          </w:p>
        </w:tc>
        <w:tc>
          <w:tcPr>
            <w:tcW w:w="709" w:type="dxa"/>
          </w:tcPr>
          <w:p w14:paraId="4B9DB8F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CCD1213" w14:textId="77777777" w:rsidR="00D05AD0" w:rsidRPr="00D05AD0" w:rsidRDefault="00D05AD0" w:rsidP="00D05AD0">
            <w:pPr>
              <w:keepNext/>
              <w:keepLines/>
              <w:spacing w:after="0"/>
              <w:jc w:val="center"/>
              <w:rPr>
                <w:rFonts w:ascii="Arial" w:hAnsi="Arial"/>
                <w:sz w:val="18"/>
              </w:rPr>
            </w:pPr>
          </w:p>
        </w:tc>
        <w:tc>
          <w:tcPr>
            <w:tcW w:w="709" w:type="dxa"/>
          </w:tcPr>
          <w:p w14:paraId="623B4DE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82859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EE3D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A799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C1FF5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96C927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3C3A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54C5FC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BB3D7B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D66963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60</w:t>
            </w:r>
          </w:p>
        </w:tc>
        <w:tc>
          <w:tcPr>
            <w:tcW w:w="566" w:type="dxa"/>
          </w:tcPr>
          <w:p w14:paraId="439C9710"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95C22AB" w14:textId="77777777" w:rsidR="00D05AD0" w:rsidRPr="00D05AD0" w:rsidRDefault="00D05AD0" w:rsidP="00D05AD0">
            <w:pPr>
              <w:keepNext/>
              <w:keepLines/>
              <w:spacing w:after="0"/>
              <w:jc w:val="center"/>
              <w:rPr>
                <w:rFonts w:ascii="Arial" w:hAnsi="Arial"/>
                <w:sz w:val="18"/>
              </w:rPr>
            </w:pPr>
          </w:p>
        </w:tc>
        <w:tc>
          <w:tcPr>
            <w:tcW w:w="637" w:type="dxa"/>
            <w:tcMar>
              <w:left w:w="28" w:type="dxa"/>
              <w:right w:w="28" w:type="dxa"/>
            </w:tcMar>
          </w:tcPr>
          <w:p w14:paraId="0EAADC8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4BDA074C" w14:textId="77777777" w:rsidR="00D05AD0" w:rsidRPr="00D05AD0" w:rsidRDefault="00D05AD0" w:rsidP="00D05AD0">
            <w:pPr>
              <w:keepNext/>
              <w:keepLines/>
              <w:spacing w:after="0"/>
              <w:jc w:val="center"/>
              <w:rPr>
                <w:rFonts w:ascii="Arial" w:hAnsi="Arial"/>
                <w:sz w:val="18"/>
              </w:rPr>
            </w:pPr>
          </w:p>
        </w:tc>
        <w:tc>
          <w:tcPr>
            <w:tcW w:w="708" w:type="dxa"/>
            <w:tcMar>
              <w:left w:w="28" w:type="dxa"/>
              <w:right w:w="28" w:type="dxa"/>
            </w:tcMar>
          </w:tcPr>
          <w:p w14:paraId="0656BE90"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48D94685" w14:textId="77777777" w:rsidR="00D05AD0" w:rsidRPr="00D05AD0" w:rsidRDefault="00D05AD0" w:rsidP="00D05AD0">
            <w:pPr>
              <w:keepNext/>
              <w:keepLines/>
              <w:spacing w:after="0"/>
              <w:jc w:val="center"/>
              <w:rPr>
                <w:rFonts w:ascii="Arial" w:hAnsi="Arial"/>
                <w:sz w:val="18"/>
              </w:rPr>
            </w:pPr>
          </w:p>
        </w:tc>
        <w:tc>
          <w:tcPr>
            <w:tcW w:w="567" w:type="dxa"/>
            <w:tcMar>
              <w:left w:w="28" w:type="dxa"/>
              <w:right w:w="28" w:type="dxa"/>
            </w:tcMar>
          </w:tcPr>
          <w:p w14:paraId="52733C99" w14:textId="77777777" w:rsidR="00D05AD0" w:rsidRPr="00D05AD0" w:rsidRDefault="00D05AD0" w:rsidP="00D05AD0">
            <w:pPr>
              <w:keepNext/>
              <w:keepLines/>
              <w:spacing w:after="0"/>
              <w:jc w:val="center"/>
              <w:rPr>
                <w:rFonts w:ascii="Arial" w:hAnsi="Arial"/>
                <w:sz w:val="18"/>
              </w:rPr>
            </w:pPr>
          </w:p>
        </w:tc>
        <w:tc>
          <w:tcPr>
            <w:tcW w:w="709" w:type="dxa"/>
          </w:tcPr>
          <w:p w14:paraId="29E8A315"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5CC52CE0" w14:textId="77777777" w:rsidR="00D05AD0" w:rsidRPr="00D05AD0" w:rsidRDefault="00D05AD0" w:rsidP="00D05AD0">
            <w:pPr>
              <w:keepNext/>
              <w:keepLines/>
              <w:spacing w:after="0"/>
              <w:jc w:val="center"/>
              <w:rPr>
                <w:rFonts w:ascii="Arial" w:hAnsi="Arial"/>
                <w:sz w:val="18"/>
              </w:rPr>
            </w:pPr>
          </w:p>
        </w:tc>
        <w:tc>
          <w:tcPr>
            <w:tcW w:w="709" w:type="dxa"/>
          </w:tcPr>
          <w:p w14:paraId="13577BD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35F7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54F1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D45F7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5E0E1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94EC6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E16371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B368D2"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0E02F0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n25</w:t>
            </w:r>
          </w:p>
        </w:tc>
        <w:tc>
          <w:tcPr>
            <w:tcW w:w="709" w:type="dxa"/>
            <w:tcMar>
              <w:left w:w="28" w:type="dxa"/>
              <w:right w:w="28" w:type="dxa"/>
            </w:tcMar>
          </w:tcPr>
          <w:p w14:paraId="21CE094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78467215"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41937D8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52444FA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21B1AEA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8866B2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17CA78C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D879B6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66614143"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3C11A3C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BC597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3657097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4136F2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89CF3B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83F135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6D6CD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9870AB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687B6FF" w14:textId="77777777" w:rsidTr="00D05AD0">
        <w:trPr>
          <w:jc w:val="center"/>
        </w:trPr>
        <w:tc>
          <w:tcPr>
            <w:tcW w:w="707" w:type="dxa"/>
            <w:tcBorders>
              <w:top w:val="nil"/>
              <w:bottom w:val="nil"/>
            </w:tcBorders>
            <w:shd w:val="clear" w:color="auto" w:fill="auto"/>
            <w:tcMar>
              <w:left w:w="28" w:type="dxa"/>
              <w:right w:w="28" w:type="dxa"/>
            </w:tcMar>
            <w:vAlign w:val="center"/>
          </w:tcPr>
          <w:p w14:paraId="39C925A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B6E1D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270200D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2E62F5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3B3C9A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34C788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7B840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2282476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AFAF4F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89495C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4743ACD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A4BA0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1266D41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DE34AB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B6894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BD3C1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2B7FD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78F7BA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9A36C7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F841BB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29305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92FB3F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619214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D1F04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9EB3D5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09D0B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3D0C4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5B1485B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szCs w:val="18"/>
              </w:rPr>
              <w:t>30</w:t>
            </w:r>
          </w:p>
        </w:tc>
        <w:tc>
          <w:tcPr>
            <w:tcW w:w="709" w:type="dxa"/>
          </w:tcPr>
          <w:p w14:paraId="3D59C765" w14:textId="77777777" w:rsidR="00D05AD0" w:rsidRPr="00D05AD0" w:rsidRDefault="00D05AD0" w:rsidP="00D05AD0">
            <w:pPr>
              <w:keepNext/>
              <w:keepLines/>
              <w:spacing w:after="0"/>
              <w:jc w:val="center"/>
              <w:rPr>
                <w:rFonts w:ascii="Arial" w:hAnsi="Arial"/>
                <w:sz w:val="18"/>
                <w:szCs w:val="18"/>
              </w:rPr>
            </w:pPr>
            <w:r w:rsidRPr="00D05AD0">
              <w:rPr>
                <w:rFonts w:ascii="Arial" w:hAnsi="Arial"/>
                <w:sz w:val="18"/>
              </w:rPr>
              <w:t>35</w:t>
            </w:r>
          </w:p>
        </w:tc>
        <w:tc>
          <w:tcPr>
            <w:tcW w:w="709" w:type="dxa"/>
            <w:tcMar>
              <w:left w:w="28" w:type="dxa"/>
              <w:right w:w="28" w:type="dxa"/>
            </w:tcMar>
          </w:tcPr>
          <w:p w14:paraId="38433D5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6950FAC" w14:textId="77777777" w:rsidR="00D05AD0" w:rsidRPr="00D05AD0" w:rsidRDefault="00D05AD0" w:rsidP="00D05AD0">
            <w:pPr>
              <w:keepNext/>
              <w:keepLines/>
              <w:spacing w:after="0"/>
              <w:jc w:val="center"/>
              <w:rPr>
                <w:rFonts w:ascii="Arial" w:eastAsia="Yu Mincho" w:hAnsi="Arial" w:cs="Arial"/>
                <w:sz w:val="18"/>
              </w:rPr>
            </w:pPr>
            <w:r w:rsidRPr="00D05AD0">
              <w:rPr>
                <w:rFonts w:ascii="Arial" w:eastAsia="Yu Mincho" w:hAnsi="Arial"/>
                <w:sz w:val="18"/>
              </w:rPr>
              <w:t>45</w:t>
            </w:r>
            <w:r w:rsidRPr="00D05AD0">
              <w:rPr>
                <w:rFonts w:ascii="Arial" w:eastAsia="Yu Mincho" w:hAnsi="Arial"/>
                <w:sz w:val="18"/>
                <w:vertAlign w:val="superscript"/>
              </w:rPr>
              <w:t>3</w:t>
            </w:r>
          </w:p>
        </w:tc>
        <w:tc>
          <w:tcPr>
            <w:tcW w:w="709" w:type="dxa"/>
            <w:tcMar>
              <w:left w:w="28" w:type="dxa"/>
              <w:right w:w="28" w:type="dxa"/>
            </w:tcMar>
            <w:vAlign w:val="center"/>
          </w:tcPr>
          <w:p w14:paraId="1F86DD8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ED45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09702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4982A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B256F8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6342605"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50F05E4" w14:textId="77777777" w:rsidTr="00D05AD0">
        <w:trPr>
          <w:jc w:val="center"/>
        </w:trPr>
        <w:tc>
          <w:tcPr>
            <w:tcW w:w="707" w:type="dxa"/>
            <w:tcBorders>
              <w:bottom w:val="nil"/>
            </w:tcBorders>
            <w:shd w:val="clear" w:color="auto" w:fill="auto"/>
            <w:tcMar>
              <w:left w:w="28" w:type="dxa"/>
              <w:right w:w="28" w:type="dxa"/>
            </w:tcMar>
            <w:vAlign w:val="center"/>
          </w:tcPr>
          <w:p w14:paraId="0D8461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n26</w:t>
            </w:r>
          </w:p>
        </w:tc>
        <w:tc>
          <w:tcPr>
            <w:tcW w:w="709" w:type="dxa"/>
            <w:tcMar>
              <w:left w:w="28" w:type="dxa"/>
              <w:right w:w="28" w:type="dxa"/>
            </w:tcMar>
          </w:tcPr>
          <w:p w14:paraId="2A9A70C9"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566" w:type="dxa"/>
          </w:tcPr>
          <w:p w14:paraId="01E58E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tcPr>
          <w:p w14:paraId="5EA65E7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2F83058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5078C88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708" w:type="dxa"/>
            <w:tcMar>
              <w:left w:w="28" w:type="dxa"/>
              <w:right w:w="28" w:type="dxa"/>
            </w:tcMar>
          </w:tcPr>
          <w:p w14:paraId="44B2399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20</w:t>
            </w:r>
          </w:p>
        </w:tc>
        <w:tc>
          <w:tcPr>
            <w:tcW w:w="567" w:type="dxa"/>
            <w:tcMar>
              <w:left w:w="28" w:type="dxa"/>
              <w:right w:w="28" w:type="dxa"/>
            </w:tcMar>
            <w:vAlign w:val="center"/>
          </w:tcPr>
          <w:p w14:paraId="04572494"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1E22FE63"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3F85CD6B"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tcPr>
          <w:p w14:paraId="0B265738" w14:textId="77777777" w:rsidR="00D05AD0" w:rsidRPr="00D05AD0" w:rsidRDefault="00D05AD0" w:rsidP="00D05AD0">
            <w:pPr>
              <w:keepNext/>
              <w:keepLines/>
              <w:spacing w:after="0"/>
              <w:jc w:val="center"/>
              <w:rPr>
                <w:rFonts w:ascii="Arial" w:hAnsi="Arial"/>
                <w:sz w:val="18"/>
              </w:rPr>
            </w:pPr>
          </w:p>
        </w:tc>
        <w:tc>
          <w:tcPr>
            <w:tcW w:w="709" w:type="dxa"/>
          </w:tcPr>
          <w:p w14:paraId="58ECAE8C" w14:textId="77777777" w:rsidR="00D05AD0" w:rsidRPr="00D05AD0" w:rsidRDefault="00D05AD0" w:rsidP="00D05AD0">
            <w:pPr>
              <w:keepNext/>
              <w:keepLines/>
              <w:spacing w:after="0"/>
              <w:jc w:val="center"/>
              <w:rPr>
                <w:rFonts w:ascii="Arial" w:eastAsia="Yu Mincho" w:hAnsi="Arial" w:cs="Arial"/>
                <w:sz w:val="18"/>
              </w:rPr>
            </w:pPr>
          </w:p>
        </w:tc>
        <w:tc>
          <w:tcPr>
            <w:tcW w:w="709" w:type="dxa"/>
            <w:tcMar>
              <w:left w:w="28" w:type="dxa"/>
              <w:right w:w="28" w:type="dxa"/>
            </w:tcMar>
            <w:vAlign w:val="center"/>
          </w:tcPr>
          <w:p w14:paraId="0AF11B5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B269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98EE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F4D61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1C6D3C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3B6560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31016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C61A9E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9C01E5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566" w:type="dxa"/>
          </w:tcPr>
          <w:p w14:paraId="1A57FEF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CDE098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D203CD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48C9B6F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15</w:t>
            </w:r>
          </w:p>
        </w:tc>
        <w:tc>
          <w:tcPr>
            <w:tcW w:w="708" w:type="dxa"/>
            <w:tcMar>
              <w:left w:w="28" w:type="dxa"/>
              <w:right w:w="28" w:type="dxa"/>
            </w:tcMar>
          </w:tcPr>
          <w:p w14:paraId="7D7C7BB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20</w:t>
            </w:r>
          </w:p>
        </w:tc>
        <w:tc>
          <w:tcPr>
            <w:tcW w:w="567" w:type="dxa"/>
            <w:tcMar>
              <w:left w:w="28" w:type="dxa"/>
              <w:right w:w="28" w:type="dxa"/>
            </w:tcMar>
            <w:vAlign w:val="center"/>
          </w:tcPr>
          <w:p w14:paraId="2BA3FE58"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4D613309"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r w:rsidRPr="00D05AD0">
              <w:rPr>
                <w:rFonts w:ascii="Arial" w:eastAsia="Yu Mincho" w:hAnsi="Arial"/>
                <w:sz w:val="18"/>
                <w:vertAlign w:val="superscript"/>
              </w:rPr>
              <w:t>3</w:t>
            </w:r>
          </w:p>
        </w:tc>
        <w:tc>
          <w:tcPr>
            <w:tcW w:w="709" w:type="dxa"/>
          </w:tcPr>
          <w:p w14:paraId="24EFBB89" w14:textId="77777777" w:rsidR="00D05AD0" w:rsidRPr="00D05AD0" w:rsidRDefault="00D05AD0" w:rsidP="00D05AD0">
            <w:pPr>
              <w:keepNext/>
              <w:keepLines/>
              <w:spacing w:after="0"/>
              <w:jc w:val="center"/>
              <w:rPr>
                <w:rFonts w:ascii="Arial" w:hAnsi="Arial"/>
                <w:sz w:val="18"/>
                <w:szCs w:val="18"/>
              </w:rPr>
            </w:pPr>
          </w:p>
        </w:tc>
        <w:tc>
          <w:tcPr>
            <w:tcW w:w="709" w:type="dxa"/>
            <w:tcMar>
              <w:left w:w="28" w:type="dxa"/>
              <w:right w:w="28" w:type="dxa"/>
            </w:tcMar>
          </w:tcPr>
          <w:p w14:paraId="1BFA3364" w14:textId="77777777" w:rsidR="00D05AD0" w:rsidRPr="00D05AD0" w:rsidRDefault="00D05AD0" w:rsidP="00D05AD0">
            <w:pPr>
              <w:keepNext/>
              <w:keepLines/>
              <w:spacing w:after="0"/>
              <w:jc w:val="center"/>
              <w:rPr>
                <w:rFonts w:ascii="Arial" w:hAnsi="Arial"/>
                <w:sz w:val="18"/>
              </w:rPr>
            </w:pPr>
          </w:p>
        </w:tc>
        <w:tc>
          <w:tcPr>
            <w:tcW w:w="709" w:type="dxa"/>
          </w:tcPr>
          <w:p w14:paraId="689234C7" w14:textId="77777777" w:rsidR="00D05AD0" w:rsidRPr="00D05AD0" w:rsidRDefault="00D05AD0" w:rsidP="00D05AD0">
            <w:pPr>
              <w:keepNext/>
              <w:keepLines/>
              <w:spacing w:after="0"/>
              <w:jc w:val="center"/>
              <w:rPr>
                <w:rFonts w:ascii="Arial" w:eastAsia="Yu Mincho" w:hAnsi="Arial" w:cs="Arial"/>
                <w:sz w:val="18"/>
              </w:rPr>
            </w:pPr>
          </w:p>
        </w:tc>
        <w:tc>
          <w:tcPr>
            <w:tcW w:w="709" w:type="dxa"/>
            <w:tcMar>
              <w:left w:w="28" w:type="dxa"/>
              <w:right w:w="28" w:type="dxa"/>
            </w:tcMar>
            <w:vAlign w:val="center"/>
          </w:tcPr>
          <w:p w14:paraId="4BFFB20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5C7F9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696C8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18937E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832EB3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4777E3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0CF4534" w14:textId="77777777" w:rsidTr="00D05AD0">
        <w:trPr>
          <w:jc w:val="center"/>
        </w:trPr>
        <w:tc>
          <w:tcPr>
            <w:tcW w:w="707" w:type="dxa"/>
            <w:tcBorders>
              <w:bottom w:val="nil"/>
            </w:tcBorders>
            <w:shd w:val="clear" w:color="auto" w:fill="auto"/>
            <w:tcMar>
              <w:left w:w="28" w:type="dxa"/>
              <w:right w:w="28" w:type="dxa"/>
            </w:tcMar>
            <w:vAlign w:val="center"/>
            <w:hideMark/>
          </w:tcPr>
          <w:p w14:paraId="7E0ECF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n28</w:t>
            </w:r>
          </w:p>
        </w:tc>
        <w:tc>
          <w:tcPr>
            <w:tcW w:w="709" w:type="dxa"/>
            <w:tcMar>
              <w:left w:w="28" w:type="dxa"/>
              <w:right w:w="28" w:type="dxa"/>
            </w:tcMar>
            <w:vAlign w:val="center"/>
            <w:hideMark/>
          </w:tcPr>
          <w:p w14:paraId="1938D6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486EC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hideMark/>
          </w:tcPr>
          <w:p w14:paraId="3721B56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233A0B9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4DA5B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47F6C1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7</w:t>
            </w:r>
          </w:p>
        </w:tc>
        <w:tc>
          <w:tcPr>
            <w:tcW w:w="567" w:type="dxa"/>
            <w:tcMar>
              <w:left w:w="28" w:type="dxa"/>
              <w:right w:w="28" w:type="dxa"/>
            </w:tcMar>
            <w:vAlign w:val="center"/>
          </w:tcPr>
          <w:p w14:paraId="605FD73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57CF35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7</w:t>
            </w:r>
          </w:p>
        </w:tc>
        <w:tc>
          <w:tcPr>
            <w:tcW w:w="709" w:type="dxa"/>
          </w:tcPr>
          <w:p w14:paraId="434C68D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55E3B18" w14:textId="77777777" w:rsidR="00D05AD0" w:rsidRPr="00D05AD0" w:rsidRDefault="00D05AD0" w:rsidP="00D05AD0">
            <w:pPr>
              <w:keepNext/>
              <w:keepLines/>
              <w:spacing w:after="0"/>
              <w:jc w:val="center"/>
              <w:rPr>
                <w:rFonts w:ascii="Arial" w:eastAsia="Yu Mincho" w:hAnsi="Arial"/>
                <w:sz w:val="18"/>
              </w:rPr>
            </w:pPr>
          </w:p>
        </w:tc>
        <w:tc>
          <w:tcPr>
            <w:tcW w:w="709" w:type="dxa"/>
          </w:tcPr>
          <w:p w14:paraId="6B0DFCC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2A66D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CA5F8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FBFF4D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21CA4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59F9A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7CA8EA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F23FA1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3A9EBFF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73866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9CFF6B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A38CC0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7FF82AE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E9355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53C8CB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7</w:t>
            </w:r>
          </w:p>
        </w:tc>
        <w:tc>
          <w:tcPr>
            <w:tcW w:w="567" w:type="dxa"/>
            <w:tcMar>
              <w:left w:w="28" w:type="dxa"/>
              <w:right w:w="28" w:type="dxa"/>
            </w:tcMar>
            <w:vAlign w:val="center"/>
          </w:tcPr>
          <w:p w14:paraId="1EF035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00341B1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7</w:t>
            </w:r>
          </w:p>
        </w:tc>
        <w:tc>
          <w:tcPr>
            <w:tcW w:w="709" w:type="dxa"/>
          </w:tcPr>
          <w:p w14:paraId="6A0040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6AC1EF4" w14:textId="77777777" w:rsidR="00D05AD0" w:rsidRPr="00D05AD0" w:rsidRDefault="00D05AD0" w:rsidP="00D05AD0">
            <w:pPr>
              <w:keepNext/>
              <w:keepLines/>
              <w:spacing w:after="0"/>
              <w:jc w:val="center"/>
              <w:rPr>
                <w:rFonts w:ascii="Arial" w:eastAsia="Yu Mincho" w:hAnsi="Arial"/>
                <w:sz w:val="18"/>
              </w:rPr>
            </w:pPr>
          </w:p>
        </w:tc>
        <w:tc>
          <w:tcPr>
            <w:tcW w:w="709" w:type="dxa"/>
          </w:tcPr>
          <w:p w14:paraId="342C35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0D7EE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CAA3C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FB1D0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94A34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448B4A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4467C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F835FA"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423D52C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59CF4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16E26F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9DA4C1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A4FCB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327F0E4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F54B7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1E072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B053EA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341848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87156C"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4DC84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08D8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64CEB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5BA7A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3CD6E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30DAFE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2192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7A9C1CF" w14:textId="77777777" w:rsidTr="00D05AD0">
        <w:trPr>
          <w:jc w:val="center"/>
        </w:trPr>
        <w:tc>
          <w:tcPr>
            <w:tcW w:w="707" w:type="dxa"/>
            <w:tcBorders>
              <w:bottom w:val="nil"/>
            </w:tcBorders>
            <w:shd w:val="clear" w:color="auto" w:fill="auto"/>
            <w:tcMar>
              <w:left w:w="28" w:type="dxa"/>
              <w:right w:w="28" w:type="dxa"/>
            </w:tcMar>
            <w:vAlign w:val="center"/>
          </w:tcPr>
          <w:p w14:paraId="0E3B82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n29</w:t>
            </w:r>
          </w:p>
        </w:tc>
        <w:tc>
          <w:tcPr>
            <w:tcW w:w="709" w:type="dxa"/>
            <w:tcMar>
              <w:left w:w="28" w:type="dxa"/>
              <w:right w:w="28" w:type="dxa"/>
            </w:tcMar>
          </w:tcPr>
          <w:p w14:paraId="1C198B8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1B0B331B"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7B463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E6B7CF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7CA66DE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7D2B3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39155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F56B4C" w14:textId="77777777" w:rsidR="00D05AD0" w:rsidRPr="00D05AD0" w:rsidRDefault="00D05AD0" w:rsidP="00D05AD0">
            <w:pPr>
              <w:keepNext/>
              <w:keepLines/>
              <w:spacing w:after="0"/>
              <w:jc w:val="center"/>
              <w:rPr>
                <w:rFonts w:ascii="Arial" w:eastAsia="Yu Mincho" w:hAnsi="Arial"/>
                <w:sz w:val="18"/>
              </w:rPr>
            </w:pPr>
          </w:p>
        </w:tc>
        <w:tc>
          <w:tcPr>
            <w:tcW w:w="709" w:type="dxa"/>
          </w:tcPr>
          <w:p w14:paraId="7B222CA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171D96" w14:textId="77777777" w:rsidR="00D05AD0" w:rsidRPr="00D05AD0" w:rsidRDefault="00D05AD0" w:rsidP="00D05AD0">
            <w:pPr>
              <w:keepNext/>
              <w:keepLines/>
              <w:spacing w:after="0"/>
              <w:jc w:val="center"/>
              <w:rPr>
                <w:rFonts w:ascii="Arial" w:eastAsia="Yu Mincho" w:hAnsi="Arial"/>
                <w:sz w:val="18"/>
              </w:rPr>
            </w:pPr>
          </w:p>
        </w:tc>
        <w:tc>
          <w:tcPr>
            <w:tcW w:w="709" w:type="dxa"/>
          </w:tcPr>
          <w:p w14:paraId="36D702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87976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C83F6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2345AE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D905B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602340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93BC4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B5341D1" w14:textId="77777777" w:rsidTr="00D05AD0">
        <w:trPr>
          <w:jc w:val="center"/>
        </w:trPr>
        <w:tc>
          <w:tcPr>
            <w:tcW w:w="707" w:type="dxa"/>
            <w:tcBorders>
              <w:top w:val="nil"/>
              <w:bottom w:val="nil"/>
            </w:tcBorders>
            <w:shd w:val="clear" w:color="auto" w:fill="auto"/>
            <w:tcMar>
              <w:left w:w="28" w:type="dxa"/>
              <w:right w:w="28" w:type="dxa"/>
            </w:tcMar>
            <w:vAlign w:val="center"/>
          </w:tcPr>
          <w:p w14:paraId="767D04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5310E0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35F4A1D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4F0EFB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A295E6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1017793A"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F92577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31A5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99A2D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C0995A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6BF2FA9" w14:textId="77777777" w:rsidR="00D05AD0" w:rsidRPr="00D05AD0" w:rsidRDefault="00D05AD0" w:rsidP="00D05AD0">
            <w:pPr>
              <w:keepNext/>
              <w:keepLines/>
              <w:spacing w:after="0"/>
              <w:jc w:val="center"/>
              <w:rPr>
                <w:rFonts w:ascii="Arial" w:eastAsia="Yu Mincho" w:hAnsi="Arial"/>
                <w:sz w:val="18"/>
              </w:rPr>
            </w:pPr>
          </w:p>
        </w:tc>
        <w:tc>
          <w:tcPr>
            <w:tcW w:w="709" w:type="dxa"/>
          </w:tcPr>
          <w:p w14:paraId="1F945A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56829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6DCD0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26132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B8D0B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02C2D1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9CA921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DC619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3410BF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18B890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61152E6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4A31E1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0C5F50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556E35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15D595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39AC9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09EB6A1" w14:textId="77777777" w:rsidR="00D05AD0" w:rsidRPr="00D05AD0" w:rsidRDefault="00D05AD0" w:rsidP="00D05AD0">
            <w:pPr>
              <w:keepNext/>
              <w:keepLines/>
              <w:spacing w:after="0"/>
              <w:jc w:val="center"/>
              <w:rPr>
                <w:rFonts w:ascii="Arial" w:eastAsia="Yu Mincho" w:hAnsi="Arial"/>
                <w:sz w:val="18"/>
              </w:rPr>
            </w:pPr>
          </w:p>
        </w:tc>
        <w:tc>
          <w:tcPr>
            <w:tcW w:w="709" w:type="dxa"/>
          </w:tcPr>
          <w:p w14:paraId="13D12AE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A680030" w14:textId="77777777" w:rsidR="00D05AD0" w:rsidRPr="00D05AD0" w:rsidRDefault="00D05AD0" w:rsidP="00D05AD0">
            <w:pPr>
              <w:keepNext/>
              <w:keepLines/>
              <w:spacing w:after="0"/>
              <w:jc w:val="center"/>
              <w:rPr>
                <w:rFonts w:ascii="Arial" w:eastAsia="Yu Mincho" w:hAnsi="Arial"/>
                <w:sz w:val="18"/>
              </w:rPr>
            </w:pPr>
          </w:p>
        </w:tc>
        <w:tc>
          <w:tcPr>
            <w:tcW w:w="709" w:type="dxa"/>
          </w:tcPr>
          <w:p w14:paraId="62DC1F9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1B4716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6FEA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A96D2F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2711B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0E03D4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59AA5E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EA687F1" w14:textId="77777777" w:rsidTr="00D05AD0">
        <w:trPr>
          <w:jc w:val="center"/>
        </w:trPr>
        <w:tc>
          <w:tcPr>
            <w:tcW w:w="707" w:type="dxa"/>
            <w:tcBorders>
              <w:bottom w:val="nil"/>
            </w:tcBorders>
            <w:shd w:val="clear" w:color="auto" w:fill="auto"/>
            <w:tcMar>
              <w:left w:w="28" w:type="dxa"/>
              <w:right w:w="28" w:type="dxa"/>
            </w:tcMar>
            <w:vAlign w:val="center"/>
          </w:tcPr>
          <w:p w14:paraId="1998DE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n30</w:t>
            </w:r>
          </w:p>
        </w:tc>
        <w:tc>
          <w:tcPr>
            <w:tcW w:w="709" w:type="dxa"/>
            <w:tcMar>
              <w:left w:w="28" w:type="dxa"/>
              <w:right w:w="28" w:type="dxa"/>
            </w:tcMar>
          </w:tcPr>
          <w:p w14:paraId="18A2B61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353048C7"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1864CB8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6DE05C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5358A42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A9DE8F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FE6D0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9A9423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D5F0DC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2A1640A" w14:textId="77777777" w:rsidR="00D05AD0" w:rsidRPr="00D05AD0" w:rsidRDefault="00D05AD0" w:rsidP="00D05AD0">
            <w:pPr>
              <w:keepNext/>
              <w:keepLines/>
              <w:spacing w:after="0"/>
              <w:jc w:val="center"/>
              <w:rPr>
                <w:rFonts w:ascii="Arial" w:eastAsia="Yu Mincho" w:hAnsi="Arial"/>
                <w:sz w:val="18"/>
              </w:rPr>
            </w:pPr>
          </w:p>
        </w:tc>
        <w:tc>
          <w:tcPr>
            <w:tcW w:w="709" w:type="dxa"/>
          </w:tcPr>
          <w:p w14:paraId="4487A32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8A1E7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C000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BF1EAF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D0848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C7A58F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CB2B3B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8E345FA" w14:textId="77777777" w:rsidTr="00D05AD0">
        <w:trPr>
          <w:jc w:val="center"/>
        </w:trPr>
        <w:tc>
          <w:tcPr>
            <w:tcW w:w="707" w:type="dxa"/>
            <w:tcBorders>
              <w:top w:val="nil"/>
              <w:bottom w:val="nil"/>
            </w:tcBorders>
            <w:shd w:val="clear" w:color="auto" w:fill="auto"/>
            <w:tcMar>
              <w:left w:w="28" w:type="dxa"/>
              <w:right w:w="28" w:type="dxa"/>
            </w:tcMar>
          </w:tcPr>
          <w:p w14:paraId="55BA156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D4A73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F20317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11764F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9887E4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vAlign w:val="center"/>
          </w:tcPr>
          <w:p w14:paraId="3460D53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1DF6E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918E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20A52E4" w14:textId="77777777" w:rsidR="00D05AD0" w:rsidRPr="00D05AD0" w:rsidRDefault="00D05AD0" w:rsidP="00D05AD0">
            <w:pPr>
              <w:keepNext/>
              <w:keepLines/>
              <w:spacing w:after="0"/>
              <w:jc w:val="center"/>
              <w:rPr>
                <w:rFonts w:ascii="Arial" w:eastAsia="Yu Mincho" w:hAnsi="Arial"/>
                <w:sz w:val="18"/>
              </w:rPr>
            </w:pPr>
          </w:p>
        </w:tc>
        <w:tc>
          <w:tcPr>
            <w:tcW w:w="709" w:type="dxa"/>
          </w:tcPr>
          <w:p w14:paraId="511ABC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D0E651" w14:textId="77777777" w:rsidR="00D05AD0" w:rsidRPr="00D05AD0" w:rsidRDefault="00D05AD0" w:rsidP="00D05AD0">
            <w:pPr>
              <w:keepNext/>
              <w:keepLines/>
              <w:spacing w:after="0"/>
              <w:jc w:val="center"/>
              <w:rPr>
                <w:rFonts w:ascii="Arial" w:eastAsia="Yu Mincho" w:hAnsi="Arial"/>
                <w:sz w:val="18"/>
              </w:rPr>
            </w:pPr>
          </w:p>
        </w:tc>
        <w:tc>
          <w:tcPr>
            <w:tcW w:w="709" w:type="dxa"/>
          </w:tcPr>
          <w:p w14:paraId="2E2071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BFED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6F74A3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7E72F6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12027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CF67C9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162DA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7940D1" w14:textId="77777777" w:rsidTr="00D05AD0">
        <w:trPr>
          <w:jc w:val="center"/>
        </w:trPr>
        <w:tc>
          <w:tcPr>
            <w:tcW w:w="707" w:type="dxa"/>
            <w:tcBorders>
              <w:top w:val="nil"/>
              <w:bottom w:val="single" w:sz="4" w:space="0" w:color="auto"/>
            </w:tcBorders>
            <w:shd w:val="clear" w:color="auto" w:fill="auto"/>
            <w:tcMar>
              <w:left w:w="28" w:type="dxa"/>
              <w:right w:w="28" w:type="dxa"/>
            </w:tcMar>
          </w:tcPr>
          <w:p w14:paraId="620052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16ABC3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36C271A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8EE2F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0A5182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89BAF5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A3428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3CE4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422748D" w14:textId="77777777" w:rsidR="00D05AD0" w:rsidRPr="00D05AD0" w:rsidRDefault="00D05AD0" w:rsidP="00D05AD0">
            <w:pPr>
              <w:keepNext/>
              <w:keepLines/>
              <w:spacing w:after="0"/>
              <w:jc w:val="center"/>
              <w:rPr>
                <w:rFonts w:ascii="Arial" w:eastAsia="Yu Mincho" w:hAnsi="Arial"/>
                <w:sz w:val="18"/>
              </w:rPr>
            </w:pPr>
          </w:p>
        </w:tc>
        <w:tc>
          <w:tcPr>
            <w:tcW w:w="709" w:type="dxa"/>
          </w:tcPr>
          <w:p w14:paraId="08DE042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85288EA" w14:textId="77777777" w:rsidR="00D05AD0" w:rsidRPr="00D05AD0" w:rsidRDefault="00D05AD0" w:rsidP="00D05AD0">
            <w:pPr>
              <w:keepNext/>
              <w:keepLines/>
              <w:spacing w:after="0"/>
              <w:jc w:val="center"/>
              <w:rPr>
                <w:rFonts w:ascii="Arial" w:eastAsia="Yu Mincho" w:hAnsi="Arial"/>
                <w:sz w:val="18"/>
              </w:rPr>
            </w:pPr>
          </w:p>
        </w:tc>
        <w:tc>
          <w:tcPr>
            <w:tcW w:w="709" w:type="dxa"/>
          </w:tcPr>
          <w:p w14:paraId="215B41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F3DE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9D15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46A36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F7995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4C32A5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E3B8C1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72E9DC9" w14:textId="77777777" w:rsidTr="00D05AD0">
        <w:trPr>
          <w:jc w:val="center"/>
        </w:trPr>
        <w:tc>
          <w:tcPr>
            <w:tcW w:w="707" w:type="dxa"/>
            <w:tcBorders>
              <w:top w:val="nil"/>
              <w:bottom w:val="single" w:sz="4" w:space="0" w:color="FFFFFF" w:themeColor="background1"/>
            </w:tcBorders>
            <w:shd w:val="clear" w:color="auto" w:fill="auto"/>
            <w:tcMar>
              <w:left w:w="28" w:type="dxa"/>
              <w:right w:w="28" w:type="dxa"/>
            </w:tcMar>
          </w:tcPr>
          <w:p w14:paraId="3FB8674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n31</w:t>
            </w:r>
          </w:p>
        </w:tc>
        <w:tc>
          <w:tcPr>
            <w:tcW w:w="709" w:type="dxa"/>
            <w:tcMar>
              <w:left w:w="28" w:type="dxa"/>
              <w:right w:w="28" w:type="dxa"/>
            </w:tcMar>
          </w:tcPr>
          <w:p w14:paraId="205E97A3" w14:textId="77777777" w:rsidR="00D05AD0" w:rsidRPr="00D05AD0" w:rsidRDefault="00D05AD0" w:rsidP="00D05AD0">
            <w:pPr>
              <w:keepNext/>
              <w:keepLines/>
              <w:spacing w:after="0"/>
              <w:jc w:val="center"/>
              <w:rPr>
                <w:rFonts w:ascii="Arial" w:hAnsi="Arial"/>
                <w:sz w:val="18"/>
              </w:rPr>
            </w:pPr>
            <w:r w:rsidRPr="00D05AD0">
              <w:rPr>
                <w:rFonts w:ascii="Arial" w:eastAsia="等线" w:hAnsi="Arial"/>
                <w:sz w:val="18"/>
              </w:rPr>
              <w:t>15</w:t>
            </w:r>
          </w:p>
        </w:tc>
        <w:tc>
          <w:tcPr>
            <w:tcW w:w="566" w:type="dxa"/>
          </w:tcPr>
          <w:p w14:paraId="67EC0C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65A1AA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60DAB9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57BFB1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05BC5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A5F91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9520ED3" w14:textId="77777777" w:rsidR="00D05AD0" w:rsidRPr="00D05AD0" w:rsidRDefault="00D05AD0" w:rsidP="00D05AD0">
            <w:pPr>
              <w:keepNext/>
              <w:keepLines/>
              <w:spacing w:after="0"/>
              <w:jc w:val="center"/>
              <w:rPr>
                <w:rFonts w:ascii="Arial" w:eastAsia="Yu Mincho" w:hAnsi="Arial"/>
                <w:sz w:val="18"/>
              </w:rPr>
            </w:pPr>
          </w:p>
        </w:tc>
        <w:tc>
          <w:tcPr>
            <w:tcW w:w="709" w:type="dxa"/>
          </w:tcPr>
          <w:p w14:paraId="7C0F66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E9ADD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BFA3B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2F898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60895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24DE03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A0686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4D285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5FD9A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1699103"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1267FCFE"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tcPr>
          <w:p w14:paraId="3A614F00" w14:textId="77777777" w:rsidR="00D05AD0" w:rsidRPr="00D05AD0" w:rsidRDefault="00D05AD0" w:rsidP="00D05AD0">
            <w:pPr>
              <w:keepNext/>
              <w:keepLines/>
              <w:spacing w:after="0"/>
              <w:jc w:val="center"/>
              <w:rPr>
                <w:rFonts w:ascii="Arial" w:hAnsi="Arial"/>
                <w:sz w:val="18"/>
              </w:rPr>
            </w:pPr>
            <w:r w:rsidRPr="00D05AD0">
              <w:rPr>
                <w:rFonts w:ascii="Arial" w:eastAsia="等线" w:hAnsi="Arial"/>
                <w:sz w:val="18"/>
              </w:rPr>
              <w:t>30</w:t>
            </w:r>
          </w:p>
        </w:tc>
        <w:tc>
          <w:tcPr>
            <w:tcW w:w="566" w:type="dxa"/>
          </w:tcPr>
          <w:p w14:paraId="42208BB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9CC7B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AA6A853"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69440C3"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0852CB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1050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CEB36ED" w14:textId="77777777" w:rsidR="00D05AD0" w:rsidRPr="00D05AD0" w:rsidRDefault="00D05AD0" w:rsidP="00D05AD0">
            <w:pPr>
              <w:keepNext/>
              <w:keepLines/>
              <w:spacing w:after="0"/>
              <w:jc w:val="center"/>
              <w:rPr>
                <w:rFonts w:ascii="Arial" w:eastAsia="Yu Mincho" w:hAnsi="Arial"/>
                <w:sz w:val="18"/>
              </w:rPr>
            </w:pPr>
          </w:p>
        </w:tc>
        <w:tc>
          <w:tcPr>
            <w:tcW w:w="709" w:type="dxa"/>
          </w:tcPr>
          <w:p w14:paraId="46A6FDB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F5F84DC" w14:textId="77777777" w:rsidR="00D05AD0" w:rsidRPr="00D05AD0" w:rsidRDefault="00D05AD0" w:rsidP="00D05AD0">
            <w:pPr>
              <w:keepNext/>
              <w:keepLines/>
              <w:spacing w:after="0"/>
              <w:jc w:val="center"/>
              <w:rPr>
                <w:rFonts w:ascii="Arial" w:eastAsia="Yu Mincho" w:hAnsi="Arial"/>
                <w:sz w:val="18"/>
              </w:rPr>
            </w:pPr>
          </w:p>
        </w:tc>
        <w:tc>
          <w:tcPr>
            <w:tcW w:w="709" w:type="dxa"/>
          </w:tcPr>
          <w:p w14:paraId="5E78B4A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B838F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6F7A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CCB022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1F67C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6DCA7D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A20A51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F401F30" w14:textId="77777777" w:rsidTr="00D05AD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69ECE20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FA7FA63" w14:textId="77777777" w:rsidR="00D05AD0" w:rsidRPr="00D05AD0" w:rsidRDefault="00D05AD0" w:rsidP="00D05AD0">
            <w:pPr>
              <w:keepNext/>
              <w:keepLines/>
              <w:spacing w:after="0"/>
              <w:jc w:val="center"/>
              <w:rPr>
                <w:rFonts w:ascii="Arial" w:hAnsi="Arial"/>
                <w:sz w:val="18"/>
              </w:rPr>
            </w:pPr>
            <w:r w:rsidRPr="00D05AD0">
              <w:rPr>
                <w:rFonts w:ascii="Arial" w:eastAsia="等线" w:hAnsi="Arial"/>
                <w:sz w:val="18"/>
              </w:rPr>
              <w:t>60</w:t>
            </w:r>
          </w:p>
        </w:tc>
        <w:tc>
          <w:tcPr>
            <w:tcW w:w="566" w:type="dxa"/>
          </w:tcPr>
          <w:p w14:paraId="2A3D8B9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6221C9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35AEBD4B"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BA0BF31"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0D35F3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F8A5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8F06998" w14:textId="77777777" w:rsidR="00D05AD0" w:rsidRPr="00D05AD0" w:rsidRDefault="00D05AD0" w:rsidP="00D05AD0">
            <w:pPr>
              <w:keepNext/>
              <w:keepLines/>
              <w:spacing w:after="0"/>
              <w:jc w:val="center"/>
              <w:rPr>
                <w:rFonts w:ascii="Arial" w:eastAsia="Yu Mincho" w:hAnsi="Arial"/>
                <w:sz w:val="18"/>
              </w:rPr>
            </w:pPr>
          </w:p>
        </w:tc>
        <w:tc>
          <w:tcPr>
            <w:tcW w:w="709" w:type="dxa"/>
          </w:tcPr>
          <w:p w14:paraId="1A0FE2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E66CE7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90CA88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5AA9E3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D843C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16E3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A2463C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1139A3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80EEA51"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381A7AB" w14:textId="77777777" w:rsidTr="00D05AD0">
        <w:trPr>
          <w:jc w:val="center"/>
        </w:trPr>
        <w:tc>
          <w:tcPr>
            <w:tcW w:w="707" w:type="dxa"/>
            <w:tcBorders>
              <w:bottom w:val="nil"/>
            </w:tcBorders>
            <w:shd w:val="clear" w:color="auto" w:fill="auto"/>
            <w:tcMar>
              <w:left w:w="28" w:type="dxa"/>
              <w:right w:w="28" w:type="dxa"/>
            </w:tcMar>
            <w:vAlign w:val="center"/>
          </w:tcPr>
          <w:p w14:paraId="79F939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n34</w:t>
            </w:r>
          </w:p>
        </w:tc>
        <w:tc>
          <w:tcPr>
            <w:tcW w:w="709" w:type="dxa"/>
            <w:tcMar>
              <w:left w:w="28" w:type="dxa"/>
              <w:right w:w="28" w:type="dxa"/>
            </w:tcMar>
          </w:tcPr>
          <w:p w14:paraId="69292EE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BF91793"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4E0A636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F95448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C73F45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2772B2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6446D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A21F279" w14:textId="77777777" w:rsidR="00D05AD0" w:rsidRPr="00D05AD0" w:rsidRDefault="00D05AD0" w:rsidP="00D05AD0">
            <w:pPr>
              <w:keepNext/>
              <w:keepLines/>
              <w:spacing w:after="0"/>
              <w:jc w:val="center"/>
              <w:rPr>
                <w:rFonts w:ascii="Arial" w:eastAsia="Yu Mincho" w:hAnsi="Arial"/>
                <w:sz w:val="18"/>
              </w:rPr>
            </w:pPr>
          </w:p>
        </w:tc>
        <w:tc>
          <w:tcPr>
            <w:tcW w:w="709" w:type="dxa"/>
          </w:tcPr>
          <w:p w14:paraId="435FDB2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4F67672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CECD99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5639BC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95C87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D4662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5FA33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806102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A5D24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458EFA0" w14:textId="77777777" w:rsidTr="00D05AD0">
        <w:trPr>
          <w:jc w:val="center"/>
        </w:trPr>
        <w:tc>
          <w:tcPr>
            <w:tcW w:w="707" w:type="dxa"/>
            <w:tcBorders>
              <w:top w:val="nil"/>
              <w:bottom w:val="nil"/>
            </w:tcBorders>
            <w:shd w:val="clear" w:color="auto" w:fill="auto"/>
            <w:tcMar>
              <w:left w:w="28" w:type="dxa"/>
              <w:right w:w="28" w:type="dxa"/>
            </w:tcMar>
            <w:vAlign w:val="center"/>
          </w:tcPr>
          <w:p w14:paraId="100A20D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9AAA2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B7E700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9CE94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AAD303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12074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45313BC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CCEF8D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B2C34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69DD82A5"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71E9D67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D5B45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B73C23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2EED80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FE25DC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34A84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129B2B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7B921F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9018FC8"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2EDA06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12E2EC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13C5996F"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E9BFB96"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10F6F2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2828E85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446627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DF3ED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1F36BD5" w14:textId="77777777" w:rsidR="00D05AD0" w:rsidRPr="00D05AD0" w:rsidRDefault="00D05AD0" w:rsidP="00D05AD0">
            <w:pPr>
              <w:keepNext/>
              <w:keepLines/>
              <w:spacing w:after="0"/>
              <w:jc w:val="center"/>
              <w:rPr>
                <w:rFonts w:ascii="Arial" w:eastAsia="Yu Mincho" w:hAnsi="Arial"/>
                <w:sz w:val="18"/>
              </w:rPr>
            </w:pPr>
          </w:p>
        </w:tc>
        <w:tc>
          <w:tcPr>
            <w:tcW w:w="709" w:type="dxa"/>
          </w:tcPr>
          <w:p w14:paraId="627CA8DD"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36701FF" w14:textId="77777777" w:rsidR="00D05AD0" w:rsidRPr="00D05AD0" w:rsidRDefault="00D05AD0" w:rsidP="00D05AD0">
            <w:pPr>
              <w:keepNext/>
              <w:keepLines/>
              <w:spacing w:after="0"/>
              <w:jc w:val="center"/>
              <w:rPr>
                <w:rFonts w:ascii="Arial" w:eastAsia="Yu Mincho" w:hAnsi="Arial"/>
                <w:sz w:val="18"/>
              </w:rPr>
            </w:pPr>
          </w:p>
        </w:tc>
        <w:tc>
          <w:tcPr>
            <w:tcW w:w="709" w:type="dxa"/>
          </w:tcPr>
          <w:p w14:paraId="01C47A11"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98B9D4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C1D114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22D68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FD939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13CBA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379215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5A98304"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BF598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n38</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E6D8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7E0DC85F"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CCE5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7D71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784D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321C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B47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AFB5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7C5A642"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80CF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26540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16E555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CC71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E33C0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7A8BE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255C9A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025D00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4CED61B"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13140354"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D06B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33B27019"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F834F37" w14:textId="77777777" w:rsidR="00D05AD0" w:rsidRPr="00D05AD0"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82E3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760414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B555A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4A4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4EE1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1389A6F"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979E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C175EA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795FEA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58624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BE39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C0D23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4CD0F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6FA20F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9182AFD"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DF89CC2"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A274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246A8A45" w14:textId="77777777" w:rsidR="00D05AD0" w:rsidRPr="00D05AD0"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6474B31" w14:textId="77777777" w:rsidR="00D05AD0" w:rsidRPr="00D05AD0"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1C4D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CD524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DAD53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3AF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D12A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9555111"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3DF3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A679D0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009B3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4E8B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E5352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D81D97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9803CD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A9D33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117651E" w14:textId="77777777" w:rsidTr="00D05AD0">
        <w:trPr>
          <w:jc w:val="center"/>
        </w:trPr>
        <w:tc>
          <w:tcPr>
            <w:tcW w:w="707" w:type="dxa"/>
            <w:tcBorders>
              <w:bottom w:val="nil"/>
            </w:tcBorders>
            <w:shd w:val="clear" w:color="auto" w:fill="auto"/>
            <w:tcMar>
              <w:left w:w="28" w:type="dxa"/>
              <w:right w:w="28" w:type="dxa"/>
            </w:tcMar>
            <w:vAlign w:val="center"/>
          </w:tcPr>
          <w:p w14:paraId="4F35EF1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n39</w:t>
            </w:r>
          </w:p>
        </w:tc>
        <w:tc>
          <w:tcPr>
            <w:tcW w:w="709" w:type="dxa"/>
            <w:tcMar>
              <w:left w:w="28" w:type="dxa"/>
              <w:right w:w="28" w:type="dxa"/>
            </w:tcMar>
          </w:tcPr>
          <w:p w14:paraId="63234F7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5CACE5A4"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FF2BB1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4E012F0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E755A1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170DC93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06ED514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59539B6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77EC33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551429A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18E3A7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864CD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3CE4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1253A4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393B2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AA07D4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9F2C25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8C7C05F" w14:textId="77777777" w:rsidTr="00D05AD0">
        <w:trPr>
          <w:jc w:val="center"/>
        </w:trPr>
        <w:tc>
          <w:tcPr>
            <w:tcW w:w="707" w:type="dxa"/>
            <w:tcBorders>
              <w:top w:val="nil"/>
              <w:bottom w:val="nil"/>
            </w:tcBorders>
            <w:shd w:val="clear" w:color="auto" w:fill="auto"/>
            <w:tcMar>
              <w:left w:w="28" w:type="dxa"/>
              <w:right w:w="28" w:type="dxa"/>
            </w:tcMar>
            <w:vAlign w:val="center"/>
          </w:tcPr>
          <w:p w14:paraId="598F08F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58AAA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6796985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75FF24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6DDE34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96627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7F160A2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0B908BA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434B624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3E0751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39C3364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1106C5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D3625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7708F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432917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023D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7FCFEE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CAF93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D624B7"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22BCC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563BC8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E44973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86992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5135B1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029BB2E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2A2AAD9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253699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5073CA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51AF52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tcPr>
          <w:p w14:paraId="4DF8EA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14BC2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7FCB1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9E0D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983C43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0B56E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111F5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910569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2034C7B" w14:textId="77777777" w:rsidTr="00D05AD0">
        <w:trPr>
          <w:jc w:val="center"/>
        </w:trPr>
        <w:tc>
          <w:tcPr>
            <w:tcW w:w="707" w:type="dxa"/>
            <w:tcBorders>
              <w:bottom w:val="nil"/>
            </w:tcBorders>
            <w:shd w:val="clear" w:color="auto" w:fill="auto"/>
            <w:tcMar>
              <w:left w:w="28" w:type="dxa"/>
              <w:right w:w="28" w:type="dxa"/>
            </w:tcMar>
            <w:vAlign w:val="center"/>
          </w:tcPr>
          <w:p w14:paraId="0C4B35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n40</w:t>
            </w:r>
          </w:p>
        </w:tc>
        <w:tc>
          <w:tcPr>
            <w:tcW w:w="709" w:type="dxa"/>
            <w:tcMar>
              <w:left w:w="28" w:type="dxa"/>
              <w:right w:w="28" w:type="dxa"/>
            </w:tcMar>
          </w:tcPr>
          <w:p w14:paraId="3C5A0C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5A1269C"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72532C4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5</w:t>
            </w:r>
          </w:p>
        </w:tc>
        <w:tc>
          <w:tcPr>
            <w:tcW w:w="637" w:type="dxa"/>
            <w:tcMar>
              <w:left w:w="28" w:type="dxa"/>
              <w:right w:w="28" w:type="dxa"/>
            </w:tcMar>
          </w:tcPr>
          <w:p w14:paraId="7BD57D9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83F40A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DA00ED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0658B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12A26EC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C7F7E4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1C9B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5E8FD7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4B905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20EDF6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4075E1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9B1BB5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26C3B9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D37D56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67C7217" w14:textId="77777777" w:rsidTr="00D05AD0">
        <w:trPr>
          <w:jc w:val="center"/>
        </w:trPr>
        <w:tc>
          <w:tcPr>
            <w:tcW w:w="707" w:type="dxa"/>
            <w:tcBorders>
              <w:top w:val="nil"/>
              <w:bottom w:val="nil"/>
            </w:tcBorders>
            <w:shd w:val="clear" w:color="auto" w:fill="auto"/>
            <w:tcMar>
              <w:left w:w="28" w:type="dxa"/>
              <w:right w:w="28" w:type="dxa"/>
            </w:tcMar>
            <w:vAlign w:val="center"/>
          </w:tcPr>
          <w:p w14:paraId="4399D6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FCC964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66AEF11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0641FE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C29AAC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58877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3F6D491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5E98CAB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6A5E1D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44D6C0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95EB4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7B7030E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A11D30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38D9B92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709" w:type="dxa"/>
            <w:tcMar>
              <w:left w:w="28" w:type="dxa"/>
              <w:right w:w="28" w:type="dxa"/>
            </w:tcMar>
          </w:tcPr>
          <w:p w14:paraId="13A06EC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0CC578F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80</w:t>
            </w:r>
          </w:p>
        </w:tc>
        <w:tc>
          <w:tcPr>
            <w:tcW w:w="628" w:type="dxa"/>
            <w:tcMar>
              <w:left w:w="28" w:type="dxa"/>
              <w:right w:w="28" w:type="dxa"/>
            </w:tcMar>
          </w:tcPr>
          <w:p w14:paraId="0EBE84E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tcPr>
          <w:p w14:paraId="3DFE79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07E0D70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F31D10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52C7F8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572598F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86B032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C65599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772BE9C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AB52A6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tcPr>
          <w:p w14:paraId="4329600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556C55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CDE572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8C343B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60ACD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7B976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50</w:t>
            </w:r>
          </w:p>
        </w:tc>
        <w:tc>
          <w:tcPr>
            <w:tcW w:w="567" w:type="dxa"/>
            <w:tcMar>
              <w:left w:w="28" w:type="dxa"/>
              <w:right w:w="28" w:type="dxa"/>
            </w:tcMar>
          </w:tcPr>
          <w:p w14:paraId="0B6BF85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709" w:type="dxa"/>
            <w:tcMar>
              <w:left w:w="28" w:type="dxa"/>
              <w:right w:w="28" w:type="dxa"/>
            </w:tcMar>
          </w:tcPr>
          <w:p w14:paraId="482355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0E915AC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80</w:t>
            </w:r>
          </w:p>
        </w:tc>
        <w:tc>
          <w:tcPr>
            <w:tcW w:w="628" w:type="dxa"/>
            <w:tcMar>
              <w:left w:w="28" w:type="dxa"/>
              <w:right w:w="28" w:type="dxa"/>
            </w:tcMar>
          </w:tcPr>
          <w:p w14:paraId="7953EA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tcPr>
          <w:p w14:paraId="234778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19272C82" w14:textId="77777777" w:rsidTr="00D05AD0">
        <w:trPr>
          <w:jc w:val="center"/>
        </w:trPr>
        <w:tc>
          <w:tcPr>
            <w:tcW w:w="707" w:type="dxa"/>
            <w:tcBorders>
              <w:bottom w:val="nil"/>
            </w:tcBorders>
            <w:shd w:val="clear" w:color="auto" w:fill="auto"/>
            <w:tcMar>
              <w:left w:w="28" w:type="dxa"/>
              <w:right w:w="28" w:type="dxa"/>
            </w:tcMar>
            <w:vAlign w:val="center"/>
            <w:hideMark/>
          </w:tcPr>
          <w:p w14:paraId="57A538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n41</w:t>
            </w:r>
          </w:p>
        </w:tc>
        <w:tc>
          <w:tcPr>
            <w:tcW w:w="709" w:type="dxa"/>
            <w:tcMar>
              <w:left w:w="28" w:type="dxa"/>
              <w:right w:w="28" w:type="dxa"/>
            </w:tcMar>
            <w:vAlign w:val="center"/>
            <w:hideMark/>
          </w:tcPr>
          <w:p w14:paraId="786419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33D8C9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B4801A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r w:rsidRPr="00D05AD0">
              <w:rPr>
                <w:rFonts w:ascii="Arial" w:eastAsia="Yu Mincho" w:hAnsi="Arial"/>
                <w:sz w:val="18"/>
                <w:vertAlign w:val="superscript"/>
              </w:rPr>
              <w:t>4,11</w:t>
            </w:r>
          </w:p>
        </w:tc>
        <w:tc>
          <w:tcPr>
            <w:tcW w:w="637" w:type="dxa"/>
            <w:tcMar>
              <w:left w:w="28" w:type="dxa"/>
              <w:right w:w="28" w:type="dxa"/>
            </w:tcMar>
            <w:vAlign w:val="center"/>
            <w:hideMark/>
          </w:tcPr>
          <w:p w14:paraId="747555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452F3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D45EB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E7663F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EE4C22F"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18FA504E"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55E781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D6F2BE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1CF4CE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6A7E4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200B4E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280F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BD6547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87344E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54047BC"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0EE341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F62451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801C86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7727FC5"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E9C8C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6CD6F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24463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4ABF36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03A5DF2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0D6EDD7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7133198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68826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545F82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6F130E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491E8B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3CFF9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4C951E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0FB7B2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14E517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E0CB24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81FB2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3162D6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4D895B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3F5853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D0598F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AC9A5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4CCD5F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138FEB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229126E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hideMark/>
          </w:tcPr>
          <w:p w14:paraId="358E0CA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58897B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hideMark/>
          </w:tcPr>
          <w:p w14:paraId="04305B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4E336D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260B40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18C5DA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796B82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C7A0C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08F3B7A" w14:textId="77777777" w:rsidTr="00D05AD0">
        <w:trPr>
          <w:jc w:val="center"/>
        </w:trPr>
        <w:tc>
          <w:tcPr>
            <w:tcW w:w="707" w:type="dxa"/>
            <w:tcBorders>
              <w:bottom w:val="nil"/>
            </w:tcBorders>
            <w:shd w:val="clear" w:color="auto" w:fill="auto"/>
            <w:tcMar>
              <w:left w:w="28" w:type="dxa"/>
              <w:right w:w="28" w:type="dxa"/>
            </w:tcMar>
            <w:vAlign w:val="center"/>
          </w:tcPr>
          <w:p w14:paraId="1498F2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n46</w:t>
            </w:r>
          </w:p>
        </w:tc>
        <w:tc>
          <w:tcPr>
            <w:tcW w:w="709" w:type="dxa"/>
            <w:tcMar>
              <w:left w:w="28" w:type="dxa"/>
              <w:right w:w="28" w:type="dxa"/>
            </w:tcMar>
            <w:vAlign w:val="center"/>
          </w:tcPr>
          <w:p w14:paraId="4A8E1EB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493DA2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C94EB4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81204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r w:rsidRPr="00D05AD0">
              <w:rPr>
                <w:rFonts w:ascii="Arial" w:eastAsia="Yu Mincho" w:hAnsi="Arial"/>
                <w:sz w:val="18"/>
                <w:vertAlign w:val="superscript"/>
              </w:rPr>
              <w:t>5</w:t>
            </w:r>
          </w:p>
        </w:tc>
        <w:tc>
          <w:tcPr>
            <w:tcW w:w="638" w:type="dxa"/>
            <w:tcMar>
              <w:left w:w="28" w:type="dxa"/>
              <w:right w:w="28" w:type="dxa"/>
            </w:tcMar>
            <w:vAlign w:val="center"/>
          </w:tcPr>
          <w:p w14:paraId="4647D95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D6ADF4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804E23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E663025" w14:textId="77777777" w:rsidR="00D05AD0" w:rsidRPr="00D05AD0" w:rsidRDefault="00D05AD0" w:rsidP="00D05AD0">
            <w:pPr>
              <w:keepNext/>
              <w:keepLines/>
              <w:spacing w:after="0"/>
              <w:jc w:val="center"/>
              <w:rPr>
                <w:rFonts w:ascii="Arial" w:hAnsi="Arial"/>
                <w:sz w:val="18"/>
              </w:rPr>
            </w:pPr>
          </w:p>
        </w:tc>
        <w:tc>
          <w:tcPr>
            <w:tcW w:w="709" w:type="dxa"/>
          </w:tcPr>
          <w:p w14:paraId="0151B3B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66836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709DB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3256A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324D6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2CF7B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CF061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D29FE3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F0A7DF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DD2EAC4" w14:textId="77777777" w:rsidTr="00D05AD0">
        <w:trPr>
          <w:jc w:val="center"/>
        </w:trPr>
        <w:tc>
          <w:tcPr>
            <w:tcW w:w="707" w:type="dxa"/>
            <w:tcBorders>
              <w:top w:val="nil"/>
              <w:bottom w:val="nil"/>
            </w:tcBorders>
            <w:shd w:val="clear" w:color="auto" w:fill="auto"/>
            <w:tcMar>
              <w:left w:w="28" w:type="dxa"/>
              <w:right w:w="28" w:type="dxa"/>
            </w:tcMar>
            <w:vAlign w:val="center"/>
          </w:tcPr>
          <w:p w14:paraId="71E9B3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A587B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2534E8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0F8072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16373D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r w:rsidRPr="00D05AD0">
              <w:rPr>
                <w:rFonts w:ascii="Arial" w:eastAsia="Yu Mincho" w:hAnsi="Arial"/>
                <w:sz w:val="18"/>
                <w:vertAlign w:val="superscript"/>
              </w:rPr>
              <w:t>5</w:t>
            </w:r>
          </w:p>
        </w:tc>
        <w:tc>
          <w:tcPr>
            <w:tcW w:w="638" w:type="dxa"/>
            <w:tcMar>
              <w:left w:w="28" w:type="dxa"/>
              <w:right w:w="28" w:type="dxa"/>
            </w:tcMar>
            <w:vAlign w:val="center"/>
          </w:tcPr>
          <w:p w14:paraId="604EC5D8"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908E42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524BF1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DC303C3" w14:textId="77777777" w:rsidR="00D05AD0" w:rsidRPr="00D05AD0" w:rsidRDefault="00D05AD0" w:rsidP="00D05AD0">
            <w:pPr>
              <w:keepNext/>
              <w:keepLines/>
              <w:spacing w:after="0"/>
              <w:jc w:val="center"/>
              <w:rPr>
                <w:rFonts w:ascii="Arial" w:hAnsi="Arial"/>
                <w:sz w:val="18"/>
              </w:rPr>
            </w:pPr>
          </w:p>
        </w:tc>
        <w:tc>
          <w:tcPr>
            <w:tcW w:w="709" w:type="dxa"/>
          </w:tcPr>
          <w:p w14:paraId="5D740AC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7CF7F2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E4E518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9AE8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D4BBB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2E32A5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8093A9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4519FE5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3FF6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D05AD0" w:rsidRPr="00D05AD0" w14:paraId="2B43C6DD"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7F854EA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82804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566" w:type="dxa"/>
          </w:tcPr>
          <w:p w14:paraId="724C66D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8130FF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E575A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10</w:t>
            </w:r>
            <w:r w:rsidRPr="00D05AD0">
              <w:rPr>
                <w:rFonts w:ascii="Arial" w:eastAsia="Yu Mincho" w:hAnsi="Arial" w:cs="Arial"/>
                <w:sz w:val="18"/>
                <w:szCs w:val="18"/>
                <w:vertAlign w:val="superscript"/>
              </w:rPr>
              <w:t>5</w:t>
            </w:r>
          </w:p>
        </w:tc>
        <w:tc>
          <w:tcPr>
            <w:tcW w:w="638" w:type="dxa"/>
            <w:tcMar>
              <w:left w:w="28" w:type="dxa"/>
              <w:right w:w="28" w:type="dxa"/>
            </w:tcMar>
            <w:vAlign w:val="center"/>
          </w:tcPr>
          <w:p w14:paraId="48322BC0"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7C544A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75E7CE0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D8AD93" w14:textId="77777777" w:rsidR="00D05AD0" w:rsidRPr="00D05AD0" w:rsidRDefault="00D05AD0" w:rsidP="00D05AD0">
            <w:pPr>
              <w:keepNext/>
              <w:keepLines/>
              <w:spacing w:after="0"/>
              <w:jc w:val="center"/>
              <w:rPr>
                <w:rFonts w:ascii="Arial" w:hAnsi="Arial"/>
                <w:sz w:val="18"/>
              </w:rPr>
            </w:pPr>
          </w:p>
        </w:tc>
        <w:tc>
          <w:tcPr>
            <w:tcW w:w="709" w:type="dxa"/>
          </w:tcPr>
          <w:p w14:paraId="0B87CCF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CF4D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tcPr>
          <w:p w14:paraId="72EAF6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F4A19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5E77F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709" w:type="dxa"/>
            <w:tcMar>
              <w:left w:w="28" w:type="dxa"/>
              <w:right w:w="28" w:type="dxa"/>
            </w:tcMar>
          </w:tcPr>
          <w:p w14:paraId="2D1388C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172F9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cs="Arial"/>
                <w:sz w:val="18"/>
                <w:szCs w:val="18"/>
              </w:rPr>
              <w:t>80</w:t>
            </w:r>
          </w:p>
        </w:tc>
        <w:tc>
          <w:tcPr>
            <w:tcW w:w="628" w:type="dxa"/>
            <w:tcMar>
              <w:left w:w="28" w:type="dxa"/>
              <w:right w:w="28" w:type="dxa"/>
            </w:tcMar>
          </w:tcPr>
          <w:p w14:paraId="12C79CD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D8B9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D05AD0" w:rsidRPr="00D05AD0" w14:paraId="3882E247"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6230E0E1" w14:textId="77777777" w:rsidR="00D05AD0" w:rsidRPr="00D05AD0" w:rsidRDefault="00D05AD0" w:rsidP="00D05AD0">
            <w:pPr>
              <w:keepNext/>
              <w:keepLines/>
              <w:spacing w:after="0"/>
              <w:jc w:val="center"/>
              <w:rPr>
                <w:rFonts w:ascii="Arial" w:eastAsia="Yu Mincho" w:hAnsi="Arial"/>
                <w:sz w:val="18"/>
              </w:rPr>
            </w:pPr>
            <w:r w:rsidRPr="00D05AD0">
              <w:rPr>
                <w:rFonts w:ascii="Arial" w:eastAsia="Malgun Gothic" w:hAnsi="Arial"/>
                <w:sz w:val="18"/>
                <w:lang w:eastAsia="ko-KR"/>
              </w:rPr>
              <w:t>n47</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FF4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Borders>
              <w:top w:val="single" w:sz="4" w:space="0" w:color="auto"/>
              <w:left w:val="single" w:sz="4" w:space="0" w:color="auto"/>
              <w:bottom w:val="single" w:sz="4" w:space="0" w:color="auto"/>
              <w:right w:val="single" w:sz="4" w:space="0" w:color="auto"/>
            </w:tcBorders>
          </w:tcPr>
          <w:p w14:paraId="32BDE7A7"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A6CCC08"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ADC2AFD"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A352D"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486F68F"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DA57E"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B28893"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42E32E9"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B6407BC"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7899123"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91BD63"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91B585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919694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EE8E14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717066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95DA4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C32B1E8"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02F9370"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7FA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Borders>
              <w:top w:val="single" w:sz="4" w:space="0" w:color="auto"/>
              <w:left w:val="single" w:sz="4" w:space="0" w:color="auto"/>
              <w:bottom w:val="single" w:sz="4" w:space="0" w:color="auto"/>
              <w:right w:val="single" w:sz="4" w:space="0" w:color="auto"/>
            </w:tcBorders>
          </w:tcPr>
          <w:p w14:paraId="5A9C0B31"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F663669"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F422B4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3AB39"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5E4C6E6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4C801"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E98CA1"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EC4D427"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00BC9EF"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0F4EDA00"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0DF55C"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58AAF9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47E7C7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37A71F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73178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795A671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5A7556A"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5FDFDA2F"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2332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Borders>
              <w:top w:val="single" w:sz="4" w:space="0" w:color="auto"/>
              <w:left w:val="single" w:sz="4" w:space="0" w:color="auto"/>
              <w:bottom w:val="single" w:sz="4" w:space="0" w:color="auto"/>
              <w:right w:val="single" w:sz="4" w:space="0" w:color="auto"/>
            </w:tcBorders>
          </w:tcPr>
          <w:p w14:paraId="1A318FED"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A6B3D61"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F1E9A9C"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E53EC"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A866B50"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FA918" w14:textId="77777777" w:rsidR="00D05AD0" w:rsidRPr="00D05AD0" w:rsidRDefault="00D05AD0" w:rsidP="00D05AD0">
            <w:pPr>
              <w:keepNext/>
              <w:keepLines/>
              <w:spacing w:after="0"/>
              <w:jc w:val="center"/>
              <w:rPr>
                <w:rFonts w:ascii="Arial" w:eastAsia="Yu Mincho" w:hAnsi="Arial"/>
                <w:sz w:val="18"/>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96A6B5"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C862EF2"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2C3C571" w14:textId="77777777" w:rsidR="00D05AD0" w:rsidRPr="00D05AD0" w:rsidDel="005672C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B7A5D7D" w14:textId="77777777" w:rsidR="00D05AD0" w:rsidRPr="00D05AD0" w:rsidDel="005672C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0614B4B"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F924FA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0626C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60ACF8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7C9289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3B2716E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0C144C7"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5F84C31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n48</w:t>
            </w:r>
          </w:p>
        </w:tc>
        <w:tc>
          <w:tcPr>
            <w:tcW w:w="709" w:type="dxa"/>
            <w:tcMar>
              <w:left w:w="28" w:type="dxa"/>
              <w:right w:w="28" w:type="dxa"/>
            </w:tcMar>
            <w:vAlign w:val="center"/>
          </w:tcPr>
          <w:p w14:paraId="033DEF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A2645A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94ABC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r w:rsidRPr="00D05AD0">
              <w:rPr>
                <w:rFonts w:ascii="Arial" w:eastAsia="Yu Mincho" w:hAnsi="Arial"/>
                <w:sz w:val="18"/>
                <w:vertAlign w:val="superscript"/>
              </w:rPr>
              <w:t>5</w:t>
            </w:r>
          </w:p>
        </w:tc>
        <w:tc>
          <w:tcPr>
            <w:tcW w:w="637" w:type="dxa"/>
            <w:tcMar>
              <w:left w:w="28" w:type="dxa"/>
              <w:right w:w="28" w:type="dxa"/>
            </w:tcMar>
            <w:vAlign w:val="center"/>
          </w:tcPr>
          <w:p w14:paraId="332FAC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6F04D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0BE096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41F3DBF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4BAA6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8D58A1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32039B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652669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2366B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vAlign w:val="center"/>
          </w:tcPr>
          <w:p w14:paraId="5CBA59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0051B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4B873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B8E0EA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3D440A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1E7A757" w14:textId="77777777" w:rsidTr="00D05AD0">
        <w:trPr>
          <w:jc w:val="center"/>
        </w:trPr>
        <w:tc>
          <w:tcPr>
            <w:tcW w:w="707" w:type="dxa"/>
            <w:tcBorders>
              <w:top w:val="nil"/>
              <w:bottom w:val="nil"/>
            </w:tcBorders>
            <w:shd w:val="clear" w:color="auto" w:fill="auto"/>
            <w:tcMar>
              <w:left w:w="28" w:type="dxa"/>
              <w:right w:w="28" w:type="dxa"/>
            </w:tcMar>
            <w:vAlign w:val="center"/>
          </w:tcPr>
          <w:p w14:paraId="11782E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A9540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AC61BC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D24919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EF2F23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9436B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A8A302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266C6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C7BD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8B62D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FED41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BF6731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8A903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tcPr>
          <w:p w14:paraId="76E70C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r w:rsidRPr="00D05AD0">
              <w:rPr>
                <w:rFonts w:ascii="Arial" w:eastAsia="Yu Mincho" w:hAnsi="Arial"/>
                <w:sz w:val="18"/>
                <w:vertAlign w:val="superscript"/>
              </w:rPr>
              <w:t>6</w:t>
            </w:r>
          </w:p>
        </w:tc>
        <w:tc>
          <w:tcPr>
            <w:tcW w:w="709" w:type="dxa"/>
            <w:tcMar>
              <w:left w:w="28" w:type="dxa"/>
              <w:right w:w="28" w:type="dxa"/>
            </w:tcMar>
          </w:tcPr>
          <w:p w14:paraId="18D9363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70</w:t>
            </w:r>
            <w:r w:rsidRPr="00D05AD0">
              <w:rPr>
                <w:rFonts w:ascii="Arial" w:hAnsi="Arial"/>
                <w:sz w:val="18"/>
                <w:vertAlign w:val="superscript"/>
              </w:rPr>
              <w:t>6</w:t>
            </w:r>
          </w:p>
        </w:tc>
        <w:tc>
          <w:tcPr>
            <w:tcW w:w="567" w:type="dxa"/>
            <w:tcMar>
              <w:left w:w="28" w:type="dxa"/>
              <w:right w:w="28" w:type="dxa"/>
            </w:tcMar>
          </w:tcPr>
          <w:p w14:paraId="6002CB3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6</w:t>
            </w:r>
          </w:p>
        </w:tc>
        <w:tc>
          <w:tcPr>
            <w:tcW w:w="628" w:type="dxa"/>
            <w:tcMar>
              <w:left w:w="28" w:type="dxa"/>
              <w:right w:w="28" w:type="dxa"/>
            </w:tcMar>
          </w:tcPr>
          <w:p w14:paraId="663A6C3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r w:rsidRPr="00D05AD0">
              <w:rPr>
                <w:rFonts w:ascii="Arial" w:eastAsia="Yu Mincho" w:hAnsi="Arial"/>
                <w:sz w:val="18"/>
                <w:vertAlign w:val="superscript"/>
              </w:rPr>
              <w:t>6</w:t>
            </w:r>
          </w:p>
        </w:tc>
        <w:tc>
          <w:tcPr>
            <w:tcW w:w="643" w:type="dxa"/>
            <w:tcMar>
              <w:left w:w="28" w:type="dxa"/>
              <w:right w:w="28" w:type="dxa"/>
            </w:tcMar>
          </w:tcPr>
          <w:p w14:paraId="6A559FF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6</w:t>
            </w:r>
          </w:p>
        </w:tc>
      </w:tr>
      <w:tr w:rsidR="00D05AD0" w:rsidRPr="00D05AD0" w14:paraId="7C86DE4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F0BAD2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DFF08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BE8056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F24F0D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738B5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58E8B8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88C93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407BD6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940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01EF30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5F469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3823D4E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1ABE8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r w:rsidRPr="00D05AD0">
              <w:rPr>
                <w:rFonts w:ascii="Arial" w:eastAsia="Yu Mincho" w:hAnsi="Arial"/>
                <w:sz w:val="18"/>
                <w:vertAlign w:val="superscript"/>
              </w:rPr>
              <w:t>6</w:t>
            </w:r>
          </w:p>
        </w:tc>
        <w:tc>
          <w:tcPr>
            <w:tcW w:w="567" w:type="dxa"/>
            <w:tcMar>
              <w:left w:w="28" w:type="dxa"/>
              <w:right w:w="28" w:type="dxa"/>
            </w:tcMar>
          </w:tcPr>
          <w:p w14:paraId="4B0277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r w:rsidRPr="00D05AD0">
              <w:rPr>
                <w:rFonts w:ascii="Arial" w:eastAsia="Yu Mincho" w:hAnsi="Arial"/>
                <w:sz w:val="18"/>
                <w:vertAlign w:val="superscript"/>
              </w:rPr>
              <w:t>6</w:t>
            </w:r>
          </w:p>
        </w:tc>
        <w:tc>
          <w:tcPr>
            <w:tcW w:w="709" w:type="dxa"/>
            <w:tcMar>
              <w:left w:w="28" w:type="dxa"/>
              <w:right w:w="28" w:type="dxa"/>
            </w:tcMar>
          </w:tcPr>
          <w:p w14:paraId="38AF218C" w14:textId="77777777" w:rsidR="00D05AD0" w:rsidRPr="00D05AD0" w:rsidRDefault="00D05AD0" w:rsidP="00D05AD0">
            <w:pPr>
              <w:keepNext/>
              <w:keepLines/>
              <w:spacing w:after="0"/>
              <w:jc w:val="center"/>
              <w:rPr>
                <w:rFonts w:ascii="Arial" w:hAnsi="Arial"/>
                <w:sz w:val="18"/>
              </w:rPr>
            </w:pPr>
            <w:r w:rsidRPr="00D05AD0">
              <w:rPr>
                <w:rFonts w:ascii="Arial" w:hAnsi="Arial"/>
                <w:sz w:val="18"/>
              </w:rPr>
              <w:t>70</w:t>
            </w:r>
            <w:r w:rsidRPr="00D05AD0">
              <w:rPr>
                <w:rFonts w:ascii="Arial" w:hAnsi="Arial"/>
                <w:sz w:val="18"/>
                <w:vertAlign w:val="superscript"/>
              </w:rPr>
              <w:t>6</w:t>
            </w:r>
          </w:p>
        </w:tc>
        <w:tc>
          <w:tcPr>
            <w:tcW w:w="567" w:type="dxa"/>
            <w:tcMar>
              <w:left w:w="28" w:type="dxa"/>
              <w:right w:w="28" w:type="dxa"/>
            </w:tcMar>
          </w:tcPr>
          <w:p w14:paraId="31A6CC9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6</w:t>
            </w:r>
          </w:p>
        </w:tc>
        <w:tc>
          <w:tcPr>
            <w:tcW w:w="628" w:type="dxa"/>
            <w:tcMar>
              <w:left w:w="28" w:type="dxa"/>
              <w:right w:w="28" w:type="dxa"/>
            </w:tcMar>
          </w:tcPr>
          <w:p w14:paraId="67041A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r w:rsidRPr="00D05AD0">
              <w:rPr>
                <w:rFonts w:ascii="Arial" w:eastAsia="Yu Mincho" w:hAnsi="Arial"/>
                <w:sz w:val="18"/>
                <w:vertAlign w:val="superscript"/>
              </w:rPr>
              <w:t>6</w:t>
            </w:r>
          </w:p>
        </w:tc>
        <w:tc>
          <w:tcPr>
            <w:tcW w:w="643" w:type="dxa"/>
            <w:tcMar>
              <w:left w:w="28" w:type="dxa"/>
              <w:right w:w="28" w:type="dxa"/>
            </w:tcMar>
          </w:tcPr>
          <w:p w14:paraId="237938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6</w:t>
            </w:r>
          </w:p>
        </w:tc>
      </w:tr>
      <w:tr w:rsidR="00D05AD0" w:rsidRPr="00D05AD0" w14:paraId="54A762C1" w14:textId="77777777" w:rsidTr="00D05AD0">
        <w:trPr>
          <w:jc w:val="center"/>
        </w:trPr>
        <w:tc>
          <w:tcPr>
            <w:tcW w:w="707" w:type="dxa"/>
            <w:tcBorders>
              <w:bottom w:val="nil"/>
            </w:tcBorders>
            <w:shd w:val="clear" w:color="auto" w:fill="auto"/>
            <w:tcMar>
              <w:left w:w="28" w:type="dxa"/>
              <w:right w:w="28" w:type="dxa"/>
            </w:tcMar>
            <w:vAlign w:val="center"/>
          </w:tcPr>
          <w:p w14:paraId="5D0B51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n50</w:t>
            </w:r>
          </w:p>
        </w:tc>
        <w:tc>
          <w:tcPr>
            <w:tcW w:w="709" w:type="dxa"/>
            <w:tcMar>
              <w:left w:w="28" w:type="dxa"/>
              <w:right w:w="28" w:type="dxa"/>
            </w:tcMar>
            <w:vAlign w:val="center"/>
          </w:tcPr>
          <w:p w14:paraId="164BC6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3FDC817"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69F2193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5</w:t>
            </w:r>
          </w:p>
        </w:tc>
        <w:tc>
          <w:tcPr>
            <w:tcW w:w="637" w:type="dxa"/>
            <w:tcMar>
              <w:left w:w="28" w:type="dxa"/>
              <w:right w:w="28" w:type="dxa"/>
            </w:tcMar>
            <w:vAlign w:val="center"/>
          </w:tcPr>
          <w:p w14:paraId="07BDF40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D4767F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76D3EA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08B2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A1B2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1B47905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237913A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76F4A4E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67B9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04D76E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6D8582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4BBE71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79DCB7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93EAE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C6FD8B" w14:textId="77777777" w:rsidTr="00D05AD0">
        <w:trPr>
          <w:jc w:val="center"/>
        </w:trPr>
        <w:tc>
          <w:tcPr>
            <w:tcW w:w="707" w:type="dxa"/>
            <w:tcBorders>
              <w:top w:val="nil"/>
              <w:bottom w:val="nil"/>
            </w:tcBorders>
            <w:shd w:val="clear" w:color="auto" w:fill="auto"/>
            <w:tcMar>
              <w:left w:w="28" w:type="dxa"/>
              <w:right w:w="28" w:type="dxa"/>
            </w:tcMar>
            <w:vAlign w:val="center"/>
          </w:tcPr>
          <w:p w14:paraId="348460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58463C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2F3FE2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697DC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B0BE9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43031CD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tcPr>
          <w:p w14:paraId="697688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036DBD4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4027C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E70CC1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85288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3142607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A7C4F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DFC6B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07AF8F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1EFF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3</w:t>
            </w:r>
          </w:p>
        </w:tc>
        <w:tc>
          <w:tcPr>
            <w:tcW w:w="628" w:type="dxa"/>
            <w:tcMar>
              <w:left w:w="28" w:type="dxa"/>
              <w:right w:w="28" w:type="dxa"/>
            </w:tcMar>
          </w:tcPr>
          <w:p w14:paraId="4135F71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E55AC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E1E007D"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37F997E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468E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6E42C8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A8CE1F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9C610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E7CB8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71C9011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73B603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BE6F2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76004D7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04A9DDF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03B575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6578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6D2C4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1EC8A1C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1F2921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r w:rsidRPr="00D05AD0">
              <w:rPr>
                <w:rFonts w:ascii="Arial" w:eastAsia="Yu Mincho" w:hAnsi="Arial"/>
                <w:sz w:val="18"/>
                <w:vertAlign w:val="superscript"/>
              </w:rPr>
              <w:t>3</w:t>
            </w:r>
          </w:p>
        </w:tc>
        <w:tc>
          <w:tcPr>
            <w:tcW w:w="628" w:type="dxa"/>
            <w:tcMar>
              <w:left w:w="28" w:type="dxa"/>
              <w:right w:w="28" w:type="dxa"/>
            </w:tcMar>
          </w:tcPr>
          <w:p w14:paraId="21DAD3B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2FA0EF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F61B2C7" w14:textId="77777777" w:rsidTr="00D05AD0">
        <w:trPr>
          <w:jc w:val="center"/>
        </w:trPr>
        <w:tc>
          <w:tcPr>
            <w:tcW w:w="707" w:type="dxa"/>
            <w:tcBorders>
              <w:bottom w:val="nil"/>
            </w:tcBorders>
            <w:shd w:val="clear" w:color="auto" w:fill="auto"/>
            <w:tcMar>
              <w:left w:w="28" w:type="dxa"/>
              <w:right w:w="28" w:type="dxa"/>
            </w:tcMar>
            <w:vAlign w:val="center"/>
            <w:hideMark/>
          </w:tcPr>
          <w:p w14:paraId="5005898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n51</w:t>
            </w:r>
          </w:p>
        </w:tc>
        <w:tc>
          <w:tcPr>
            <w:tcW w:w="709" w:type="dxa"/>
            <w:tcMar>
              <w:left w:w="28" w:type="dxa"/>
              <w:right w:w="28" w:type="dxa"/>
            </w:tcMar>
            <w:vAlign w:val="center"/>
            <w:hideMark/>
          </w:tcPr>
          <w:p w14:paraId="7F7B1E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13E752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4422464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71EF8A4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D97C5B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289D3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8A82E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8CC460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FA6AB1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7FF896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147C0D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8BCB77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D72A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78A6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8848F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D644E0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C1226A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43C7C1E"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2145B8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2081EB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C8F0FB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75A08D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412F805"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6C1980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2BF237E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6589B2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045CE8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11138A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CB76B88"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53A52CD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2B5949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11201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B0913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2B1FD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F7149D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829BCC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25E837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726E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3FB18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2D4F160"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E3CB1E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9812C47"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B8C7F53"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FD83B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B216C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21FFB2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2FF3BA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3364DF"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2B194C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1A67B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AEA2B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4A49CE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A2460C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0A071E1"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63D8D3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84C6630" w14:textId="77777777" w:rsidTr="00D05AD0">
        <w:trPr>
          <w:jc w:val="center"/>
        </w:trPr>
        <w:tc>
          <w:tcPr>
            <w:tcW w:w="707" w:type="dxa"/>
            <w:tcBorders>
              <w:bottom w:val="nil"/>
            </w:tcBorders>
            <w:shd w:val="clear" w:color="auto" w:fill="auto"/>
            <w:tcMar>
              <w:left w:w="28" w:type="dxa"/>
              <w:right w:w="28" w:type="dxa"/>
            </w:tcMar>
            <w:vAlign w:val="center"/>
          </w:tcPr>
          <w:p w14:paraId="0EE55C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n53</w:t>
            </w:r>
          </w:p>
        </w:tc>
        <w:tc>
          <w:tcPr>
            <w:tcW w:w="709" w:type="dxa"/>
            <w:tcMar>
              <w:left w:w="28" w:type="dxa"/>
              <w:right w:w="28" w:type="dxa"/>
            </w:tcMar>
            <w:vAlign w:val="center"/>
          </w:tcPr>
          <w:p w14:paraId="101845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E2D23E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4C7D1B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30C5A0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8B9257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1DEFE4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CDBE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A137851"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07FBA08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B494FF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268DFED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77445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85B88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70648E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728730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25D2BA7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047A9D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494FCD8" w14:textId="77777777" w:rsidTr="00D05AD0">
        <w:trPr>
          <w:jc w:val="center"/>
        </w:trPr>
        <w:tc>
          <w:tcPr>
            <w:tcW w:w="707" w:type="dxa"/>
            <w:tcBorders>
              <w:top w:val="nil"/>
              <w:bottom w:val="nil"/>
            </w:tcBorders>
            <w:shd w:val="clear" w:color="auto" w:fill="auto"/>
            <w:tcMar>
              <w:left w:w="28" w:type="dxa"/>
              <w:right w:w="28" w:type="dxa"/>
            </w:tcMar>
            <w:vAlign w:val="center"/>
          </w:tcPr>
          <w:p w14:paraId="25F936A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4B257D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28E0D5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4706B5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7D39B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0C01CA6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BBFAFB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C4931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74C89A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E4924B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1FC3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8056F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3A55A7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98BFA6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12B26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525FC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531FB2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97D3CD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EBDBDF0"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2B4CF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D85493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D5739B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64E272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F40DE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6B0644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8047AD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EE8A1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88BC30"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1A84D9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B6412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AEE22C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CB9DD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7B03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7537F0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3C41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7AE5F0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781845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0EC00C6"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302C87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n54</w:t>
            </w:r>
          </w:p>
        </w:tc>
        <w:tc>
          <w:tcPr>
            <w:tcW w:w="709" w:type="dxa"/>
            <w:tcMar>
              <w:left w:w="28" w:type="dxa"/>
              <w:right w:w="28" w:type="dxa"/>
            </w:tcMar>
            <w:vAlign w:val="center"/>
          </w:tcPr>
          <w:p w14:paraId="3768D8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4C39770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3985B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16F93A0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234AE15"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A073FA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21FCC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EA4118"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AD00C6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A78F80D"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DD0F7B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4BD18E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7035F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CD266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EAF169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E02A04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65CAD22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E76F9E9" w14:textId="77777777" w:rsidTr="00D05AD0">
        <w:trPr>
          <w:jc w:val="center"/>
        </w:trPr>
        <w:tc>
          <w:tcPr>
            <w:tcW w:w="707" w:type="dxa"/>
            <w:tcBorders>
              <w:top w:val="nil"/>
              <w:bottom w:val="nil"/>
            </w:tcBorders>
            <w:shd w:val="clear" w:color="auto" w:fill="auto"/>
            <w:tcMar>
              <w:left w:w="28" w:type="dxa"/>
              <w:right w:w="28" w:type="dxa"/>
            </w:tcMar>
            <w:vAlign w:val="center"/>
          </w:tcPr>
          <w:p w14:paraId="68E67C0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30F9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ACF3FC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BCE062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9CF496F"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040E86F"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521E49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4BF8E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D99AE8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BC888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1EA1C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D30926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B6C533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5C1B68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38541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A26E70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017A29B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69F75C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24D7710"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655E4D0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DBE59F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A8E30B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BEEFFF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ADDB43E"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4658736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4A4F4DA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63758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59FD4A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5FAD7E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D3514D"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EE2BE1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BA2ED9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80A78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6A77D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27506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6E7918D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36BB162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8143797" w14:textId="77777777" w:rsidTr="00D05AD0">
        <w:trPr>
          <w:jc w:val="center"/>
        </w:trPr>
        <w:tc>
          <w:tcPr>
            <w:tcW w:w="707" w:type="dxa"/>
            <w:tcBorders>
              <w:bottom w:val="nil"/>
            </w:tcBorders>
            <w:shd w:val="clear" w:color="auto" w:fill="auto"/>
            <w:tcMar>
              <w:left w:w="28" w:type="dxa"/>
              <w:right w:w="28" w:type="dxa"/>
            </w:tcMar>
            <w:vAlign w:val="center"/>
          </w:tcPr>
          <w:p w14:paraId="30DD70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n65</w:t>
            </w:r>
          </w:p>
        </w:tc>
        <w:tc>
          <w:tcPr>
            <w:tcW w:w="709" w:type="dxa"/>
            <w:tcMar>
              <w:left w:w="28" w:type="dxa"/>
              <w:right w:w="28" w:type="dxa"/>
            </w:tcMar>
            <w:vAlign w:val="center"/>
          </w:tcPr>
          <w:p w14:paraId="3A38DB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24B218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7526D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004EBD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7DA630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016DE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84FFD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FC55383"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02190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29E0772"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33908A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B1045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4A58179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08E3BC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96EF3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8631EB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1D9E2C3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D1B39D3" w14:textId="77777777" w:rsidTr="00D05AD0">
        <w:trPr>
          <w:jc w:val="center"/>
        </w:trPr>
        <w:tc>
          <w:tcPr>
            <w:tcW w:w="707" w:type="dxa"/>
            <w:tcBorders>
              <w:top w:val="nil"/>
              <w:bottom w:val="nil"/>
            </w:tcBorders>
            <w:shd w:val="clear" w:color="auto" w:fill="auto"/>
            <w:tcMar>
              <w:left w:w="28" w:type="dxa"/>
              <w:right w:w="28" w:type="dxa"/>
            </w:tcMar>
            <w:vAlign w:val="center"/>
          </w:tcPr>
          <w:p w14:paraId="1AA5795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92DD8F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4EEAA44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AACF2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7CD3C1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78771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420EEE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1D7BC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C585F5A"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454EF01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05D6785"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1A58FF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4FD0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7F74EF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59DCE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170D9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9724BD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0D4C1C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62A3AD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58862C8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66AE2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432EA3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0507C6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AC234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76F34D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204C17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3002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6E6054C"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6165F9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00F0870" w14:textId="77777777" w:rsidR="00D05AD0" w:rsidRPr="00D05AD0" w:rsidRDefault="00D05AD0" w:rsidP="00D05AD0">
            <w:pPr>
              <w:keepNext/>
              <w:keepLines/>
              <w:spacing w:after="0"/>
              <w:jc w:val="center"/>
              <w:rPr>
                <w:rFonts w:ascii="Arial" w:eastAsia="Yu Mincho" w:hAnsi="Arial"/>
                <w:sz w:val="18"/>
              </w:rPr>
            </w:pPr>
          </w:p>
        </w:tc>
        <w:tc>
          <w:tcPr>
            <w:tcW w:w="709" w:type="dxa"/>
            <w:vAlign w:val="center"/>
          </w:tcPr>
          <w:p w14:paraId="7BC37F6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5FCC1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CA5C40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E5F0A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18354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EC1A9D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069D289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ABC029" w14:textId="77777777" w:rsidTr="00D05AD0">
        <w:trPr>
          <w:jc w:val="center"/>
        </w:trPr>
        <w:tc>
          <w:tcPr>
            <w:tcW w:w="707" w:type="dxa"/>
            <w:tcBorders>
              <w:bottom w:val="nil"/>
            </w:tcBorders>
            <w:shd w:val="clear" w:color="auto" w:fill="auto"/>
            <w:tcMar>
              <w:left w:w="28" w:type="dxa"/>
              <w:right w:w="28" w:type="dxa"/>
            </w:tcMar>
            <w:vAlign w:val="center"/>
            <w:hideMark/>
          </w:tcPr>
          <w:p w14:paraId="2D20F1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n66</w:t>
            </w:r>
          </w:p>
        </w:tc>
        <w:tc>
          <w:tcPr>
            <w:tcW w:w="709" w:type="dxa"/>
            <w:tcMar>
              <w:left w:w="28" w:type="dxa"/>
              <w:right w:w="28" w:type="dxa"/>
            </w:tcMar>
            <w:vAlign w:val="center"/>
            <w:hideMark/>
          </w:tcPr>
          <w:p w14:paraId="63D3EA3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53CDCC4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19236A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7EC924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5830F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FFDD2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7719F9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7D031DAB"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7B9618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83563E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3473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1DBE447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55905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88EAD1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9375F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821756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6A2914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D1987E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8F7B24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17FD9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0C570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17ED3B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98BE2C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688A0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2811F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E958CF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3A4D992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4DF856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4B23682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85F40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692A745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CBF14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99400E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F3681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DED5A2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5A95B2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8511A3"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677EB7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35FFC5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461514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477F44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38E3E9D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A8EBC0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0D0AA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034FB73"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vAlign w:val="center"/>
          </w:tcPr>
          <w:p w14:paraId="5B9F2C3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046F1D3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35</w:t>
            </w:r>
          </w:p>
        </w:tc>
        <w:tc>
          <w:tcPr>
            <w:tcW w:w="709" w:type="dxa"/>
            <w:tcMar>
              <w:left w:w="28" w:type="dxa"/>
              <w:right w:w="28" w:type="dxa"/>
            </w:tcMar>
            <w:vAlign w:val="center"/>
          </w:tcPr>
          <w:p w14:paraId="35C13A9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F0E0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45</w:t>
            </w:r>
          </w:p>
        </w:tc>
        <w:tc>
          <w:tcPr>
            <w:tcW w:w="709" w:type="dxa"/>
            <w:tcMar>
              <w:left w:w="28" w:type="dxa"/>
              <w:right w:w="28" w:type="dxa"/>
            </w:tcMar>
            <w:vAlign w:val="center"/>
          </w:tcPr>
          <w:p w14:paraId="43E4A36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5D4FC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CA695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375B7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BB99B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0442D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C6B54B1" w14:textId="77777777" w:rsidTr="00D05AD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3028AC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n67</w:t>
            </w:r>
          </w:p>
        </w:tc>
        <w:tc>
          <w:tcPr>
            <w:tcW w:w="709" w:type="dxa"/>
            <w:tcBorders>
              <w:left w:val="single" w:sz="4" w:space="0" w:color="000000" w:themeColor="text1"/>
            </w:tcBorders>
            <w:tcMar>
              <w:left w:w="28" w:type="dxa"/>
              <w:right w:w="28" w:type="dxa"/>
            </w:tcMar>
            <w:vAlign w:val="center"/>
          </w:tcPr>
          <w:p w14:paraId="1392079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643956B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6C17452"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4698113B"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2D9DB0D"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0AB55AAB"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A63F689"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7F5CA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5CC2F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0B0E6D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D94567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C4F77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5605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010146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3EBF44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E075CD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B80EF5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6156AB1"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C9CF3F3"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C478F7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10578813"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090BEB17"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29468EF3"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12E6BF98"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950F05A" w14:textId="77777777" w:rsidR="00D05AD0" w:rsidRPr="00D05AD0" w:rsidDel="00B30034"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1218722"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E4A0668" w14:textId="77777777" w:rsidR="00D05AD0" w:rsidRPr="00D05AD0" w:rsidRDefault="00D05AD0" w:rsidP="00D05AD0">
            <w:pPr>
              <w:keepNext/>
              <w:keepLines/>
              <w:spacing w:after="0"/>
              <w:jc w:val="center"/>
              <w:rPr>
                <w:rFonts w:ascii="Arial" w:eastAsia="Yu Mincho" w:hAnsi="Arial"/>
                <w:sz w:val="18"/>
              </w:rPr>
            </w:pPr>
          </w:p>
        </w:tc>
        <w:tc>
          <w:tcPr>
            <w:tcW w:w="709" w:type="dxa"/>
          </w:tcPr>
          <w:p w14:paraId="68E4A29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63D65E6" w14:textId="77777777" w:rsidR="00D05AD0" w:rsidRPr="00D05AD0" w:rsidRDefault="00D05AD0" w:rsidP="00D05AD0">
            <w:pPr>
              <w:keepNext/>
              <w:keepLines/>
              <w:spacing w:after="0"/>
              <w:jc w:val="center"/>
              <w:rPr>
                <w:rFonts w:ascii="Arial" w:eastAsia="Yu Mincho" w:hAnsi="Arial"/>
                <w:sz w:val="18"/>
              </w:rPr>
            </w:pPr>
          </w:p>
        </w:tc>
        <w:tc>
          <w:tcPr>
            <w:tcW w:w="709" w:type="dxa"/>
          </w:tcPr>
          <w:p w14:paraId="1C7AFE8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82351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F3B7C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831E50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D2C26F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1DFC16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00A4C1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B20C630" w14:textId="77777777" w:rsidTr="00D05AD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EAAD075"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A0BEF4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60</w:t>
            </w:r>
          </w:p>
        </w:tc>
        <w:tc>
          <w:tcPr>
            <w:tcW w:w="566" w:type="dxa"/>
          </w:tcPr>
          <w:p w14:paraId="76E710F1" w14:textId="77777777" w:rsidR="00D05AD0" w:rsidRPr="00D05AD0" w:rsidDel="00B30034"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981D674" w14:textId="77777777" w:rsidR="00D05AD0" w:rsidRPr="00D05AD0" w:rsidDel="00B30034"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50CDF02" w14:textId="77777777" w:rsidR="00D05AD0" w:rsidRPr="00D05AD0" w:rsidDel="00B30034"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79D41269" w14:textId="77777777" w:rsidR="00D05AD0" w:rsidRPr="00D05AD0" w:rsidDel="00B30034"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7D3394F" w14:textId="77777777" w:rsidR="00D05AD0" w:rsidRPr="00D05AD0" w:rsidDel="00B30034"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4A6C94" w14:textId="77777777" w:rsidR="00D05AD0" w:rsidRPr="00D05AD0" w:rsidDel="005672C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B3464A7"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0609F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26B87A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0E3ACF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125DEF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4E7A13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521967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4977CB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9829E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28D8B2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1292E7E"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hideMark/>
          </w:tcPr>
          <w:p w14:paraId="336009E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n70</w:t>
            </w:r>
          </w:p>
        </w:tc>
        <w:tc>
          <w:tcPr>
            <w:tcW w:w="709" w:type="dxa"/>
            <w:tcMar>
              <w:left w:w="28" w:type="dxa"/>
              <w:right w:w="28" w:type="dxa"/>
            </w:tcMar>
            <w:vAlign w:val="center"/>
            <w:hideMark/>
          </w:tcPr>
          <w:p w14:paraId="06690D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7446439"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5C588E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62176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CD6BC5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4503F56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43E93E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608661E" w14:textId="77777777" w:rsidR="00D05AD0" w:rsidRPr="00D05AD0" w:rsidRDefault="00D05AD0" w:rsidP="00D05AD0">
            <w:pPr>
              <w:keepNext/>
              <w:keepLines/>
              <w:spacing w:after="0"/>
              <w:jc w:val="center"/>
              <w:rPr>
                <w:rFonts w:ascii="Arial" w:eastAsia="Yu Mincho" w:hAnsi="Arial"/>
                <w:sz w:val="18"/>
              </w:rPr>
            </w:pPr>
          </w:p>
        </w:tc>
        <w:tc>
          <w:tcPr>
            <w:tcW w:w="709" w:type="dxa"/>
          </w:tcPr>
          <w:p w14:paraId="6B426BA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E29E9C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8FB0D0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23092C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7AA03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76187B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9F7B1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8425A3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48B5AD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EB79943"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3E974A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E2E40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F699F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21EF3F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6882B9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A0026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2D276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0F28A4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252D7DF3" w14:textId="77777777" w:rsidR="00D05AD0" w:rsidRPr="00D05AD0" w:rsidRDefault="00D05AD0" w:rsidP="00D05AD0">
            <w:pPr>
              <w:keepNext/>
              <w:keepLines/>
              <w:spacing w:after="0"/>
              <w:jc w:val="center"/>
              <w:rPr>
                <w:rFonts w:ascii="Arial" w:eastAsia="Yu Mincho" w:hAnsi="Arial"/>
                <w:sz w:val="18"/>
              </w:rPr>
            </w:pPr>
          </w:p>
        </w:tc>
        <w:tc>
          <w:tcPr>
            <w:tcW w:w="709" w:type="dxa"/>
          </w:tcPr>
          <w:p w14:paraId="5D45A5B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53F2965F" w14:textId="77777777" w:rsidR="00D05AD0" w:rsidRPr="00D05AD0" w:rsidRDefault="00D05AD0" w:rsidP="00D05AD0">
            <w:pPr>
              <w:keepNext/>
              <w:keepLines/>
              <w:spacing w:after="0"/>
              <w:jc w:val="center"/>
              <w:rPr>
                <w:rFonts w:ascii="Arial" w:eastAsia="Yu Mincho" w:hAnsi="Arial"/>
                <w:sz w:val="18"/>
              </w:rPr>
            </w:pPr>
          </w:p>
        </w:tc>
        <w:tc>
          <w:tcPr>
            <w:tcW w:w="709" w:type="dxa"/>
          </w:tcPr>
          <w:p w14:paraId="1C7FAC4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90009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6A6C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D7620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D900E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703C37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66F164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DBDD035"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47F5A8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4C100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B347AB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54669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5BEFA96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442E7B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5C0A87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eastAsia="Yu Mincho" w:hAnsi="Arial"/>
                <w:sz w:val="18"/>
                <w:vertAlign w:val="superscript"/>
              </w:rPr>
              <w:t>3</w:t>
            </w:r>
          </w:p>
        </w:tc>
        <w:tc>
          <w:tcPr>
            <w:tcW w:w="567" w:type="dxa"/>
            <w:tcMar>
              <w:left w:w="28" w:type="dxa"/>
              <w:right w:w="28" w:type="dxa"/>
            </w:tcMar>
            <w:vAlign w:val="center"/>
          </w:tcPr>
          <w:p w14:paraId="2B0B5AD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3</w:t>
            </w:r>
          </w:p>
        </w:tc>
        <w:tc>
          <w:tcPr>
            <w:tcW w:w="567" w:type="dxa"/>
            <w:tcMar>
              <w:left w:w="28" w:type="dxa"/>
              <w:right w:w="28" w:type="dxa"/>
            </w:tcMar>
          </w:tcPr>
          <w:p w14:paraId="6DA87E69" w14:textId="77777777" w:rsidR="00D05AD0" w:rsidRPr="00D05AD0" w:rsidRDefault="00D05AD0" w:rsidP="00D05AD0">
            <w:pPr>
              <w:keepNext/>
              <w:keepLines/>
              <w:spacing w:after="0"/>
              <w:jc w:val="center"/>
              <w:rPr>
                <w:rFonts w:ascii="Arial" w:eastAsia="Yu Mincho" w:hAnsi="Arial"/>
                <w:sz w:val="18"/>
              </w:rPr>
            </w:pPr>
          </w:p>
        </w:tc>
        <w:tc>
          <w:tcPr>
            <w:tcW w:w="709" w:type="dxa"/>
          </w:tcPr>
          <w:p w14:paraId="7406649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344E3559" w14:textId="77777777" w:rsidR="00D05AD0" w:rsidRPr="00D05AD0" w:rsidRDefault="00D05AD0" w:rsidP="00D05AD0">
            <w:pPr>
              <w:keepNext/>
              <w:keepLines/>
              <w:spacing w:after="0"/>
              <w:jc w:val="center"/>
              <w:rPr>
                <w:rFonts w:ascii="Arial" w:eastAsia="Yu Mincho" w:hAnsi="Arial"/>
                <w:sz w:val="18"/>
              </w:rPr>
            </w:pPr>
          </w:p>
        </w:tc>
        <w:tc>
          <w:tcPr>
            <w:tcW w:w="709" w:type="dxa"/>
          </w:tcPr>
          <w:p w14:paraId="3761633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28CEB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8EF4C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508B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60DECF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F496E3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F1618A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580E229" w14:textId="77777777" w:rsidTr="00D05AD0">
        <w:trPr>
          <w:jc w:val="center"/>
        </w:trPr>
        <w:tc>
          <w:tcPr>
            <w:tcW w:w="707" w:type="dxa"/>
            <w:tcBorders>
              <w:bottom w:val="nil"/>
            </w:tcBorders>
            <w:shd w:val="clear" w:color="auto" w:fill="auto"/>
            <w:tcMar>
              <w:left w:w="28" w:type="dxa"/>
              <w:right w:w="28" w:type="dxa"/>
            </w:tcMar>
            <w:vAlign w:val="center"/>
            <w:hideMark/>
          </w:tcPr>
          <w:p w14:paraId="75E96AE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n71</w:t>
            </w:r>
          </w:p>
        </w:tc>
        <w:tc>
          <w:tcPr>
            <w:tcW w:w="709" w:type="dxa"/>
            <w:tcMar>
              <w:left w:w="28" w:type="dxa"/>
              <w:right w:w="28" w:type="dxa"/>
            </w:tcMar>
            <w:vAlign w:val="center"/>
            <w:hideMark/>
          </w:tcPr>
          <w:p w14:paraId="16B6FE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53F11B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5F97BDB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B5642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7305F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5D3A58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382D8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12</w:t>
            </w:r>
          </w:p>
        </w:tc>
        <w:tc>
          <w:tcPr>
            <w:tcW w:w="567" w:type="dxa"/>
            <w:tcMar>
              <w:left w:w="28" w:type="dxa"/>
              <w:right w:w="28" w:type="dxa"/>
            </w:tcMar>
          </w:tcPr>
          <w:p w14:paraId="1DA776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12</w:t>
            </w:r>
          </w:p>
        </w:tc>
        <w:tc>
          <w:tcPr>
            <w:tcW w:w="709" w:type="dxa"/>
          </w:tcPr>
          <w:p w14:paraId="3C6744A1"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35</w:t>
            </w:r>
            <w:r w:rsidRPr="00D05AD0">
              <w:rPr>
                <w:rFonts w:ascii="Arial" w:eastAsia="Yu Mincho" w:hAnsi="Arial"/>
                <w:sz w:val="18"/>
                <w:vertAlign w:val="superscript"/>
              </w:rPr>
              <w:t>12</w:t>
            </w:r>
          </w:p>
        </w:tc>
        <w:tc>
          <w:tcPr>
            <w:tcW w:w="709" w:type="dxa"/>
            <w:tcMar>
              <w:left w:w="28" w:type="dxa"/>
              <w:right w:w="28" w:type="dxa"/>
            </w:tcMar>
            <w:vAlign w:val="center"/>
          </w:tcPr>
          <w:p w14:paraId="60C0B1C6" w14:textId="77777777" w:rsidR="00D05AD0" w:rsidRPr="00D05AD0" w:rsidRDefault="00D05AD0" w:rsidP="00D05AD0">
            <w:pPr>
              <w:keepNext/>
              <w:keepLines/>
              <w:spacing w:after="0"/>
              <w:jc w:val="center"/>
              <w:rPr>
                <w:rFonts w:ascii="Arial" w:eastAsia="Yu Mincho" w:hAnsi="Arial"/>
                <w:sz w:val="18"/>
              </w:rPr>
            </w:pPr>
          </w:p>
        </w:tc>
        <w:tc>
          <w:tcPr>
            <w:tcW w:w="709" w:type="dxa"/>
          </w:tcPr>
          <w:p w14:paraId="5B70D83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32477C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14AC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92D204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3B0E8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A9B56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8A1E2A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076BDF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C70E8E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2A4C87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6ABDE3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A79B5E8"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A4466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D272C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2EC50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EC843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r w:rsidRPr="00D05AD0">
              <w:rPr>
                <w:rFonts w:ascii="Arial" w:eastAsia="Yu Mincho" w:hAnsi="Arial"/>
                <w:sz w:val="18"/>
                <w:vertAlign w:val="superscript"/>
              </w:rPr>
              <w:t>12</w:t>
            </w:r>
          </w:p>
        </w:tc>
        <w:tc>
          <w:tcPr>
            <w:tcW w:w="567" w:type="dxa"/>
            <w:tcMar>
              <w:left w:w="28" w:type="dxa"/>
              <w:right w:w="28" w:type="dxa"/>
            </w:tcMar>
          </w:tcPr>
          <w:p w14:paraId="03E41F8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r w:rsidRPr="00D05AD0">
              <w:rPr>
                <w:rFonts w:ascii="Arial" w:eastAsia="Yu Mincho" w:hAnsi="Arial"/>
                <w:sz w:val="18"/>
                <w:vertAlign w:val="superscript"/>
              </w:rPr>
              <w:t>12</w:t>
            </w:r>
          </w:p>
        </w:tc>
        <w:tc>
          <w:tcPr>
            <w:tcW w:w="709" w:type="dxa"/>
          </w:tcPr>
          <w:p w14:paraId="6199DB0D"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35</w:t>
            </w:r>
            <w:r w:rsidRPr="00D05AD0">
              <w:rPr>
                <w:rFonts w:ascii="Arial" w:eastAsia="Yu Mincho" w:hAnsi="Arial"/>
                <w:sz w:val="18"/>
                <w:vertAlign w:val="superscript"/>
              </w:rPr>
              <w:t>12</w:t>
            </w:r>
          </w:p>
        </w:tc>
        <w:tc>
          <w:tcPr>
            <w:tcW w:w="709" w:type="dxa"/>
            <w:tcMar>
              <w:left w:w="28" w:type="dxa"/>
              <w:right w:w="28" w:type="dxa"/>
            </w:tcMar>
            <w:vAlign w:val="center"/>
          </w:tcPr>
          <w:p w14:paraId="667562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4046497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37D91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38677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5E5DF1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EACBBFD"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3B4C70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453E5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558F0C" w14:textId="77777777" w:rsidTr="00D05AD0">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0663A04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n72</w:t>
            </w:r>
          </w:p>
        </w:tc>
        <w:tc>
          <w:tcPr>
            <w:tcW w:w="709" w:type="dxa"/>
            <w:tcMar>
              <w:left w:w="28" w:type="dxa"/>
              <w:right w:w="28" w:type="dxa"/>
            </w:tcMar>
            <w:vAlign w:val="center"/>
          </w:tcPr>
          <w:p w14:paraId="37097A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1AB446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226BE6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2084255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0898896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EDB898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73910B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341EC54" w14:textId="77777777" w:rsidR="00D05AD0" w:rsidRPr="00D05AD0" w:rsidRDefault="00D05AD0" w:rsidP="00D05AD0">
            <w:pPr>
              <w:keepNext/>
              <w:keepLines/>
              <w:spacing w:after="0"/>
              <w:jc w:val="center"/>
              <w:rPr>
                <w:rFonts w:ascii="Arial" w:eastAsia="Yu Mincho" w:hAnsi="Arial"/>
                <w:sz w:val="18"/>
              </w:rPr>
            </w:pPr>
          </w:p>
        </w:tc>
        <w:tc>
          <w:tcPr>
            <w:tcW w:w="709" w:type="dxa"/>
          </w:tcPr>
          <w:p w14:paraId="23143BC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5A469617" w14:textId="77777777" w:rsidR="00D05AD0" w:rsidRPr="00D05AD0" w:rsidRDefault="00D05AD0" w:rsidP="00D05AD0">
            <w:pPr>
              <w:keepNext/>
              <w:keepLines/>
              <w:spacing w:after="0"/>
              <w:jc w:val="center"/>
              <w:rPr>
                <w:rFonts w:ascii="Arial" w:eastAsia="Yu Mincho" w:hAnsi="Arial"/>
                <w:sz w:val="18"/>
              </w:rPr>
            </w:pPr>
          </w:p>
        </w:tc>
        <w:tc>
          <w:tcPr>
            <w:tcW w:w="709" w:type="dxa"/>
          </w:tcPr>
          <w:p w14:paraId="60F8C4CC"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2A2BB2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F270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ABFAFF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6CEECF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B650C0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8B5C0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2E97A14"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45D7C6D"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217B3C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FDAA6E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241C3B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FFED8A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2EC9E12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1CF32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4E1191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A8D7322" w14:textId="77777777" w:rsidR="00D05AD0" w:rsidRPr="00D05AD0" w:rsidRDefault="00D05AD0" w:rsidP="00D05AD0">
            <w:pPr>
              <w:keepNext/>
              <w:keepLines/>
              <w:spacing w:after="0"/>
              <w:jc w:val="center"/>
              <w:rPr>
                <w:rFonts w:ascii="Arial" w:eastAsia="Yu Mincho" w:hAnsi="Arial"/>
                <w:sz w:val="18"/>
              </w:rPr>
            </w:pPr>
          </w:p>
        </w:tc>
        <w:tc>
          <w:tcPr>
            <w:tcW w:w="709" w:type="dxa"/>
          </w:tcPr>
          <w:p w14:paraId="7F86B40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DB50765" w14:textId="77777777" w:rsidR="00D05AD0" w:rsidRPr="00D05AD0" w:rsidRDefault="00D05AD0" w:rsidP="00D05AD0">
            <w:pPr>
              <w:keepNext/>
              <w:keepLines/>
              <w:spacing w:after="0"/>
              <w:jc w:val="center"/>
              <w:rPr>
                <w:rFonts w:ascii="Arial" w:eastAsia="Yu Mincho" w:hAnsi="Arial"/>
                <w:sz w:val="18"/>
              </w:rPr>
            </w:pPr>
          </w:p>
        </w:tc>
        <w:tc>
          <w:tcPr>
            <w:tcW w:w="709" w:type="dxa"/>
          </w:tcPr>
          <w:p w14:paraId="54E996F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2051638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D6374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B6614E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63D4B0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873DBE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FC7112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30625F4" w14:textId="77777777" w:rsidTr="00D05AD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61FD2F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917F4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714258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AEFF74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2EED6E2"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FB65F64"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76372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C2EAA0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53CFC93" w14:textId="77777777" w:rsidR="00D05AD0" w:rsidRPr="00D05AD0" w:rsidRDefault="00D05AD0" w:rsidP="00D05AD0">
            <w:pPr>
              <w:keepNext/>
              <w:keepLines/>
              <w:spacing w:after="0"/>
              <w:jc w:val="center"/>
              <w:rPr>
                <w:rFonts w:ascii="Arial" w:eastAsia="Yu Mincho" w:hAnsi="Arial"/>
                <w:sz w:val="18"/>
              </w:rPr>
            </w:pPr>
          </w:p>
        </w:tc>
        <w:tc>
          <w:tcPr>
            <w:tcW w:w="709" w:type="dxa"/>
          </w:tcPr>
          <w:p w14:paraId="2FB251D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6F9A487" w14:textId="77777777" w:rsidR="00D05AD0" w:rsidRPr="00D05AD0" w:rsidRDefault="00D05AD0" w:rsidP="00D05AD0">
            <w:pPr>
              <w:keepNext/>
              <w:keepLines/>
              <w:spacing w:after="0"/>
              <w:jc w:val="center"/>
              <w:rPr>
                <w:rFonts w:ascii="Arial" w:eastAsia="Yu Mincho" w:hAnsi="Arial"/>
                <w:sz w:val="18"/>
              </w:rPr>
            </w:pPr>
          </w:p>
        </w:tc>
        <w:tc>
          <w:tcPr>
            <w:tcW w:w="709" w:type="dxa"/>
          </w:tcPr>
          <w:p w14:paraId="1229B493"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6501239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7BF874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9B4F7A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7E8D5AC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FE00BA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12B3E6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75CA6A5" w14:textId="77777777" w:rsidTr="00D05AD0">
        <w:trPr>
          <w:jc w:val="center"/>
        </w:trPr>
        <w:tc>
          <w:tcPr>
            <w:tcW w:w="707" w:type="dxa"/>
            <w:tcBorders>
              <w:bottom w:val="nil"/>
            </w:tcBorders>
            <w:shd w:val="clear" w:color="auto" w:fill="auto"/>
            <w:tcMar>
              <w:left w:w="28" w:type="dxa"/>
              <w:right w:w="28" w:type="dxa"/>
            </w:tcMar>
            <w:vAlign w:val="center"/>
          </w:tcPr>
          <w:p w14:paraId="6DEAB3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n74</w:t>
            </w:r>
          </w:p>
        </w:tc>
        <w:tc>
          <w:tcPr>
            <w:tcW w:w="709" w:type="dxa"/>
            <w:tcMar>
              <w:left w:w="28" w:type="dxa"/>
              <w:right w:w="28" w:type="dxa"/>
            </w:tcMar>
            <w:vAlign w:val="center"/>
          </w:tcPr>
          <w:p w14:paraId="5FE2953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282527E"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CA36F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14F9AF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9DC586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253813D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35E61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6BCD9F5" w14:textId="77777777" w:rsidR="00D05AD0" w:rsidRPr="00D05AD0" w:rsidRDefault="00D05AD0" w:rsidP="00D05AD0">
            <w:pPr>
              <w:keepNext/>
              <w:keepLines/>
              <w:spacing w:after="0"/>
              <w:jc w:val="center"/>
              <w:rPr>
                <w:rFonts w:ascii="Arial" w:eastAsia="Yu Mincho" w:hAnsi="Arial"/>
                <w:sz w:val="18"/>
              </w:rPr>
            </w:pPr>
          </w:p>
        </w:tc>
        <w:tc>
          <w:tcPr>
            <w:tcW w:w="709" w:type="dxa"/>
          </w:tcPr>
          <w:p w14:paraId="1602371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6E0831D6" w14:textId="77777777" w:rsidR="00D05AD0" w:rsidRPr="00D05AD0" w:rsidRDefault="00D05AD0" w:rsidP="00D05AD0">
            <w:pPr>
              <w:keepNext/>
              <w:keepLines/>
              <w:spacing w:after="0"/>
              <w:jc w:val="center"/>
              <w:rPr>
                <w:rFonts w:ascii="Arial" w:eastAsia="Yu Mincho" w:hAnsi="Arial"/>
                <w:sz w:val="18"/>
              </w:rPr>
            </w:pPr>
          </w:p>
        </w:tc>
        <w:tc>
          <w:tcPr>
            <w:tcW w:w="709" w:type="dxa"/>
          </w:tcPr>
          <w:p w14:paraId="4B6CDFB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2ACE7A5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3945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632324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EBE6A2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9FB877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4189325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64B0222" w14:textId="77777777" w:rsidTr="00D05AD0">
        <w:trPr>
          <w:jc w:val="center"/>
        </w:trPr>
        <w:tc>
          <w:tcPr>
            <w:tcW w:w="707" w:type="dxa"/>
            <w:tcBorders>
              <w:top w:val="nil"/>
              <w:bottom w:val="nil"/>
            </w:tcBorders>
            <w:shd w:val="clear" w:color="auto" w:fill="auto"/>
            <w:tcMar>
              <w:left w:w="28" w:type="dxa"/>
              <w:right w:w="28" w:type="dxa"/>
            </w:tcMar>
            <w:vAlign w:val="center"/>
          </w:tcPr>
          <w:p w14:paraId="4871D18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17FC36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2D77B8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4F2E88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5CE8BE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FDA24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EB5B34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3BAAD68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3F3B914" w14:textId="77777777" w:rsidR="00D05AD0" w:rsidRPr="00D05AD0" w:rsidRDefault="00D05AD0" w:rsidP="00D05AD0">
            <w:pPr>
              <w:keepNext/>
              <w:keepLines/>
              <w:spacing w:after="0"/>
              <w:jc w:val="center"/>
              <w:rPr>
                <w:rFonts w:ascii="Arial" w:eastAsia="Yu Mincho" w:hAnsi="Arial"/>
                <w:sz w:val="18"/>
              </w:rPr>
            </w:pPr>
          </w:p>
        </w:tc>
        <w:tc>
          <w:tcPr>
            <w:tcW w:w="709" w:type="dxa"/>
          </w:tcPr>
          <w:p w14:paraId="5810002B"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vAlign w:val="center"/>
          </w:tcPr>
          <w:p w14:paraId="78E34B88" w14:textId="77777777" w:rsidR="00D05AD0" w:rsidRPr="00D05AD0" w:rsidRDefault="00D05AD0" w:rsidP="00D05AD0">
            <w:pPr>
              <w:keepNext/>
              <w:keepLines/>
              <w:spacing w:after="0"/>
              <w:jc w:val="center"/>
              <w:rPr>
                <w:rFonts w:ascii="Arial" w:eastAsia="Yu Mincho" w:hAnsi="Arial"/>
                <w:sz w:val="18"/>
              </w:rPr>
            </w:pPr>
          </w:p>
        </w:tc>
        <w:tc>
          <w:tcPr>
            <w:tcW w:w="709" w:type="dxa"/>
          </w:tcPr>
          <w:p w14:paraId="42D59F69"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851547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32314F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E8A54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F1A0C5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558F53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0C4505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63B1011"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69D94B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65FED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938749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DCD11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34E47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D0E8C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1236B8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857FF7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2F17085" w14:textId="77777777" w:rsidR="00D05AD0" w:rsidRPr="00D05AD0" w:rsidRDefault="00D05AD0" w:rsidP="00D05AD0">
            <w:pPr>
              <w:keepNext/>
              <w:keepLines/>
              <w:spacing w:after="0"/>
              <w:jc w:val="center"/>
              <w:rPr>
                <w:rFonts w:ascii="Arial" w:eastAsia="Yu Mincho" w:hAnsi="Arial"/>
                <w:sz w:val="18"/>
              </w:rPr>
            </w:pPr>
          </w:p>
        </w:tc>
        <w:tc>
          <w:tcPr>
            <w:tcW w:w="709" w:type="dxa"/>
          </w:tcPr>
          <w:p w14:paraId="43767FC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119B03" w14:textId="77777777" w:rsidR="00D05AD0" w:rsidRPr="00D05AD0" w:rsidRDefault="00D05AD0" w:rsidP="00D05AD0">
            <w:pPr>
              <w:keepNext/>
              <w:keepLines/>
              <w:spacing w:after="0"/>
              <w:jc w:val="center"/>
              <w:rPr>
                <w:rFonts w:ascii="Arial" w:eastAsia="Yu Mincho" w:hAnsi="Arial"/>
                <w:sz w:val="18"/>
              </w:rPr>
            </w:pPr>
          </w:p>
        </w:tc>
        <w:tc>
          <w:tcPr>
            <w:tcW w:w="709" w:type="dxa"/>
          </w:tcPr>
          <w:p w14:paraId="22749D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EBCC91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7A4E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E353A9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14B3C7"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441B0B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25F52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5CF196E" w14:textId="77777777" w:rsidTr="00D05AD0">
        <w:trPr>
          <w:jc w:val="center"/>
        </w:trPr>
        <w:tc>
          <w:tcPr>
            <w:tcW w:w="707" w:type="dxa"/>
            <w:tcBorders>
              <w:bottom w:val="nil"/>
            </w:tcBorders>
            <w:shd w:val="clear" w:color="auto" w:fill="auto"/>
            <w:tcMar>
              <w:left w:w="28" w:type="dxa"/>
              <w:right w:w="28" w:type="dxa"/>
            </w:tcMar>
            <w:vAlign w:val="center"/>
            <w:hideMark/>
          </w:tcPr>
          <w:p w14:paraId="52E444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n75</w:t>
            </w:r>
          </w:p>
        </w:tc>
        <w:tc>
          <w:tcPr>
            <w:tcW w:w="709" w:type="dxa"/>
            <w:tcMar>
              <w:left w:w="28" w:type="dxa"/>
              <w:right w:w="28" w:type="dxa"/>
            </w:tcMar>
            <w:vAlign w:val="center"/>
            <w:hideMark/>
          </w:tcPr>
          <w:p w14:paraId="1A2F4F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240F667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DDB219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AA5BF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3B663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70B6D1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7C63E99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004F31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8EF6E4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466BCB1"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4461816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BAF3C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3CAF837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45324C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B7ABA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540338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068FFF"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BBF594"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050F6B1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B8C8BA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9D5686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B12BA6B"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88658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4FF6C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75EF06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6DE7E6E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74927E8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330D64C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3DEF3E4"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3B3F390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7AF1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E7C365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E3E4B7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6E1676C"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049829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F24757C"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52E123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69C91F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3C2EC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803127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8E76C11"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21299B0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542DF1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1893E3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092362D3"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tcPr>
          <w:p w14:paraId="2D92F2A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709" w:type="dxa"/>
          </w:tcPr>
          <w:p w14:paraId="79739F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3CA88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BE060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D514C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1E8BE0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7307B2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F122D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D186D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2DC010"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985A458" w14:textId="77777777" w:rsidTr="00D05AD0">
        <w:trPr>
          <w:jc w:val="center"/>
        </w:trPr>
        <w:tc>
          <w:tcPr>
            <w:tcW w:w="707" w:type="dxa"/>
            <w:tcBorders>
              <w:bottom w:val="nil"/>
            </w:tcBorders>
            <w:shd w:val="clear" w:color="auto" w:fill="auto"/>
            <w:tcMar>
              <w:left w:w="28" w:type="dxa"/>
              <w:right w:w="28" w:type="dxa"/>
            </w:tcMar>
            <w:vAlign w:val="center"/>
            <w:hideMark/>
          </w:tcPr>
          <w:p w14:paraId="437E5B4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n76</w:t>
            </w:r>
          </w:p>
        </w:tc>
        <w:tc>
          <w:tcPr>
            <w:tcW w:w="709" w:type="dxa"/>
            <w:tcMar>
              <w:left w:w="28" w:type="dxa"/>
              <w:right w:w="28" w:type="dxa"/>
            </w:tcMar>
            <w:vAlign w:val="center"/>
            <w:hideMark/>
          </w:tcPr>
          <w:p w14:paraId="618026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C60642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8EEDA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2E431769"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EE5D5DC"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24A340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BB125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ABA6720" w14:textId="77777777" w:rsidR="00D05AD0" w:rsidRPr="00D05AD0" w:rsidRDefault="00D05AD0" w:rsidP="00D05AD0">
            <w:pPr>
              <w:keepNext/>
              <w:keepLines/>
              <w:spacing w:after="0"/>
              <w:jc w:val="center"/>
              <w:rPr>
                <w:rFonts w:ascii="Arial" w:eastAsia="Yu Mincho" w:hAnsi="Arial"/>
                <w:sz w:val="18"/>
              </w:rPr>
            </w:pPr>
          </w:p>
        </w:tc>
        <w:tc>
          <w:tcPr>
            <w:tcW w:w="709" w:type="dxa"/>
          </w:tcPr>
          <w:p w14:paraId="7C12E4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BE2822B" w14:textId="77777777" w:rsidR="00D05AD0" w:rsidRPr="00D05AD0" w:rsidRDefault="00D05AD0" w:rsidP="00D05AD0">
            <w:pPr>
              <w:keepNext/>
              <w:keepLines/>
              <w:spacing w:after="0"/>
              <w:jc w:val="center"/>
              <w:rPr>
                <w:rFonts w:ascii="Arial" w:eastAsia="Yu Mincho" w:hAnsi="Arial"/>
                <w:sz w:val="18"/>
              </w:rPr>
            </w:pPr>
          </w:p>
        </w:tc>
        <w:tc>
          <w:tcPr>
            <w:tcW w:w="709" w:type="dxa"/>
          </w:tcPr>
          <w:p w14:paraId="3BA898F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E002FF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83DDFF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8C5E58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02CA4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515D63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1C8A59A"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2C17925"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6FE7B9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BD751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1E705BA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78F739"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56B1329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6EE2EAE"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5A81BE0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63CCD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5B613B9" w14:textId="77777777" w:rsidR="00D05AD0" w:rsidRPr="00D05AD0" w:rsidRDefault="00D05AD0" w:rsidP="00D05AD0">
            <w:pPr>
              <w:keepNext/>
              <w:keepLines/>
              <w:spacing w:after="0"/>
              <w:jc w:val="center"/>
              <w:rPr>
                <w:rFonts w:ascii="Arial" w:eastAsia="Yu Mincho" w:hAnsi="Arial"/>
                <w:sz w:val="18"/>
              </w:rPr>
            </w:pPr>
          </w:p>
        </w:tc>
        <w:tc>
          <w:tcPr>
            <w:tcW w:w="709" w:type="dxa"/>
          </w:tcPr>
          <w:p w14:paraId="051F5BDB" w14:textId="77777777" w:rsidR="00D05AD0" w:rsidRPr="00D05AD0" w:rsidRDefault="00D05AD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F138427" w14:textId="77777777" w:rsidR="00D05AD0" w:rsidRPr="00D05AD0" w:rsidRDefault="00D05AD0" w:rsidP="00D05AD0">
            <w:pPr>
              <w:keepNext/>
              <w:keepLines/>
              <w:spacing w:after="0"/>
              <w:jc w:val="center"/>
              <w:rPr>
                <w:rFonts w:ascii="Arial" w:eastAsia="Yu Mincho" w:hAnsi="Arial"/>
                <w:sz w:val="18"/>
              </w:rPr>
            </w:pPr>
          </w:p>
        </w:tc>
        <w:tc>
          <w:tcPr>
            <w:tcW w:w="709" w:type="dxa"/>
          </w:tcPr>
          <w:p w14:paraId="4AC18A5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E5BC1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16EBCC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04D6ED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A1353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4848C4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054F5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AA1E3BA"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35177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7681B2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FE5BC8B"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B7F0E7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45BC421"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F7FDCF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74D95D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679972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41A92C74" w14:textId="77777777" w:rsidR="00D05AD0" w:rsidRPr="00D05AD0" w:rsidRDefault="00D05AD0" w:rsidP="00D05AD0">
            <w:pPr>
              <w:keepNext/>
              <w:keepLines/>
              <w:spacing w:after="0"/>
              <w:jc w:val="center"/>
              <w:rPr>
                <w:rFonts w:ascii="Arial" w:eastAsia="Yu Mincho" w:hAnsi="Arial"/>
                <w:sz w:val="18"/>
              </w:rPr>
            </w:pPr>
          </w:p>
        </w:tc>
        <w:tc>
          <w:tcPr>
            <w:tcW w:w="709" w:type="dxa"/>
          </w:tcPr>
          <w:p w14:paraId="121B443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13F4C7" w14:textId="77777777" w:rsidR="00D05AD0" w:rsidRPr="00D05AD0" w:rsidRDefault="00D05AD0" w:rsidP="00D05AD0">
            <w:pPr>
              <w:keepNext/>
              <w:keepLines/>
              <w:spacing w:after="0"/>
              <w:jc w:val="center"/>
              <w:rPr>
                <w:rFonts w:ascii="Arial" w:eastAsia="Yu Mincho" w:hAnsi="Arial"/>
                <w:sz w:val="18"/>
              </w:rPr>
            </w:pPr>
          </w:p>
        </w:tc>
        <w:tc>
          <w:tcPr>
            <w:tcW w:w="709" w:type="dxa"/>
          </w:tcPr>
          <w:p w14:paraId="07A23C2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5E97C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95C20C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E61B61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594C8F0"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7ED547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tcPr>
          <w:p w14:paraId="26CE1254"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79FD06" w14:textId="77777777" w:rsidTr="00D05AD0">
        <w:trPr>
          <w:jc w:val="center"/>
        </w:trPr>
        <w:tc>
          <w:tcPr>
            <w:tcW w:w="707" w:type="dxa"/>
            <w:tcBorders>
              <w:bottom w:val="nil"/>
            </w:tcBorders>
            <w:shd w:val="clear" w:color="auto" w:fill="auto"/>
            <w:tcMar>
              <w:left w:w="28" w:type="dxa"/>
              <w:right w:w="28" w:type="dxa"/>
            </w:tcMar>
            <w:vAlign w:val="center"/>
            <w:hideMark/>
          </w:tcPr>
          <w:p w14:paraId="3FAA2D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n77</w:t>
            </w:r>
          </w:p>
        </w:tc>
        <w:tc>
          <w:tcPr>
            <w:tcW w:w="709" w:type="dxa"/>
            <w:tcMar>
              <w:left w:w="28" w:type="dxa"/>
              <w:right w:w="28" w:type="dxa"/>
            </w:tcMar>
            <w:vAlign w:val="center"/>
            <w:hideMark/>
          </w:tcPr>
          <w:p w14:paraId="7EAB625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FE89A2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96E3E8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562A1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3DABC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97DCD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A31E8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47B96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2E2C5B4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6B7A5A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7E5C2F6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1941E0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1A50934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02F3FD2"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B02F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50D0F0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105898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6A7E0B1"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4EECA81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7FA780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EDBFC1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863AE4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1321365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C2EF7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0E397E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6467AD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78E262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FF7A84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B0081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D6537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F0F3C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5682D03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737BF04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74BEBDF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548BBB6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0FA20BB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43AF0DC4"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163BA2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9E901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ADBE5E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10F178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4B0726C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67A71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F81EE6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6A4B9F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487F27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12B77D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BA1CE5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975F23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CDAFA0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17B7DA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034664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E8B447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7FCE76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EA9D0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6AE9D6DB" w14:textId="77777777" w:rsidTr="00D05AD0">
        <w:trPr>
          <w:jc w:val="center"/>
        </w:trPr>
        <w:tc>
          <w:tcPr>
            <w:tcW w:w="707" w:type="dxa"/>
            <w:tcBorders>
              <w:bottom w:val="nil"/>
            </w:tcBorders>
            <w:shd w:val="clear" w:color="auto" w:fill="auto"/>
            <w:tcMar>
              <w:left w:w="28" w:type="dxa"/>
              <w:right w:w="28" w:type="dxa"/>
            </w:tcMar>
            <w:vAlign w:val="center"/>
            <w:hideMark/>
          </w:tcPr>
          <w:p w14:paraId="2DAFFC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n78</w:t>
            </w:r>
          </w:p>
        </w:tc>
        <w:tc>
          <w:tcPr>
            <w:tcW w:w="709" w:type="dxa"/>
            <w:tcMar>
              <w:left w:w="28" w:type="dxa"/>
              <w:right w:w="28" w:type="dxa"/>
            </w:tcMar>
            <w:vAlign w:val="center"/>
            <w:hideMark/>
          </w:tcPr>
          <w:p w14:paraId="536F2FF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6B8F618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69D7997"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124E98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35CB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6C5BA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A86B1D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2C62673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61E937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E0BA7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501C217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23D66C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89D3DE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35DB88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7D613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E0882E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93C49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C4AA84A"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27E46F0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183D60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39B6A1C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E6879CD"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791589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4A39D6A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27EBC81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B66E50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556D27D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579F3F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36042C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6EEE2D1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245E8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0F04123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2A3BF2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58D95B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2594F4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5E7F7F7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03CA030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726FC7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DB05C6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21D619A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DA3496E"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C44BD0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4158F7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A2E7A4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41728F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vAlign w:val="center"/>
          </w:tcPr>
          <w:p w14:paraId="578BD7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2AD59F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046D05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17B27B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53EB9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426976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vAlign w:val="center"/>
            <w:hideMark/>
          </w:tcPr>
          <w:p w14:paraId="63057E4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64CA4B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3FBF41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2751AF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3AE9B00B" w14:textId="77777777" w:rsidTr="00D05AD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7E409B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n79</w:t>
            </w:r>
            <w:r w:rsidRPr="00D05AD0">
              <w:rPr>
                <w:rFonts w:ascii="Arial" w:eastAsia="Yu Mincho" w:hAnsi="Arial"/>
                <w:sz w:val="18"/>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54FB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134135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5D7847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802BEF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tcPr>
          <w:p w14:paraId="6C653131"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tcPr>
          <w:p w14:paraId="011D23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5F08B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81A4F8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46974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CAC6A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4D7CCAD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477F819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19C2B2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F2FEC6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8C191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5AB29C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26D6C8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7FB7BC" w14:textId="77777777" w:rsidTr="00D05AD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2135B88"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BAB50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663AB9D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5F7B04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A31E7A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79118D6"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472867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89C2F1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C816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90FF6A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4758BC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C81275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1CF15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3080D08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58CD2DD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r w:rsidRPr="00D05AD0">
              <w:rPr>
                <w:rFonts w:ascii="Arial" w:eastAsia="Yu Mincho" w:hAnsi="Arial"/>
                <w:sz w:val="18"/>
                <w:vertAlign w:val="superscript"/>
              </w:rPr>
              <w:t>4</w:t>
            </w:r>
          </w:p>
        </w:tc>
        <w:tc>
          <w:tcPr>
            <w:tcW w:w="567" w:type="dxa"/>
            <w:tcMar>
              <w:left w:w="28" w:type="dxa"/>
              <w:right w:w="28" w:type="dxa"/>
            </w:tcMar>
            <w:vAlign w:val="center"/>
          </w:tcPr>
          <w:p w14:paraId="5264D7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01A6FC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7E2FB6A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25D8A9DA" w14:textId="77777777" w:rsidTr="00D05AD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49B85EAB" w14:textId="77777777" w:rsidR="00D05AD0" w:rsidRPr="00D05AD0" w:rsidRDefault="00D05AD0" w:rsidP="00D05AD0">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14A8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509F82A6"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263FC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0C7D38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D0AFD72"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19A9CD9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41D9A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347986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7CAFC01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7D688C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tcPr>
          <w:p w14:paraId="2EDDC88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D63409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hideMark/>
          </w:tcPr>
          <w:p w14:paraId="33B2586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hideMark/>
          </w:tcPr>
          <w:p w14:paraId="5BF6E01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70</w:t>
            </w:r>
            <w:r w:rsidRPr="00D05AD0">
              <w:rPr>
                <w:rFonts w:ascii="Arial" w:eastAsia="Yu Mincho" w:hAnsi="Arial"/>
                <w:sz w:val="18"/>
                <w:vertAlign w:val="superscript"/>
              </w:rPr>
              <w:t>4</w:t>
            </w:r>
          </w:p>
        </w:tc>
        <w:tc>
          <w:tcPr>
            <w:tcW w:w="567" w:type="dxa"/>
            <w:tcMar>
              <w:left w:w="28" w:type="dxa"/>
              <w:right w:w="28" w:type="dxa"/>
            </w:tcMar>
            <w:vAlign w:val="center"/>
          </w:tcPr>
          <w:p w14:paraId="2900407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09B66B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hideMark/>
          </w:tcPr>
          <w:p w14:paraId="36563F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r>
      <w:tr w:rsidR="00D05AD0" w:rsidRPr="00D05AD0" w14:paraId="494CB1B9" w14:textId="77777777" w:rsidTr="00D05AD0">
        <w:trPr>
          <w:jc w:val="center"/>
        </w:trPr>
        <w:tc>
          <w:tcPr>
            <w:tcW w:w="707" w:type="dxa"/>
            <w:tcBorders>
              <w:bottom w:val="nil"/>
            </w:tcBorders>
            <w:shd w:val="clear" w:color="auto" w:fill="auto"/>
            <w:tcMar>
              <w:left w:w="28" w:type="dxa"/>
              <w:right w:w="28" w:type="dxa"/>
            </w:tcMar>
            <w:vAlign w:val="center"/>
            <w:hideMark/>
          </w:tcPr>
          <w:p w14:paraId="03F8E8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n80</w:t>
            </w:r>
          </w:p>
        </w:tc>
        <w:tc>
          <w:tcPr>
            <w:tcW w:w="709" w:type="dxa"/>
            <w:tcMar>
              <w:left w:w="28" w:type="dxa"/>
              <w:right w:w="28" w:type="dxa"/>
            </w:tcMar>
            <w:vAlign w:val="center"/>
            <w:hideMark/>
          </w:tcPr>
          <w:p w14:paraId="7F064F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016EACD"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7A3A825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31A6B1C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62FEC9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395707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7709AB7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4903498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1E285EF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DD0EA6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22BE1B4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2288DA3"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8CE9E2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996F6D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F8895C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5E7074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B0EFE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77CF431"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1E4AEA9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B174BC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07C3A4E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799286C"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49B0AB8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9B109E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7D67F3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ADA808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6B825D7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0348799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E6C99B4"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775142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7868E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D5D2F4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AEB639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58D63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2201DC8"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52354E8"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C9319F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5FB0C03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1ACAAB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C1811E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273EDCF"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hideMark/>
          </w:tcPr>
          <w:p w14:paraId="64771A0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82F6EA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EB558F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E2289B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25</w:t>
            </w:r>
          </w:p>
        </w:tc>
        <w:tc>
          <w:tcPr>
            <w:tcW w:w="567" w:type="dxa"/>
            <w:tcMar>
              <w:left w:w="28" w:type="dxa"/>
              <w:right w:w="28" w:type="dxa"/>
            </w:tcMar>
          </w:tcPr>
          <w:p w14:paraId="3E0B16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tcPr>
          <w:p w14:paraId="4A6E6D2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95E6A41"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061F077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6E67D9"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992E73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3BC2A4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AEB9CA"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E1A459D"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0ED599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2FD14CC" w14:textId="77777777" w:rsidTr="00D05AD0">
        <w:trPr>
          <w:jc w:val="center"/>
        </w:trPr>
        <w:tc>
          <w:tcPr>
            <w:tcW w:w="707" w:type="dxa"/>
            <w:tcBorders>
              <w:bottom w:val="nil"/>
            </w:tcBorders>
            <w:shd w:val="clear" w:color="auto" w:fill="auto"/>
            <w:tcMar>
              <w:left w:w="28" w:type="dxa"/>
              <w:right w:w="28" w:type="dxa"/>
            </w:tcMar>
            <w:vAlign w:val="center"/>
            <w:hideMark/>
          </w:tcPr>
          <w:p w14:paraId="625751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n81</w:t>
            </w:r>
          </w:p>
        </w:tc>
        <w:tc>
          <w:tcPr>
            <w:tcW w:w="709" w:type="dxa"/>
            <w:tcMar>
              <w:left w:w="28" w:type="dxa"/>
              <w:right w:w="28" w:type="dxa"/>
            </w:tcMar>
            <w:vAlign w:val="center"/>
            <w:hideMark/>
          </w:tcPr>
          <w:p w14:paraId="4AD1F3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7371B2E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BE89D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F2455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4A5B810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37118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4C49F4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61ECE37" w14:textId="77777777" w:rsidR="00D05AD0" w:rsidRPr="00D05AD0" w:rsidRDefault="00D05AD0" w:rsidP="00D05AD0">
            <w:pPr>
              <w:keepNext/>
              <w:keepLines/>
              <w:spacing w:after="0"/>
              <w:jc w:val="center"/>
              <w:rPr>
                <w:rFonts w:ascii="Arial" w:eastAsia="Yu Mincho" w:hAnsi="Arial"/>
                <w:sz w:val="18"/>
              </w:rPr>
            </w:pPr>
          </w:p>
        </w:tc>
        <w:tc>
          <w:tcPr>
            <w:tcW w:w="709" w:type="dxa"/>
          </w:tcPr>
          <w:p w14:paraId="76D9FE0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3F24707" w14:textId="77777777" w:rsidR="00D05AD0" w:rsidRPr="00D05AD0" w:rsidRDefault="00D05AD0" w:rsidP="00D05AD0">
            <w:pPr>
              <w:keepNext/>
              <w:keepLines/>
              <w:spacing w:after="0"/>
              <w:jc w:val="center"/>
              <w:rPr>
                <w:rFonts w:ascii="Arial" w:eastAsia="Yu Mincho" w:hAnsi="Arial"/>
                <w:sz w:val="18"/>
              </w:rPr>
            </w:pPr>
          </w:p>
        </w:tc>
        <w:tc>
          <w:tcPr>
            <w:tcW w:w="709" w:type="dxa"/>
          </w:tcPr>
          <w:p w14:paraId="209BA92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B49C8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E4ACD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CC7CC3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2031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A6E651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82949B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0AB6DE0"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21395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45B1C9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665164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7F13EBC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3A48BFD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13F40B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1456B0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CBC277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943959E" w14:textId="77777777" w:rsidR="00D05AD0" w:rsidRPr="00D05AD0" w:rsidRDefault="00D05AD0" w:rsidP="00D05AD0">
            <w:pPr>
              <w:keepNext/>
              <w:keepLines/>
              <w:spacing w:after="0"/>
              <w:jc w:val="center"/>
              <w:rPr>
                <w:rFonts w:ascii="Arial" w:eastAsia="Yu Mincho" w:hAnsi="Arial"/>
                <w:sz w:val="18"/>
              </w:rPr>
            </w:pPr>
          </w:p>
        </w:tc>
        <w:tc>
          <w:tcPr>
            <w:tcW w:w="709" w:type="dxa"/>
          </w:tcPr>
          <w:p w14:paraId="70CF928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6346356" w14:textId="77777777" w:rsidR="00D05AD0" w:rsidRPr="00D05AD0" w:rsidRDefault="00D05AD0" w:rsidP="00D05AD0">
            <w:pPr>
              <w:keepNext/>
              <w:keepLines/>
              <w:spacing w:after="0"/>
              <w:jc w:val="center"/>
              <w:rPr>
                <w:rFonts w:ascii="Arial" w:eastAsia="Yu Mincho" w:hAnsi="Arial"/>
                <w:sz w:val="18"/>
              </w:rPr>
            </w:pPr>
          </w:p>
        </w:tc>
        <w:tc>
          <w:tcPr>
            <w:tcW w:w="709" w:type="dxa"/>
          </w:tcPr>
          <w:p w14:paraId="02D3B97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F7F51F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2793A7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1FC5CD9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6DD1B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A12E62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13E7A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10EAB5DF"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2BA313A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A35A90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7A1AC88"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064D272"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EA2E9C"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110B16A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7170C16F"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DB9A5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5FEBD5E" w14:textId="77777777" w:rsidR="00D05AD0" w:rsidRPr="00D05AD0" w:rsidRDefault="00D05AD0" w:rsidP="00D05AD0">
            <w:pPr>
              <w:keepNext/>
              <w:keepLines/>
              <w:spacing w:after="0"/>
              <w:jc w:val="center"/>
              <w:rPr>
                <w:rFonts w:ascii="Arial" w:eastAsia="Yu Mincho" w:hAnsi="Arial"/>
                <w:sz w:val="18"/>
              </w:rPr>
            </w:pPr>
          </w:p>
        </w:tc>
        <w:tc>
          <w:tcPr>
            <w:tcW w:w="709" w:type="dxa"/>
          </w:tcPr>
          <w:p w14:paraId="38B3957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C79D9A9" w14:textId="77777777" w:rsidR="00D05AD0" w:rsidRPr="00D05AD0" w:rsidRDefault="00D05AD0" w:rsidP="00D05AD0">
            <w:pPr>
              <w:keepNext/>
              <w:keepLines/>
              <w:spacing w:after="0"/>
              <w:jc w:val="center"/>
              <w:rPr>
                <w:rFonts w:ascii="Arial" w:eastAsia="Yu Mincho" w:hAnsi="Arial"/>
                <w:sz w:val="18"/>
              </w:rPr>
            </w:pPr>
          </w:p>
        </w:tc>
        <w:tc>
          <w:tcPr>
            <w:tcW w:w="709" w:type="dxa"/>
          </w:tcPr>
          <w:p w14:paraId="49A003A8"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AB9270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1A75E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2E2A1AA0"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04C41B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28810DC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9FA430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F47FE16" w14:textId="77777777" w:rsidTr="00D05AD0">
        <w:trPr>
          <w:jc w:val="center"/>
        </w:trPr>
        <w:tc>
          <w:tcPr>
            <w:tcW w:w="707" w:type="dxa"/>
            <w:tcBorders>
              <w:bottom w:val="nil"/>
            </w:tcBorders>
            <w:shd w:val="clear" w:color="auto" w:fill="auto"/>
            <w:tcMar>
              <w:left w:w="28" w:type="dxa"/>
              <w:right w:w="28" w:type="dxa"/>
            </w:tcMar>
            <w:vAlign w:val="center"/>
            <w:hideMark/>
          </w:tcPr>
          <w:p w14:paraId="174FDA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n82</w:t>
            </w:r>
          </w:p>
        </w:tc>
        <w:tc>
          <w:tcPr>
            <w:tcW w:w="709" w:type="dxa"/>
            <w:tcMar>
              <w:left w:w="28" w:type="dxa"/>
              <w:right w:w="28" w:type="dxa"/>
            </w:tcMar>
            <w:vAlign w:val="center"/>
            <w:hideMark/>
          </w:tcPr>
          <w:p w14:paraId="6D7A18E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0192E75"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117F3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EDEB98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18059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3FAD9B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97E264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790515B" w14:textId="77777777" w:rsidR="00D05AD0" w:rsidRPr="00D05AD0" w:rsidRDefault="00D05AD0" w:rsidP="00D05AD0">
            <w:pPr>
              <w:keepNext/>
              <w:keepLines/>
              <w:spacing w:after="0"/>
              <w:jc w:val="center"/>
              <w:rPr>
                <w:rFonts w:ascii="Arial" w:eastAsia="Yu Mincho" w:hAnsi="Arial"/>
                <w:sz w:val="18"/>
              </w:rPr>
            </w:pPr>
          </w:p>
        </w:tc>
        <w:tc>
          <w:tcPr>
            <w:tcW w:w="709" w:type="dxa"/>
          </w:tcPr>
          <w:p w14:paraId="268DF3CA"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ECE5D2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DD89A07"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3999D7D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FADA2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B90E69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0EAD41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4BD7813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844B4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AC7A72A"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67EB8D6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529C621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46CC721"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6C201999"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2682EFE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083A4B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3F69C51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7BBC851"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5A00C303" w14:textId="77777777" w:rsidR="00D05AD0" w:rsidRPr="00D05AD0" w:rsidRDefault="00D05AD0" w:rsidP="00D05AD0">
            <w:pPr>
              <w:keepNext/>
              <w:keepLines/>
              <w:spacing w:after="0"/>
              <w:jc w:val="center"/>
              <w:rPr>
                <w:rFonts w:ascii="Arial" w:eastAsia="Yu Mincho" w:hAnsi="Arial"/>
                <w:sz w:val="18"/>
              </w:rPr>
            </w:pPr>
          </w:p>
        </w:tc>
        <w:tc>
          <w:tcPr>
            <w:tcW w:w="709" w:type="dxa"/>
          </w:tcPr>
          <w:p w14:paraId="6A46200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47B9DC" w14:textId="77777777" w:rsidR="00D05AD0" w:rsidRPr="00D05AD0" w:rsidRDefault="00D05AD0" w:rsidP="00D05AD0">
            <w:pPr>
              <w:keepNext/>
              <w:keepLines/>
              <w:spacing w:after="0"/>
              <w:jc w:val="center"/>
              <w:rPr>
                <w:rFonts w:ascii="Arial" w:eastAsia="Yu Mincho" w:hAnsi="Arial"/>
                <w:sz w:val="18"/>
              </w:rPr>
            </w:pPr>
          </w:p>
        </w:tc>
        <w:tc>
          <w:tcPr>
            <w:tcW w:w="709" w:type="dxa"/>
          </w:tcPr>
          <w:p w14:paraId="1DB1F66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F4794B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20A6D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7AC693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C4CE274"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C9871EE"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F577F9E"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A4213D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0864DD23"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0844A5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0E243E5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F78C143"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769AF483"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31A3493D"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603D888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AC1F1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D3203C8" w14:textId="77777777" w:rsidR="00D05AD0" w:rsidRPr="00D05AD0" w:rsidRDefault="00D05AD0" w:rsidP="00D05AD0">
            <w:pPr>
              <w:keepNext/>
              <w:keepLines/>
              <w:spacing w:after="0"/>
              <w:jc w:val="center"/>
              <w:rPr>
                <w:rFonts w:ascii="Arial" w:eastAsia="Yu Mincho" w:hAnsi="Arial"/>
                <w:sz w:val="18"/>
              </w:rPr>
            </w:pPr>
          </w:p>
        </w:tc>
        <w:tc>
          <w:tcPr>
            <w:tcW w:w="709" w:type="dxa"/>
          </w:tcPr>
          <w:p w14:paraId="32C7F99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BF8301" w14:textId="77777777" w:rsidR="00D05AD0" w:rsidRPr="00D05AD0" w:rsidRDefault="00D05AD0" w:rsidP="00D05AD0">
            <w:pPr>
              <w:keepNext/>
              <w:keepLines/>
              <w:spacing w:after="0"/>
              <w:jc w:val="center"/>
              <w:rPr>
                <w:rFonts w:ascii="Arial" w:eastAsia="Yu Mincho" w:hAnsi="Arial"/>
                <w:sz w:val="18"/>
              </w:rPr>
            </w:pPr>
          </w:p>
        </w:tc>
        <w:tc>
          <w:tcPr>
            <w:tcW w:w="709" w:type="dxa"/>
          </w:tcPr>
          <w:p w14:paraId="1A11931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F445EA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F0E8B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11C947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7866EE"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611A03C"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D3D0DA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E0562F3" w14:textId="77777777" w:rsidTr="00D05AD0">
        <w:trPr>
          <w:jc w:val="center"/>
        </w:trPr>
        <w:tc>
          <w:tcPr>
            <w:tcW w:w="707" w:type="dxa"/>
            <w:tcBorders>
              <w:bottom w:val="nil"/>
            </w:tcBorders>
            <w:shd w:val="clear" w:color="auto" w:fill="auto"/>
            <w:tcMar>
              <w:left w:w="28" w:type="dxa"/>
              <w:right w:w="28" w:type="dxa"/>
            </w:tcMar>
            <w:vAlign w:val="center"/>
            <w:hideMark/>
          </w:tcPr>
          <w:p w14:paraId="4400EE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n83</w:t>
            </w:r>
          </w:p>
        </w:tc>
        <w:tc>
          <w:tcPr>
            <w:tcW w:w="709" w:type="dxa"/>
            <w:tcMar>
              <w:left w:w="28" w:type="dxa"/>
              <w:right w:w="28" w:type="dxa"/>
            </w:tcMar>
            <w:vAlign w:val="center"/>
            <w:hideMark/>
          </w:tcPr>
          <w:p w14:paraId="72D2856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11546643"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6DE3C1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5582347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F22CC0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4FB42B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hAnsi="Arial"/>
                <w:sz w:val="18"/>
                <w:vertAlign w:val="superscript"/>
              </w:rPr>
              <w:t>7</w:t>
            </w:r>
          </w:p>
        </w:tc>
        <w:tc>
          <w:tcPr>
            <w:tcW w:w="567" w:type="dxa"/>
            <w:tcMar>
              <w:left w:w="28" w:type="dxa"/>
              <w:right w:w="28" w:type="dxa"/>
            </w:tcMar>
            <w:vAlign w:val="center"/>
          </w:tcPr>
          <w:p w14:paraId="663AB267"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74DB107A"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r w:rsidRPr="00D05AD0">
              <w:rPr>
                <w:rFonts w:ascii="Arial" w:hAnsi="Arial"/>
                <w:sz w:val="18"/>
                <w:vertAlign w:val="superscript"/>
              </w:rPr>
              <w:t>7</w:t>
            </w:r>
          </w:p>
        </w:tc>
        <w:tc>
          <w:tcPr>
            <w:tcW w:w="709" w:type="dxa"/>
          </w:tcPr>
          <w:p w14:paraId="13140A3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2D8970F" w14:textId="77777777" w:rsidR="00D05AD0" w:rsidRPr="00D05AD0" w:rsidRDefault="00D05AD0" w:rsidP="00D05AD0">
            <w:pPr>
              <w:keepNext/>
              <w:keepLines/>
              <w:spacing w:after="0"/>
              <w:jc w:val="center"/>
              <w:rPr>
                <w:rFonts w:ascii="Arial" w:eastAsia="Yu Mincho" w:hAnsi="Arial"/>
                <w:sz w:val="18"/>
              </w:rPr>
            </w:pPr>
          </w:p>
        </w:tc>
        <w:tc>
          <w:tcPr>
            <w:tcW w:w="709" w:type="dxa"/>
          </w:tcPr>
          <w:p w14:paraId="4A27BAF8"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13C8F7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59A59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9339E4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4CCC2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9401E3A"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BD463C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1553782"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3FB1D60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246C848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72256C3C"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20B62C4A"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7CDDB5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F6464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7F087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r w:rsidRPr="00D05AD0">
              <w:rPr>
                <w:rFonts w:ascii="Arial" w:hAnsi="Arial"/>
                <w:sz w:val="18"/>
                <w:vertAlign w:val="superscript"/>
              </w:rPr>
              <w:t>7</w:t>
            </w:r>
          </w:p>
        </w:tc>
        <w:tc>
          <w:tcPr>
            <w:tcW w:w="567" w:type="dxa"/>
            <w:tcMar>
              <w:left w:w="28" w:type="dxa"/>
              <w:right w:w="28" w:type="dxa"/>
            </w:tcMar>
            <w:vAlign w:val="center"/>
          </w:tcPr>
          <w:p w14:paraId="2975B44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cs="Arial" w:hint="eastAsia"/>
                <w:sz w:val="18"/>
                <w:lang w:eastAsia="zh-CN"/>
              </w:rPr>
              <w:t>2</w:t>
            </w:r>
            <w:r w:rsidRPr="00D05AD0">
              <w:rPr>
                <w:rFonts w:ascii="Arial" w:hAnsi="Arial" w:cs="Arial"/>
                <w:sz w:val="18"/>
                <w:lang w:eastAsia="zh-CN"/>
              </w:rPr>
              <w:t>5</w:t>
            </w:r>
            <w:r w:rsidRPr="00D05AD0">
              <w:rPr>
                <w:rFonts w:ascii="Arial" w:hAnsi="Arial" w:cs="Arial"/>
                <w:sz w:val="18"/>
                <w:vertAlign w:val="superscript"/>
                <w:lang w:eastAsia="zh-CN"/>
              </w:rPr>
              <w:t>7</w:t>
            </w:r>
          </w:p>
        </w:tc>
        <w:tc>
          <w:tcPr>
            <w:tcW w:w="567" w:type="dxa"/>
            <w:tcMar>
              <w:left w:w="28" w:type="dxa"/>
              <w:right w:w="28" w:type="dxa"/>
            </w:tcMar>
          </w:tcPr>
          <w:p w14:paraId="2390B30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r w:rsidRPr="00D05AD0">
              <w:rPr>
                <w:rFonts w:ascii="Arial" w:hAnsi="Arial"/>
                <w:sz w:val="18"/>
                <w:vertAlign w:val="superscript"/>
              </w:rPr>
              <w:t>7</w:t>
            </w:r>
          </w:p>
        </w:tc>
        <w:tc>
          <w:tcPr>
            <w:tcW w:w="709" w:type="dxa"/>
          </w:tcPr>
          <w:p w14:paraId="012FBFE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FE0A2AF" w14:textId="77777777" w:rsidR="00D05AD0" w:rsidRPr="00D05AD0" w:rsidRDefault="00D05AD0" w:rsidP="00D05AD0">
            <w:pPr>
              <w:keepNext/>
              <w:keepLines/>
              <w:spacing w:after="0"/>
              <w:jc w:val="center"/>
              <w:rPr>
                <w:rFonts w:ascii="Arial" w:eastAsia="Yu Mincho" w:hAnsi="Arial"/>
                <w:sz w:val="18"/>
              </w:rPr>
            </w:pPr>
          </w:p>
        </w:tc>
        <w:tc>
          <w:tcPr>
            <w:tcW w:w="709" w:type="dxa"/>
          </w:tcPr>
          <w:p w14:paraId="07CDD0C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DCFCA1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8871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8647F65"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2781079"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31CB012"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E9B92A3" w14:textId="77777777" w:rsidR="00D05AD0" w:rsidRPr="00D05AD0" w:rsidRDefault="00D05AD0" w:rsidP="00D05AD0">
            <w:pPr>
              <w:keepNext/>
              <w:keepLines/>
              <w:spacing w:after="0"/>
              <w:jc w:val="center"/>
              <w:rPr>
                <w:rFonts w:ascii="Arial" w:eastAsia="Yu Mincho" w:hAnsi="Arial"/>
                <w:sz w:val="18"/>
              </w:rPr>
            </w:pPr>
          </w:p>
        </w:tc>
      </w:tr>
      <w:tr w:rsidR="00D05AD0" w:rsidRPr="00D05AD0" w14:paraId="5F96343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3D3F23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3A4F7A2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160DF73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30D1088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E407124" w14:textId="77777777" w:rsidR="00D05AD0" w:rsidRPr="00D05AD0" w:rsidRDefault="00D05AD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69414CF7" w14:textId="77777777" w:rsidR="00D05AD0" w:rsidRPr="00D05AD0" w:rsidRDefault="00D05AD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0932863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5471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2CA0B208" w14:textId="77777777" w:rsidR="00D05AD0" w:rsidRPr="00D05AD0" w:rsidRDefault="00D05AD0" w:rsidP="00D05AD0">
            <w:pPr>
              <w:keepNext/>
              <w:keepLines/>
              <w:spacing w:after="0"/>
              <w:jc w:val="center"/>
              <w:rPr>
                <w:rFonts w:ascii="Arial" w:eastAsia="Yu Mincho" w:hAnsi="Arial"/>
                <w:sz w:val="18"/>
              </w:rPr>
            </w:pPr>
          </w:p>
        </w:tc>
        <w:tc>
          <w:tcPr>
            <w:tcW w:w="709" w:type="dxa"/>
          </w:tcPr>
          <w:p w14:paraId="2BDA9DB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CE17A40" w14:textId="77777777" w:rsidR="00D05AD0" w:rsidRPr="00D05AD0" w:rsidRDefault="00D05AD0" w:rsidP="00D05AD0">
            <w:pPr>
              <w:keepNext/>
              <w:keepLines/>
              <w:spacing w:after="0"/>
              <w:jc w:val="center"/>
              <w:rPr>
                <w:rFonts w:ascii="Arial" w:eastAsia="Yu Mincho" w:hAnsi="Arial"/>
                <w:sz w:val="18"/>
              </w:rPr>
            </w:pPr>
          </w:p>
        </w:tc>
        <w:tc>
          <w:tcPr>
            <w:tcW w:w="709" w:type="dxa"/>
          </w:tcPr>
          <w:p w14:paraId="711BE45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61461A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F43C5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2BB66D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651768"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033FA755"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C032459" w14:textId="77777777" w:rsidR="00D05AD0" w:rsidRPr="00D05AD0" w:rsidRDefault="00D05AD0" w:rsidP="00D05AD0">
            <w:pPr>
              <w:keepNext/>
              <w:keepLines/>
              <w:spacing w:after="0"/>
              <w:jc w:val="center"/>
              <w:rPr>
                <w:rFonts w:ascii="Arial" w:eastAsia="Yu Mincho" w:hAnsi="Arial"/>
                <w:sz w:val="18"/>
              </w:rPr>
            </w:pPr>
          </w:p>
        </w:tc>
      </w:tr>
      <w:tr w:rsidR="00D05AD0" w:rsidRPr="00D05AD0" w14:paraId="63A65414" w14:textId="77777777" w:rsidTr="00D05AD0">
        <w:trPr>
          <w:jc w:val="center"/>
        </w:trPr>
        <w:tc>
          <w:tcPr>
            <w:tcW w:w="707" w:type="dxa"/>
            <w:tcBorders>
              <w:bottom w:val="nil"/>
            </w:tcBorders>
            <w:shd w:val="clear" w:color="auto" w:fill="auto"/>
            <w:tcMar>
              <w:left w:w="28" w:type="dxa"/>
              <w:right w:w="28" w:type="dxa"/>
            </w:tcMar>
            <w:vAlign w:val="center"/>
            <w:hideMark/>
          </w:tcPr>
          <w:p w14:paraId="205DF0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n84</w:t>
            </w:r>
          </w:p>
        </w:tc>
        <w:tc>
          <w:tcPr>
            <w:tcW w:w="709" w:type="dxa"/>
            <w:tcMar>
              <w:left w:w="28" w:type="dxa"/>
              <w:right w:w="28" w:type="dxa"/>
            </w:tcMar>
            <w:vAlign w:val="center"/>
            <w:hideMark/>
          </w:tcPr>
          <w:p w14:paraId="4ED4ED0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599531B4"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hideMark/>
          </w:tcPr>
          <w:p w14:paraId="4BA0A74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hideMark/>
          </w:tcPr>
          <w:p w14:paraId="6D3DFCF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7E1DCBE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5824E7E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1AE0D080"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3DAB7A98"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768AE69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9BE2D97"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1FE7CCCE"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1AA8B13D"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54A41FB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7609B6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375B13"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6AD9D67"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7C466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FF90DF5" w14:textId="77777777" w:rsidTr="00D05AD0">
        <w:trPr>
          <w:jc w:val="center"/>
        </w:trPr>
        <w:tc>
          <w:tcPr>
            <w:tcW w:w="707" w:type="dxa"/>
            <w:tcBorders>
              <w:top w:val="nil"/>
              <w:bottom w:val="nil"/>
            </w:tcBorders>
            <w:shd w:val="clear" w:color="auto" w:fill="auto"/>
            <w:tcMar>
              <w:left w:w="28" w:type="dxa"/>
              <w:right w:w="28" w:type="dxa"/>
            </w:tcMar>
            <w:vAlign w:val="center"/>
            <w:hideMark/>
          </w:tcPr>
          <w:p w14:paraId="7EF481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052AE6D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9E71847"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119B48E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hideMark/>
          </w:tcPr>
          <w:p w14:paraId="0D48184A"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21D890F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0C3E5BE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tcPr>
          <w:p w14:paraId="4F577BC9"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6A34BEE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048DCCC4"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EF52AE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2E7CE15A"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07DDFAF6"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69F16ADC"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D9D5C4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EAE2C5"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60A6F83"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964ED8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2636964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hideMark/>
          </w:tcPr>
          <w:p w14:paraId="10997FDF"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hideMark/>
          </w:tcPr>
          <w:p w14:paraId="6BCB37E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6E2C3AA2"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vAlign w:val="center"/>
          </w:tcPr>
          <w:p w14:paraId="31D24F04"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6C2E112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hideMark/>
          </w:tcPr>
          <w:p w14:paraId="3E55416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hideMark/>
          </w:tcPr>
          <w:p w14:paraId="67BA579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hideMark/>
          </w:tcPr>
          <w:p w14:paraId="72BF39E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25</w:t>
            </w:r>
          </w:p>
        </w:tc>
        <w:tc>
          <w:tcPr>
            <w:tcW w:w="567" w:type="dxa"/>
            <w:tcMar>
              <w:left w:w="28" w:type="dxa"/>
              <w:right w:w="28" w:type="dxa"/>
            </w:tcMar>
          </w:tcPr>
          <w:p w14:paraId="2D1C80DF" w14:textId="77777777" w:rsidR="00D05AD0" w:rsidRPr="00D05AD0" w:rsidRDefault="00D05AD0" w:rsidP="00D05AD0">
            <w:pPr>
              <w:keepNext/>
              <w:keepLines/>
              <w:spacing w:after="0"/>
              <w:jc w:val="center"/>
              <w:rPr>
                <w:rFonts w:ascii="Arial" w:hAnsi="Arial"/>
                <w:sz w:val="18"/>
              </w:rPr>
            </w:pPr>
            <w:r w:rsidRPr="00D05AD0">
              <w:rPr>
                <w:rFonts w:ascii="Arial" w:hAnsi="Arial"/>
                <w:sz w:val="18"/>
              </w:rPr>
              <w:t>30</w:t>
            </w:r>
          </w:p>
        </w:tc>
        <w:tc>
          <w:tcPr>
            <w:tcW w:w="709" w:type="dxa"/>
          </w:tcPr>
          <w:p w14:paraId="3988C8E6"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4F8FE9E2" w14:textId="77777777" w:rsidR="00D05AD0" w:rsidRPr="00D05AD0" w:rsidRDefault="00D05AD0" w:rsidP="00D05AD0">
            <w:pPr>
              <w:keepNext/>
              <w:keepLines/>
              <w:spacing w:after="0"/>
              <w:jc w:val="center"/>
              <w:rPr>
                <w:rFonts w:ascii="Arial" w:hAnsi="Arial"/>
                <w:sz w:val="18"/>
              </w:rPr>
            </w:pPr>
            <w:r w:rsidRPr="00D05AD0">
              <w:rPr>
                <w:rFonts w:ascii="Arial" w:hAnsi="Arial"/>
                <w:sz w:val="18"/>
              </w:rPr>
              <w:t>40</w:t>
            </w:r>
          </w:p>
        </w:tc>
        <w:tc>
          <w:tcPr>
            <w:tcW w:w="709" w:type="dxa"/>
          </w:tcPr>
          <w:p w14:paraId="5F0C6422" w14:textId="77777777" w:rsidR="00D05AD0" w:rsidRPr="00D05AD0" w:rsidRDefault="00D05AD0" w:rsidP="00D05AD0">
            <w:pPr>
              <w:keepNext/>
              <w:keepLines/>
              <w:spacing w:after="0"/>
              <w:jc w:val="center"/>
              <w:rPr>
                <w:rFonts w:ascii="Arial" w:hAnsi="Arial"/>
                <w:sz w:val="18"/>
              </w:rPr>
            </w:pPr>
          </w:p>
        </w:tc>
        <w:tc>
          <w:tcPr>
            <w:tcW w:w="709" w:type="dxa"/>
            <w:tcMar>
              <w:left w:w="28" w:type="dxa"/>
              <w:right w:w="28" w:type="dxa"/>
            </w:tcMar>
          </w:tcPr>
          <w:p w14:paraId="796A4ECE" w14:textId="77777777" w:rsidR="00D05AD0" w:rsidRPr="00D05AD0" w:rsidRDefault="00D05AD0" w:rsidP="00D05AD0">
            <w:pPr>
              <w:keepNext/>
              <w:keepLines/>
              <w:spacing w:after="0"/>
              <w:jc w:val="center"/>
              <w:rPr>
                <w:rFonts w:ascii="Arial" w:hAnsi="Arial"/>
                <w:sz w:val="18"/>
              </w:rPr>
            </w:pPr>
            <w:r w:rsidRPr="00D05AD0">
              <w:rPr>
                <w:rFonts w:ascii="Arial" w:hAnsi="Arial"/>
                <w:sz w:val="18"/>
              </w:rPr>
              <w:t>50</w:t>
            </w:r>
          </w:p>
        </w:tc>
        <w:tc>
          <w:tcPr>
            <w:tcW w:w="567" w:type="dxa"/>
            <w:tcMar>
              <w:left w:w="28" w:type="dxa"/>
              <w:right w:w="28" w:type="dxa"/>
            </w:tcMar>
            <w:vAlign w:val="center"/>
          </w:tcPr>
          <w:p w14:paraId="7E5E289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7D4867D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C4C9D2"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617F5CF9"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E1E9492" w14:textId="77777777" w:rsidR="00D05AD0" w:rsidRPr="00D05AD0" w:rsidRDefault="00D05AD0" w:rsidP="00D05AD0">
            <w:pPr>
              <w:keepNext/>
              <w:keepLines/>
              <w:spacing w:after="0"/>
              <w:jc w:val="center"/>
              <w:rPr>
                <w:rFonts w:ascii="Arial" w:eastAsia="Yu Mincho" w:hAnsi="Arial"/>
                <w:sz w:val="18"/>
              </w:rPr>
            </w:pPr>
          </w:p>
        </w:tc>
      </w:tr>
      <w:tr w:rsidR="00D05AD0" w:rsidRPr="00D05AD0" w14:paraId="742394F4" w14:textId="77777777" w:rsidTr="00D05AD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72F272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n85</w:t>
            </w:r>
          </w:p>
        </w:tc>
        <w:tc>
          <w:tcPr>
            <w:tcW w:w="709" w:type="dxa"/>
            <w:tcBorders>
              <w:left w:val="single" w:sz="4" w:space="0" w:color="000000" w:themeColor="text1"/>
            </w:tcBorders>
            <w:tcMar>
              <w:left w:w="28" w:type="dxa"/>
              <w:right w:w="28" w:type="dxa"/>
            </w:tcMar>
            <w:vAlign w:val="center"/>
          </w:tcPr>
          <w:p w14:paraId="06FD364C"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566" w:type="dxa"/>
          </w:tcPr>
          <w:p w14:paraId="3B18A72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vAlign w:val="center"/>
          </w:tcPr>
          <w:p w14:paraId="3BD136B8"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642D097B"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vAlign w:val="center"/>
          </w:tcPr>
          <w:p w14:paraId="2ED1AF51"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vAlign w:val="center"/>
          </w:tcPr>
          <w:p w14:paraId="3D3F8507"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48DF25C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33B8FAAB" w14:textId="77777777" w:rsidR="00D05AD0" w:rsidRPr="00D05AD0" w:rsidRDefault="00D05AD0" w:rsidP="00D05AD0">
            <w:pPr>
              <w:keepNext/>
              <w:keepLines/>
              <w:spacing w:after="0"/>
              <w:jc w:val="center"/>
              <w:rPr>
                <w:rFonts w:ascii="Arial" w:eastAsia="Yu Mincho" w:hAnsi="Arial"/>
                <w:sz w:val="18"/>
              </w:rPr>
            </w:pPr>
          </w:p>
        </w:tc>
        <w:tc>
          <w:tcPr>
            <w:tcW w:w="709" w:type="dxa"/>
          </w:tcPr>
          <w:p w14:paraId="5A752E83"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5C8640DD" w14:textId="77777777" w:rsidR="00D05AD0" w:rsidRPr="00D05AD0" w:rsidDel="005672C0" w:rsidRDefault="00D05AD0" w:rsidP="00D05AD0">
            <w:pPr>
              <w:keepNext/>
              <w:keepLines/>
              <w:spacing w:after="0"/>
              <w:jc w:val="center"/>
              <w:rPr>
                <w:rFonts w:ascii="Arial" w:hAnsi="Arial"/>
                <w:sz w:val="18"/>
              </w:rPr>
            </w:pPr>
          </w:p>
        </w:tc>
        <w:tc>
          <w:tcPr>
            <w:tcW w:w="709" w:type="dxa"/>
          </w:tcPr>
          <w:p w14:paraId="25733FFE"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16AC7B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7CAC86"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1F3398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F2569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1DEFDBCF"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5D05397" w14:textId="77777777" w:rsidR="00D05AD0" w:rsidRPr="00D05AD0" w:rsidRDefault="00D05AD0" w:rsidP="00D05AD0">
            <w:pPr>
              <w:keepNext/>
              <w:keepLines/>
              <w:spacing w:after="0"/>
              <w:jc w:val="center"/>
              <w:rPr>
                <w:rFonts w:ascii="Arial" w:eastAsia="Yu Mincho" w:hAnsi="Arial"/>
                <w:sz w:val="18"/>
              </w:rPr>
            </w:pPr>
          </w:p>
        </w:tc>
      </w:tr>
      <w:tr w:rsidR="00D05AD0" w:rsidRPr="00D05AD0" w14:paraId="3E1473B0" w14:textId="77777777" w:rsidTr="00D05AD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4165153"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373A9A38"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30</w:t>
            </w:r>
          </w:p>
        </w:tc>
        <w:tc>
          <w:tcPr>
            <w:tcW w:w="566" w:type="dxa"/>
          </w:tcPr>
          <w:p w14:paraId="5E3B319B" w14:textId="77777777" w:rsidR="00D05AD0" w:rsidRPr="00D05AD0" w:rsidDel="00B30034" w:rsidRDefault="00D05AD0" w:rsidP="00D05AD0">
            <w:pPr>
              <w:keepNext/>
              <w:keepLines/>
              <w:spacing w:after="0"/>
              <w:jc w:val="center"/>
              <w:rPr>
                <w:rFonts w:ascii="Arial" w:hAnsi="Arial"/>
                <w:sz w:val="18"/>
              </w:rPr>
            </w:pPr>
          </w:p>
        </w:tc>
        <w:tc>
          <w:tcPr>
            <w:tcW w:w="566" w:type="dxa"/>
            <w:tcMar>
              <w:left w:w="28" w:type="dxa"/>
              <w:right w:w="28" w:type="dxa"/>
            </w:tcMar>
            <w:vAlign w:val="center"/>
          </w:tcPr>
          <w:p w14:paraId="1FEAEA4B" w14:textId="77777777" w:rsidR="00D05AD0" w:rsidRPr="00D05AD0" w:rsidDel="00B30034" w:rsidRDefault="00D05AD0" w:rsidP="00D05AD0">
            <w:pPr>
              <w:keepNext/>
              <w:keepLines/>
              <w:spacing w:after="0"/>
              <w:jc w:val="center"/>
              <w:rPr>
                <w:rFonts w:ascii="Arial" w:hAnsi="Arial"/>
                <w:sz w:val="18"/>
              </w:rPr>
            </w:pPr>
          </w:p>
        </w:tc>
        <w:tc>
          <w:tcPr>
            <w:tcW w:w="637" w:type="dxa"/>
            <w:tcMar>
              <w:left w:w="28" w:type="dxa"/>
              <w:right w:w="28" w:type="dxa"/>
            </w:tcMar>
          </w:tcPr>
          <w:p w14:paraId="122AF0B4"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vAlign w:val="center"/>
          </w:tcPr>
          <w:p w14:paraId="1460D860" w14:textId="77777777" w:rsidR="00D05AD0" w:rsidRPr="00D05AD0" w:rsidDel="00B30034" w:rsidRDefault="00D05AD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vAlign w:val="center"/>
          </w:tcPr>
          <w:p w14:paraId="62598A14"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20130BB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5B62FC6" w14:textId="77777777" w:rsidR="00D05AD0" w:rsidRPr="00D05AD0" w:rsidRDefault="00D05AD0" w:rsidP="00D05AD0">
            <w:pPr>
              <w:keepNext/>
              <w:keepLines/>
              <w:spacing w:after="0"/>
              <w:jc w:val="center"/>
              <w:rPr>
                <w:rFonts w:ascii="Arial" w:eastAsia="Yu Mincho" w:hAnsi="Arial"/>
                <w:sz w:val="18"/>
              </w:rPr>
            </w:pPr>
          </w:p>
        </w:tc>
        <w:tc>
          <w:tcPr>
            <w:tcW w:w="709" w:type="dxa"/>
          </w:tcPr>
          <w:p w14:paraId="095377CE"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6227C824" w14:textId="77777777" w:rsidR="00D05AD0" w:rsidRPr="00D05AD0" w:rsidDel="005672C0" w:rsidRDefault="00D05AD0" w:rsidP="00D05AD0">
            <w:pPr>
              <w:keepNext/>
              <w:keepLines/>
              <w:spacing w:after="0"/>
              <w:jc w:val="center"/>
              <w:rPr>
                <w:rFonts w:ascii="Arial" w:hAnsi="Arial"/>
                <w:sz w:val="18"/>
              </w:rPr>
            </w:pPr>
          </w:p>
        </w:tc>
        <w:tc>
          <w:tcPr>
            <w:tcW w:w="709" w:type="dxa"/>
          </w:tcPr>
          <w:p w14:paraId="2B35F0A9"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F5E463B"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EB9202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14108D"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FCBBF86"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67F4A66"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C561946"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3C3FE0D" w14:textId="77777777" w:rsidTr="00D05AD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1A6F7F0" w14:textId="77777777" w:rsidR="00D05AD0" w:rsidRPr="00D05AD0" w:rsidRDefault="00D05AD0" w:rsidP="00D05AD0">
            <w:pPr>
              <w:keepNext/>
              <w:keepLines/>
              <w:spacing w:after="0"/>
              <w:jc w:val="center"/>
              <w:rPr>
                <w:rFonts w:ascii="Arial" w:eastAsia="Yu Mincho" w:hAnsi="Arial"/>
                <w:sz w:val="18"/>
              </w:rPr>
            </w:pPr>
          </w:p>
        </w:tc>
        <w:tc>
          <w:tcPr>
            <w:tcW w:w="709" w:type="dxa"/>
            <w:tcBorders>
              <w:left w:val="single" w:sz="4" w:space="0" w:color="000000" w:themeColor="text1"/>
            </w:tcBorders>
            <w:tcMar>
              <w:left w:w="28" w:type="dxa"/>
              <w:right w:w="28" w:type="dxa"/>
            </w:tcMar>
            <w:vAlign w:val="center"/>
          </w:tcPr>
          <w:p w14:paraId="6D827339" w14:textId="77777777" w:rsidR="00D05AD0" w:rsidRPr="00D05AD0" w:rsidRDefault="00D05AD0" w:rsidP="00D05AD0">
            <w:pPr>
              <w:keepNext/>
              <w:keepLines/>
              <w:spacing w:after="0"/>
              <w:jc w:val="center"/>
              <w:rPr>
                <w:rFonts w:ascii="Arial" w:hAnsi="Arial"/>
                <w:sz w:val="18"/>
              </w:rPr>
            </w:pPr>
            <w:r w:rsidRPr="00D05AD0">
              <w:rPr>
                <w:rFonts w:ascii="Arial" w:eastAsia="Yu Mincho" w:hAnsi="Arial"/>
                <w:sz w:val="18"/>
              </w:rPr>
              <w:t>60</w:t>
            </w:r>
          </w:p>
        </w:tc>
        <w:tc>
          <w:tcPr>
            <w:tcW w:w="566" w:type="dxa"/>
          </w:tcPr>
          <w:p w14:paraId="408B4506" w14:textId="77777777" w:rsidR="00D05AD0" w:rsidRPr="00D05AD0" w:rsidDel="00B30034" w:rsidRDefault="00D05AD0" w:rsidP="00D05AD0">
            <w:pPr>
              <w:keepNext/>
              <w:keepLines/>
              <w:spacing w:after="0"/>
              <w:jc w:val="center"/>
              <w:rPr>
                <w:rFonts w:ascii="Arial" w:hAnsi="Arial"/>
                <w:sz w:val="18"/>
              </w:rPr>
            </w:pPr>
          </w:p>
        </w:tc>
        <w:tc>
          <w:tcPr>
            <w:tcW w:w="566" w:type="dxa"/>
            <w:tcMar>
              <w:left w:w="28" w:type="dxa"/>
              <w:right w:w="28" w:type="dxa"/>
            </w:tcMar>
            <w:vAlign w:val="center"/>
          </w:tcPr>
          <w:p w14:paraId="39E3BFA3" w14:textId="77777777" w:rsidR="00D05AD0" w:rsidRPr="00D05AD0" w:rsidDel="00B30034" w:rsidRDefault="00D05AD0" w:rsidP="00D05AD0">
            <w:pPr>
              <w:keepNext/>
              <w:keepLines/>
              <w:spacing w:after="0"/>
              <w:jc w:val="center"/>
              <w:rPr>
                <w:rFonts w:ascii="Arial" w:hAnsi="Arial"/>
                <w:sz w:val="18"/>
              </w:rPr>
            </w:pPr>
          </w:p>
        </w:tc>
        <w:tc>
          <w:tcPr>
            <w:tcW w:w="637" w:type="dxa"/>
            <w:tcMar>
              <w:left w:w="28" w:type="dxa"/>
              <w:right w:w="28" w:type="dxa"/>
            </w:tcMar>
          </w:tcPr>
          <w:p w14:paraId="713B9C7D" w14:textId="77777777" w:rsidR="00D05AD0" w:rsidRPr="00D05AD0" w:rsidDel="00B30034" w:rsidRDefault="00D05AD0" w:rsidP="00D05AD0">
            <w:pPr>
              <w:keepNext/>
              <w:keepLines/>
              <w:spacing w:after="0"/>
              <w:jc w:val="center"/>
              <w:rPr>
                <w:rFonts w:ascii="Arial" w:hAnsi="Arial"/>
                <w:sz w:val="18"/>
              </w:rPr>
            </w:pPr>
          </w:p>
        </w:tc>
        <w:tc>
          <w:tcPr>
            <w:tcW w:w="638" w:type="dxa"/>
            <w:tcMar>
              <w:left w:w="28" w:type="dxa"/>
              <w:right w:w="28" w:type="dxa"/>
            </w:tcMar>
            <w:vAlign w:val="center"/>
          </w:tcPr>
          <w:p w14:paraId="16EF642B" w14:textId="77777777" w:rsidR="00D05AD0" w:rsidRPr="00D05AD0" w:rsidDel="00B30034" w:rsidRDefault="00D05AD0" w:rsidP="00D05AD0">
            <w:pPr>
              <w:keepNext/>
              <w:keepLines/>
              <w:spacing w:after="0"/>
              <w:jc w:val="center"/>
              <w:rPr>
                <w:rFonts w:ascii="Arial" w:hAnsi="Arial"/>
                <w:sz w:val="18"/>
              </w:rPr>
            </w:pPr>
          </w:p>
        </w:tc>
        <w:tc>
          <w:tcPr>
            <w:tcW w:w="708" w:type="dxa"/>
            <w:tcMar>
              <w:left w:w="28" w:type="dxa"/>
              <w:right w:w="28" w:type="dxa"/>
            </w:tcMar>
            <w:vAlign w:val="center"/>
          </w:tcPr>
          <w:p w14:paraId="78E289BA" w14:textId="77777777" w:rsidR="00D05AD0" w:rsidRPr="00D05AD0" w:rsidDel="00B30034" w:rsidRDefault="00D05AD0" w:rsidP="00D05AD0">
            <w:pPr>
              <w:keepNext/>
              <w:keepLines/>
              <w:spacing w:after="0"/>
              <w:jc w:val="center"/>
              <w:rPr>
                <w:rFonts w:ascii="Arial" w:hAnsi="Arial"/>
                <w:sz w:val="18"/>
              </w:rPr>
            </w:pPr>
          </w:p>
        </w:tc>
        <w:tc>
          <w:tcPr>
            <w:tcW w:w="567" w:type="dxa"/>
            <w:tcMar>
              <w:left w:w="28" w:type="dxa"/>
              <w:right w:w="28" w:type="dxa"/>
            </w:tcMar>
            <w:vAlign w:val="center"/>
          </w:tcPr>
          <w:p w14:paraId="25CAA90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AC3EA3A" w14:textId="77777777" w:rsidR="00D05AD0" w:rsidRPr="00D05AD0" w:rsidRDefault="00D05AD0" w:rsidP="00D05AD0">
            <w:pPr>
              <w:keepNext/>
              <w:keepLines/>
              <w:spacing w:after="0"/>
              <w:jc w:val="center"/>
              <w:rPr>
                <w:rFonts w:ascii="Arial" w:eastAsia="Yu Mincho" w:hAnsi="Arial"/>
                <w:sz w:val="18"/>
              </w:rPr>
            </w:pPr>
          </w:p>
        </w:tc>
        <w:tc>
          <w:tcPr>
            <w:tcW w:w="709" w:type="dxa"/>
          </w:tcPr>
          <w:p w14:paraId="78FDAE19" w14:textId="77777777" w:rsidR="00D05AD0" w:rsidRPr="00D05AD0" w:rsidDel="005672C0" w:rsidRDefault="00D05AD0" w:rsidP="00D05AD0">
            <w:pPr>
              <w:keepNext/>
              <w:keepLines/>
              <w:spacing w:after="0"/>
              <w:jc w:val="center"/>
              <w:rPr>
                <w:rFonts w:ascii="Arial" w:hAnsi="Arial"/>
                <w:sz w:val="18"/>
              </w:rPr>
            </w:pPr>
          </w:p>
        </w:tc>
        <w:tc>
          <w:tcPr>
            <w:tcW w:w="709" w:type="dxa"/>
            <w:tcMar>
              <w:left w:w="28" w:type="dxa"/>
              <w:right w:w="28" w:type="dxa"/>
            </w:tcMar>
          </w:tcPr>
          <w:p w14:paraId="370CFF07" w14:textId="77777777" w:rsidR="00D05AD0" w:rsidRPr="00D05AD0" w:rsidDel="005672C0" w:rsidRDefault="00D05AD0" w:rsidP="00D05AD0">
            <w:pPr>
              <w:keepNext/>
              <w:keepLines/>
              <w:spacing w:after="0"/>
              <w:jc w:val="center"/>
              <w:rPr>
                <w:rFonts w:ascii="Arial" w:hAnsi="Arial"/>
                <w:sz w:val="18"/>
              </w:rPr>
            </w:pPr>
          </w:p>
        </w:tc>
        <w:tc>
          <w:tcPr>
            <w:tcW w:w="709" w:type="dxa"/>
          </w:tcPr>
          <w:p w14:paraId="08A07275"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53ADDA"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B41324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F329C78"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3A976CB"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73F235B"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C3C638D" w14:textId="77777777" w:rsidR="00D05AD0" w:rsidRPr="00D05AD0" w:rsidRDefault="00D05AD0" w:rsidP="00D05AD0">
            <w:pPr>
              <w:keepNext/>
              <w:keepLines/>
              <w:spacing w:after="0"/>
              <w:jc w:val="center"/>
              <w:rPr>
                <w:rFonts w:ascii="Arial" w:eastAsia="Yu Mincho" w:hAnsi="Arial"/>
                <w:sz w:val="18"/>
              </w:rPr>
            </w:pPr>
          </w:p>
        </w:tc>
      </w:tr>
      <w:tr w:rsidR="00D05AD0" w:rsidRPr="00D05AD0" w14:paraId="45BB6C36" w14:textId="77777777" w:rsidTr="00D05AD0">
        <w:trPr>
          <w:jc w:val="center"/>
        </w:trPr>
        <w:tc>
          <w:tcPr>
            <w:tcW w:w="707" w:type="dxa"/>
            <w:tcBorders>
              <w:top w:val="single" w:sz="4" w:space="0" w:color="auto"/>
              <w:bottom w:val="nil"/>
            </w:tcBorders>
            <w:shd w:val="clear" w:color="auto" w:fill="auto"/>
            <w:tcMar>
              <w:left w:w="28" w:type="dxa"/>
              <w:right w:w="28" w:type="dxa"/>
            </w:tcMar>
            <w:vAlign w:val="center"/>
          </w:tcPr>
          <w:p w14:paraId="50F60C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n86</w:t>
            </w:r>
          </w:p>
        </w:tc>
        <w:tc>
          <w:tcPr>
            <w:tcW w:w="709" w:type="dxa"/>
            <w:tcMar>
              <w:left w:w="28" w:type="dxa"/>
              <w:right w:w="28" w:type="dxa"/>
            </w:tcMar>
          </w:tcPr>
          <w:p w14:paraId="0A5599F2"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566" w:type="dxa"/>
          </w:tcPr>
          <w:p w14:paraId="10FF965C" w14:textId="77777777" w:rsidR="00D05AD0" w:rsidRPr="00D05AD0" w:rsidRDefault="00D05AD0" w:rsidP="00D05AD0">
            <w:pPr>
              <w:keepNext/>
              <w:keepLines/>
              <w:spacing w:after="0"/>
              <w:jc w:val="center"/>
              <w:rPr>
                <w:rFonts w:ascii="Arial" w:hAnsi="Arial"/>
                <w:sz w:val="18"/>
              </w:rPr>
            </w:pPr>
          </w:p>
        </w:tc>
        <w:tc>
          <w:tcPr>
            <w:tcW w:w="566" w:type="dxa"/>
            <w:tcMar>
              <w:left w:w="28" w:type="dxa"/>
              <w:right w:w="28" w:type="dxa"/>
            </w:tcMar>
          </w:tcPr>
          <w:p w14:paraId="3837F8C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56509ED9"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6DEAC485"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62820C6A"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vAlign w:val="center"/>
          </w:tcPr>
          <w:p w14:paraId="3223202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0894D28F" w14:textId="77777777" w:rsidR="00D05AD0" w:rsidRPr="00D05AD0" w:rsidRDefault="00D05AD0" w:rsidP="00D05AD0">
            <w:pPr>
              <w:keepNext/>
              <w:keepLines/>
              <w:spacing w:after="0"/>
              <w:jc w:val="center"/>
              <w:rPr>
                <w:rFonts w:ascii="Arial" w:eastAsia="Yu Mincho" w:hAnsi="Arial"/>
                <w:sz w:val="18"/>
              </w:rPr>
            </w:pPr>
          </w:p>
        </w:tc>
        <w:tc>
          <w:tcPr>
            <w:tcW w:w="709" w:type="dxa"/>
          </w:tcPr>
          <w:p w14:paraId="505E646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03DD26D"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6EBE7CBB"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C409AC"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7B3C901"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732E3B6"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656875F"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30942194"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DD8EAFB" w14:textId="77777777" w:rsidR="00D05AD0" w:rsidRPr="00D05AD0" w:rsidRDefault="00D05AD0" w:rsidP="00D05AD0">
            <w:pPr>
              <w:keepNext/>
              <w:keepLines/>
              <w:spacing w:after="0"/>
              <w:jc w:val="center"/>
              <w:rPr>
                <w:rFonts w:ascii="Arial" w:eastAsia="Yu Mincho" w:hAnsi="Arial"/>
                <w:sz w:val="18"/>
              </w:rPr>
            </w:pPr>
          </w:p>
        </w:tc>
      </w:tr>
      <w:tr w:rsidR="00D05AD0" w:rsidRPr="00D05AD0" w14:paraId="0342A1A1" w14:textId="77777777" w:rsidTr="00D05AD0">
        <w:trPr>
          <w:jc w:val="center"/>
        </w:trPr>
        <w:tc>
          <w:tcPr>
            <w:tcW w:w="707" w:type="dxa"/>
            <w:tcBorders>
              <w:top w:val="nil"/>
              <w:bottom w:val="nil"/>
            </w:tcBorders>
            <w:shd w:val="clear" w:color="auto" w:fill="auto"/>
            <w:tcMar>
              <w:left w:w="28" w:type="dxa"/>
              <w:right w:w="28" w:type="dxa"/>
            </w:tcMar>
            <w:vAlign w:val="center"/>
          </w:tcPr>
          <w:p w14:paraId="423322F7"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3ED14548"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30</w:t>
            </w:r>
          </w:p>
        </w:tc>
        <w:tc>
          <w:tcPr>
            <w:tcW w:w="566" w:type="dxa"/>
          </w:tcPr>
          <w:p w14:paraId="7D5BB60A" w14:textId="77777777" w:rsidR="00D05AD0" w:rsidRPr="00D05AD0"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4263AA80" w14:textId="77777777" w:rsidR="00D05AD0" w:rsidRPr="00D05AD0"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0490B690"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EB85F6B"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tcPr>
          <w:p w14:paraId="4231730C"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20</w:t>
            </w:r>
          </w:p>
        </w:tc>
        <w:tc>
          <w:tcPr>
            <w:tcW w:w="567" w:type="dxa"/>
            <w:tcMar>
              <w:left w:w="28" w:type="dxa"/>
              <w:right w:w="28" w:type="dxa"/>
            </w:tcMar>
            <w:vAlign w:val="center"/>
          </w:tcPr>
          <w:p w14:paraId="7E1771C4"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6474674F" w14:textId="77777777" w:rsidR="00D05AD0" w:rsidRPr="00D05AD0" w:rsidRDefault="00D05AD0" w:rsidP="00D05AD0">
            <w:pPr>
              <w:keepNext/>
              <w:keepLines/>
              <w:spacing w:after="0"/>
              <w:jc w:val="center"/>
              <w:rPr>
                <w:rFonts w:ascii="Arial" w:eastAsia="Yu Mincho" w:hAnsi="Arial"/>
                <w:sz w:val="18"/>
              </w:rPr>
            </w:pPr>
          </w:p>
        </w:tc>
        <w:tc>
          <w:tcPr>
            <w:tcW w:w="709" w:type="dxa"/>
          </w:tcPr>
          <w:p w14:paraId="60AC2C52"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82D31D6" w14:textId="77777777" w:rsidR="00D05AD0" w:rsidRPr="00D05AD0" w:rsidRDefault="00D05AD0" w:rsidP="00D05AD0">
            <w:pPr>
              <w:keepNext/>
              <w:keepLines/>
              <w:spacing w:after="0"/>
              <w:jc w:val="center"/>
              <w:rPr>
                <w:rFonts w:ascii="Arial" w:eastAsia="Yu Mincho" w:hAnsi="Arial"/>
                <w:sz w:val="18"/>
              </w:rPr>
            </w:pPr>
            <w:r w:rsidRPr="00D05AD0">
              <w:rPr>
                <w:rFonts w:ascii="Arial" w:hAnsi="Arial"/>
                <w:sz w:val="18"/>
              </w:rPr>
              <w:t>40</w:t>
            </w:r>
          </w:p>
        </w:tc>
        <w:tc>
          <w:tcPr>
            <w:tcW w:w="709" w:type="dxa"/>
          </w:tcPr>
          <w:p w14:paraId="08DDB5BD"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91C2B7"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EE7C304"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5C3156CE" w14:textId="77777777" w:rsidR="00D05AD0" w:rsidRPr="00D05AD0"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DBFB51" w14:textId="77777777" w:rsidR="00D05AD0" w:rsidRPr="00D05AD0"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71455480" w14:textId="77777777" w:rsidR="00D05AD0" w:rsidRPr="00D05AD0"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BC798EE" w14:textId="77777777" w:rsidR="00D05AD0" w:rsidRPr="00D05AD0" w:rsidRDefault="00D05AD0" w:rsidP="00D05AD0">
            <w:pPr>
              <w:keepNext/>
              <w:keepLines/>
              <w:spacing w:after="0"/>
              <w:jc w:val="center"/>
              <w:rPr>
                <w:rFonts w:ascii="Arial" w:eastAsia="Yu Mincho" w:hAnsi="Arial"/>
                <w:sz w:val="18"/>
              </w:rPr>
            </w:pPr>
          </w:p>
        </w:tc>
      </w:tr>
      <w:tr w:rsidR="00D05AD0" w:rsidRPr="008762D7" w14:paraId="5FA627B6"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E3F55B0" w14:textId="77777777" w:rsidR="00D05AD0" w:rsidRPr="00D05AD0"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4EC6FD42"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60</w:t>
            </w:r>
          </w:p>
        </w:tc>
        <w:tc>
          <w:tcPr>
            <w:tcW w:w="566" w:type="dxa"/>
          </w:tcPr>
          <w:p w14:paraId="42EE9FEC" w14:textId="77777777" w:rsidR="00D05AD0" w:rsidRPr="008762D7" w:rsidRDefault="00D05AD0" w:rsidP="00D05AD0">
            <w:pPr>
              <w:keepNext/>
              <w:keepLines/>
              <w:spacing w:after="0"/>
              <w:jc w:val="center"/>
              <w:rPr>
                <w:rFonts w:ascii="Arial" w:eastAsia="Yu Mincho" w:hAnsi="Arial"/>
                <w:sz w:val="18"/>
              </w:rPr>
            </w:pPr>
          </w:p>
        </w:tc>
        <w:tc>
          <w:tcPr>
            <w:tcW w:w="566" w:type="dxa"/>
            <w:tcMar>
              <w:left w:w="28" w:type="dxa"/>
              <w:right w:w="28" w:type="dxa"/>
            </w:tcMar>
          </w:tcPr>
          <w:p w14:paraId="5779FD7F" w14:textId="77777777" w:rsidR="00D05AD0" w:rsidRPr="008762D7" w:rsidRDefault="00D05AD0" w:rsidP="00D05AD0">
            <w:pPr>
              <w:keepNext/>
              <w:keepLines/>
              <w:spacing w:after="0"/>
              <w:jc w:val="center"/>
              <w:rPr>
                <w:rFonts w:ascii="Arial" w:eastAsia="Yu Mincho" w:hAnsi="Arial"/>
                <w:sz w:val="18"/>
              </w:rPr>
            </w:pPr>
          </w:p>
        </w:tc>
        <w:tc>
          <w:tcPr>
            <w:tcW w:w="637" w:type="dxa"/>
            <w:tcMar>
              <w:left w:w="28" w:type="dxa"/>
              <w:right w:w="28" w:type="dxa"/>
            </w:tcMar>
          </w:tcPr>
          <w:p w14:paraId="7DFEC60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10</w:t>
            </w:r>
          </w:p>
        </w:tc>
        <w:tc>
          <w:tcPr>
            <w:tcW w:w="638" w:type="dxa"/>
            <w:tcMar>
              <w:left w:w="28" w:type="dxa"/>
              <w:right w:w="28" w:type="dxa"/>
            </w:tcMar>
          </w:tcPr>
          <w:p w14:paraId="31FFF30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15</w:t>
            </w:r>
          </w:p>
        </w:tc>
        <w:tc>
          <w:tcPr>
            <w:tcW w:w="708" w:type="dxa"/>
            <w:tcMar>
              <w:left w:w="28" w:type="dxa"/>
              <w:right w:w="28" w:type="dxa"/>
            </w:tcMar>
          </w:tcPr>
          <w:p w14:paraId="431B3061"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20</w:t>
            </w:r>
          </w:p>
        </w:tc>
        <w:tc>
          <w:tcPr>
            <w:tcW w:w="567" w:type="dxa"/>
            <w:tcMar>
              <w:left w:w="28" w:type="dxa"/>
              <w:right w:w="28" w:type="dxa"/>
            </w:tcMar>
            <w:vAlign w:val="center"/>
          </w:tcPr>
          <w:p w14:paraId="051BD51B"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tcPr>
          <w:p w14:paraId="17CB1473" w14:textId="77777777" w:rsidR="00D05AD0" w:rsidRPr="008762D7" w:rsidRDefault="00D05AD0" w:rsidP="00D05AD0">
            <w:pPr>
              <w:keepNext/>
              <w:keepLines/>
              <w:spacing w:after="0"/>
              <w:jc w:val="center"/>
              <w:rPr>
                <w:rFonts w:ascii="Arial" w:eastAsia="Yu Mincho" w:hAnsi="Arial"/>
                <w:sz w:val="18"/>
              </w:rPr>
            </w:pPr>
          </w:p>
        </w:tc>
        <w:tc>
          <w:tcPr>
            <w:tcW w:w="709" w:type="dxa"/>
          </w:tcPr>
          <w:p w14:paraId="64DC369F"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6F287077" w14:textId="77777777" w:rsidR="00D05AD0" w:rsidRPr="008762D7" w:rsidRDefault="00D05AD0" w:rsidP="00D05AD0">
            <w:pPr>
              <w:keepNext/>
              <w:keepLines/>
              <w:spacing w:after="0"/>
              <w:jc w:val="center"/>
              <w:rPr>
                <w:rFonts w:ascii="Arial" w:eastAsia="Yu Mincho" w:hAnsi="Arial"/>
                <w:sz w:val="18"/>
              </w:rPr>
            </w:pPr>
            <w:r w:rsidRPr="008762D7">
              <w:rPr>
                <w:rFonts w:ascii="Arial" w:hAnsi="Arial"/>
                <w:sz w:val="18"/>
              </w:rPr>
              <w:t>40</w:t>
            </w:r>
          </w:p>
        </w:tc>
        <w:tc>
          <w:tcPr>
            <w:tcW w:w="709" w:type="dxa"/>
          </w:tcPr>
          <w:p w14:paraId="7D6F64FC"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821CFF"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B9F2971" w14:textId="77777777" w:rsidR="00D05AD0" w:rsidRPr="008762D7" w:rsidRDefault="00D05AD0" w:rsidP="00D05AD0">
            <w:pPr>
              <w:keepNext/>
              <w:keepLines/>
              <w:spacing w:after="0"/>
              <w:jc w:val="center"/>
              <w:rPr>
                <w:rFonts w:ascii="Arial" w:eastAsia="Yu Mincho" w:hAnsi="Arial"/>
                <w:sz w:val="18"/>
              </w:rPr>
            </w:pPr>
          </w:p>
        </w:tc>
        <w:tc>
          <w:tcPr>
            <w:tcW w:w="709" w:type="dxa"/>
            <w:tcMar>
              <w:left w:w="28" w:type="dxa"/>
              <w:right w:w="28" w:type="dxa"/>
            </w:tcMar>
          </w:tcPr>
          <w:p w14:paraId="0405C6D8" w14:textId="77777777" w:rsidR="00D05AD0" w:rsidRPr="008762D7" w:rsidRDefault="00D05AD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AA0A6F" w14:textId="77777777" w:rsidR="00D05AD0" w:rsidRPr="008762D7" w:rsidRDefault="00D05AD0" w:rsidP="00D05AD0">
            <w:pPr>
              <w:keepNext/>
              <w:keepLines/>
              <w:spacing w:after="0"/>
              <w:jc w:val="center"/>
              <w:rPr>
                <w:rFonts w:ascii="Arial" w:eastAsia="Yu Mincho" w:hAnsi="Arial"/>
                <w:sz w:val="18"/>
              </w:rPr>
            </w:pPr>
          </w:p>
        </w:tc>
        <w:tc>
          <w:tcPr>
            <w:tcW w:w="628" w:type="dxa"/>
            <w:tcMar>
              <w:left w:w="28" w:type="dxa"/>
              <w:right w:w="28" w:type="dxa"/>
            </w:tcMar>
          </w:tcPr>
          <w:p w14:paraId="525F267B" w14:textId="77777777" w:rsidR="00D05AD0" w:rsidRPr="008762D7" w:rsidRDefault="00D05AD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7541494" w14:textId="77777777" w:rsidR="00D05AD0" w:rsidRPr="008762D7" w:rsidRDefault="00D05AD0" w:rsidP="00D05AD0">
            <w:pPr>
              <w:keepNext/>
              <w:keepLines/>
              <w:spacing w:after="0"/>
              <w:jc w:val="center"/>
              <w:rPr>
                <w:rFonts w:ascii="Arial" w:eastAsia="Yu Mincho" w:hAnsi="Arial"/>
                <w:sz w:val="18"/>
              </w:rPr>
            </w:pPr>
          </w:p>
        </w:tc>
      </w:tr>
      <w:tr w:rsidR="00761370" w:rsidRPr="00D05AD0" w14:paraId="7AA4EC76" w14:textId="77777777" w:rsidTr="00D05AD0">
        <w:trPr>
          <w:jc w:val="center"/>
          <w:ins w:id="56" w:author="CATT" w:date="2024-08-09T15:08:00Z"/>
        </w:trPr>
        <w:tc>
          <w:tcPr>
            <w:tcW w:w="707" w:type="dxa"/>
            <w:tcBorders>
              <w:bottom w:val="nil"/>
            </w:tcBorders>
            <w:shd w:val="clear" w:color="auto" w:fill="auto"/>
            <w:tcMar>
              <w:left w:w="28" w:type="dxa"/>
              <w:right w:w="28" w:type="dxa"/>
            </w:tcMar>
            <w:vAlign w:val="center"/>
          </w:tcPr>
          <w:p w14:paraId="6872FCF6" w14:textId="2C055E9D" w:rsidR="00761370" w:rsidRPr="00D05AD0" w:rsidRDefault="00761370" w:rsidP="00D05AD0">
            <w:pPr>
              <w:keepNext/>
              <w:keepLines/>
              <w:spacing w:after="0"/>
              <w:jc w:val="center"/>
              <w:rPr>
                <w:ins w:id="57" w:author="CATT" w:date="2024-08-09T15:08:00Z"/>
                <w:rFonts w:ascii="Arial" w:eastAsia="等线" w:hAnsi="Arial"/>
                <w:sz w:val="18"/>
                <w:lang w:eastAsia="zh-CN"/>
              </w:rPr>
            </w:pPr>
            <w:ins w:id="58" w:author="CATT" w:date="2024-08-09T15:08:00Z">
              <w:r>
                <w:rPr>
                  <w:rFonts w:ascii="Arial" w:eastAsia="等线" w:hAnsi="Arial" w:hint="eastAsia"/>
                  <w:sz w:val="18"/>
                  <w:lang w:eastAsia="zh-CN"/>
                </w:rPr>
                <w:t>n87</w:t>
              </w:r>
            </w:ins>
          </w:p>
        </w:tc>
        <w:tc>
          <w:tcPr>
            <w:tcW w:w="709" w:type="dxa"/>
            <w:tcMar>
              <w:left w:w="28" w:type="dxa"/>
              <w:right w:w="28" w:type="dxa"/>
            </w:tcMar>
            <w:vAlign w:val="center"/>
          </w:tcPr>
          <w:p w14:paraId="1E5F4D06" w14:textId="650B763D" w:rsidR="00761370" w:rsidRPr="00D05AD0" w:rsidRDefault="00761370" w:rsidP="00D05AD0">
            <w:pPr>
              <w:keepNext/>
              <w:keepLines/>
              <w:spacing w:after="0"/>
              <w:jc w:val="center"/>
              <w:rPr>
                <w:ins w:id="59" w:author="CATT" w:date="2024-08-09T15:08:00Z"/>
                <w:rFonts w:ascii="Arial" w:eastAsia="Yu Mincho" w:hAnsi="Arial"/>
                <w:sz w:val="18"/>
              </w:rPr>
            </w:pPr>
            <w:ins w:id="60" w:author="CATT" w:date="2024-08-09T15:08:00Z">
              <w:r>
                <w:rPr>
                  <w:rFonts w:ascii="Arial" w:hAnsi="Arial" w:hint="eastAsia"/>
                  <w:sz w:val="18"/>
                  <w:lang w:eastAsia="zh-CN"/>
                </w:rPr>
                <w:t>1</w:t>
              </w:r>
              <w:r w:rsidRPr="00AE6350">
                <w:rPr>
                  <w:rFonts w:ascii="Arial" w:eastAsia="Yu Mincho" w:hAnsi="Arial" w:hint="eastAsia"/>
                  <w:sz w:val="18"/>
                </w:rPr>
                <w:t>5</w:t>
              </w:r>
            </w:ins>
          </w:p>
        </w:tc>
        <w:tc>
          <w:tcPr>
            <w:tcW w:w="566" w:type="dxa"/>
          </w:tcPr>
          <w:p w14:paraId="491AA8FC" w14:textId="03C3EDC3" w:rsidR="00761370" w:rsidRPr="00D05AD0" w:rsidRDefault="00761370" w:rsidP="00D05AD0">
            <w:pPr>
              <w:keepNext/>
              <w:keepLines/>
              <w:spacing w:after="0"/>
              <w:jc w:val="center"/>
              <w:rPr>
                <w:ins w:id="61" w:author="CATT" w:date="2024-08-09T15:08:00Z"/>
                <w:rFonts w:ascii="Arial" w:eastAsia="Yu Mincho" w:hAnsi="Arial"/>
                <w:sz w:val="18"/>
              </w:rPr>
            </w:pPr>
            <w:ins w:id="62" w:author="CATT" w:date="2024-08-09T15:08:00Z">
              <w:r>
                <w:rPr>
                  <w:rFonts w:ascii="Arial" w:hAnsi="Arial" w:hint="eastAsia"/>
                  <w:sz w:val="18"/>
                  <w:lang w:eastAsia="zh-CN"/>
                </w:rPr>
                <w:t>3</w:t>
              </w:r>
            </w:ins>
          </w:p>
        </w:tc>
        <w:tc>
          <w:tcPr>
            <w:tcW w:w="566" w:type="dxa"/>
            <w:tcMar>
              <w:left w:w="28" w:type="dxa"/>
              <w:right w:w="28" w:type="dxa"/>
            </w:tcMar>
          </w:tcPr>
          <w:p w14:paraId="1ED1A22B" w14:textId="0E84FF06" w:rsidR="00761370" w:rsidRPr="00D05AD0" w:rsidRDefault="00761370" w:rsidP="00D05AD0">
            <w:pPr>
              <w:keepNext/>
              <w:keepLines/>
              <w:spacing w:after="0"/>
              <w:jc w:val="center"/>
              <w:rPr>
                <w:ins w:id="63" w:author="CATT" w:date="2024-08-09T15:08:00Z"/>
                <w:rFonts w:ascii="Arial" w:eastAsia="Yu Mincho" w:hAnsi="Arial"/>
                <w:sz w:val="18"/>
              </w:rPr>
            </w:pPr>
            <w:ins w:id="64" w:author="CATT" w:date="2024-08-09T15:08:00Z">
              <w:r>
                <w:rPr>
                  <w:rFonts w:ascii="Arial" w:hAnsi="Arial" w:hint="eastAsia"/>
                  <w:sz w:val="18"/>
                  <w:lang w:eastAsia="zh-CN"/>
                </w:rPr>
                <w:t>5</w:t>
              </w:r>
            </w:ins>
          </w:p>
        </w:tc>
        <w:tc>
          <w:tcPr>
            <w:tcW w:w="637" w:type="dxa"/>
            <w:tcMar>
              <w:left w:w="28" w:type="dxa"/>
              <w:right w:w="28" w:type="dxa"/>
            </w:tcMar>
            <w:vAlign w:val="center"/>
          </w:tcPr>
          <w:p w14:paraId="6B46FE32" w14:textId="77777777" w:rsidR="00761370" w:rsidRPr="00D05AD0" w:rsidRDefault="00761370" w:rsidP="00D05AD0">
            <w:pPr>
              <w:keepNext/>
              <w:keepLines/>
              <w:spacing w:after="0"/>
              <w:jc w:val="center"/>
              <w:rPr>
                <w:ins w:id="65" w:author="CATT" w:date="2024-08-09T15:08:00Z"/>
                <w:rFonts w:ascii="Arial" w:eastAsia="Yu Mincho" w:hAnsi="Arial"/>
                <w:sz w:val="18"/>
              </w:rPr>
            </w:pPr>
          </w:p>
        </w:tc>
        <w:tc>
          <w:tcPr>
            <w:tcW w:w="638" w:type="dxa"/>
            <w:tcMar>
              <w:left w:w="28" w:type="dxa"/>
              <w:right w:w="28" w:type="dxa"/>
            </w:tcMar>
            <w:vAlign w:val="center"/>
          </w:tcPr>
          <w:p w14:paraId="1D92B54F" w14:textId="77777777" w:rsidR="00761370" w:rsidRPr="00D05AD0" w:rsidRDefault="00761370" w:rsidP="00D05AD0">
            <w:pPr>
              <w:keepNext/>
              <w:keepLines/>
              <w:spacing w:after="0"/>
              <w:jc w:val="center"/>
              <w:rPr>
                <w:ins w:id="66" w:author="CATT" w:date="2024-08-09T15:08:00Z"/>
                <w:rFonts w:ascii="Arial" w:eastAsia="Yu Mincho" w:hAnsi="Arial"/>
                <w:sz w:val="18"/>
              </w:rPr>
            </w:pPr>
          </w:p>
        </w:tc>
        <w:tc>
          <w:tcPr>
            <w:tcW w:w="708" w:type="dxa"/>
            <w:tcMar>
              <w:left w:w="28" w:type="dxa"/>
              <w:right w:w="28" w:type="dxa"/>
            </w:tcMar>
            <w:vAlign w:val="center"/>
          </w:tcPr>
          <w:p w14:paraId="204255D1" w14:textId="77777777" w:rsidR="00761370" w:rsidRPr="00D05AD0" w:rsidRDefault="00761370" w:rsidP="00D05AD0">
            <w:pPr>
              <w:keepNext/>
              <w:keepLines/>
              <w:spacing w:after="0"/>
              <w:jc w:val="center"/>
              <w:rPr>
                <w:ins w:id="67" w:author="CATT" w:date="2024-08-09T15:08:00Z"/>
                <w:rFonts w:ascii="Arial" w:eastAsia="Yu Mincho" w:hAnsi="Arial"/>
                <w:sz w:val="18"/>
              </w:rPr>
            </w:pPr>
          </w:p>
        </w:tc>
        <w:tc>
          <w:tcPr>
            <w:tcW w:w="567" w:type="dxa"/>
            <w:tcMar>
              <w:left w:w="28" w:type="dxa"/>
              <w:right w:w="28" w:type="dxa"/>
            </w:tcMar>
            <w:vAlign w:val="center"/>
          </w:tcPr>
          <w:p w14:paraId="2BE2FCA8" w14:textId="77777777" w:rsidR="00761370" w:rsidRPr="00D05AD0" w:rsidRDefault="00761370" w:rsidP="00D05AD0">
            <w:pPr>
              <w:keepNext/>
              <w:keepLines/>
              <w:spacing w:after="0"/>
              <w:jc w:val="center"/>
              <w:rPr>
                <w:ins w:id="68" w:author="CATT" w:date="2024-08-09T15:08:00Z"/>
                <w:rFonts w:ascii="Arial" w:eastAsia="Yu Mincho" w:hAnsi="Arial"/>
                <w:sz w:val="18"/>
              </w:rPr>
            </w:pPr>
          </w:p>
        </w:tc>
        <w:tc>
          <w:tcPr>
            <w:tcW w:w="567" w:type="dxa"/>
            <w:tcMar>
              <w:left w:w="28" w:type="dxa"/>
              <w:right w:w="28" w:type="dxa"/>
            </w:tcMar>
          </w:tcPr>
          <w:p w14:paraId="3E0388AE" w14:textId="77777777" w:rsidR="00761370" w:rsidRPr="00D05AD0" w:rsidRDefault="00761370" w:rsidP="00D05AD0">
            <w:pPr>
              <w:keepNext/>
              <w:keepLines/>
              <w:spacing w:after="0"/>
              <w:jc w:val="center"/>
              <w:rPr>
                <w:ins w:id="69" w:author="CATT" w:date="2024-08-09T15:08:00Z"/>
                <w:rFonts w:ascii="Arial" w:eastAsia="Yu Mincho" w:hAnsi="Arial"/>
                <w:sz w:val="18"/>
              </w:rPr>
            </w:pPr>
          </w:p>
        </w:tc>
        <w:tc>
          <w:tcPr>
            <w:tcW w:w="709" w:type="dxa"/>
          </w:tcPr>
          <w:p w14:paraId="289F5846" w14:textId="77777777" w:rsidR="00761370" w:rsidRPr="00D05AD0" w:rsidRDefault="00761370" w:rsidP="00D05AD0">
            <w:pPr>
              <w:keepNext/>
              <w:keepLines/>
              <w:spacing w:after="0"/>
              <w:jc w:val="center"/>
              <w:rPr>
                <w:ins w:id="70" w:author="CATT" w:date="2024-08-09T15:08:00Z"/>
                <w:rFonts w:ascii="Arial" w:eastAsia="Yu Mincho" w:hAnsi="Arial"/>
                <w:sz w:val="18"/>
              </w:rPr>
            </w:pPr>
          </w:p>
        </w:tc>
        <w:tc>
          <w:tcPr>
            <w:tcW w:w="709" w:type="dxa"/>
            <w:tcMar>
              <w:left w:w="28" w:type="dxa"/>
              <w:right w:w="28" w:type="dxa"/>
            </w:tcMar>
          </w:tcPr>
          <w:p w14:paraId="040A3FD6" w14:textId="77777777" w:rsidR="00761370" w:rsidRPr="00D05AD0" w:rsidRDefault="00761370" w:rsidP="00D05AD0">
            <w:pPr>
              <w:keepNext/>
              <w:keepLines/>
              <w:spacing w:after="0"/>
              <w:jc w:val="center"/>
              <w:rPr>
                <w:ins w:id="71" w:author="CATT" w:date="2024-08-09T15:08:00Z"/>
                <w:rFonts w:ascii="Arial" w:eastAsia="Yu Mincho" w:hAnsi="Arial"/>
                <w:sz w:val="18"/>
              </w:rPr>
            </w:pPr>
          </w:p>
        </w:tc>
        <w:tc>
          <w:tcPr>
            <w:tcW w:w="709" w:type="dxa"/>
          </w:tcPr>
          <w:p w14:paraId="183FB662" w14:textId="77777777" w:rsidR="00761370" w:rsidRPr="00D05AD0" w:rsidRDefault="00761370" w:rsidP="00D05AD0">
            <w:pPr>
              <w:keepNext/>
              <w:keepLines/>
              <w:spacing w:after="0"/>
              <w:jc w:val="center"/>
              <w:rPr>
                <w:ins w:id="72" w:author="CATT" w:date="2024-08-09T15:08:00Z"/>
                <w:rFonts w:ascii="Arial" w:eastAsia="Yu Mincho" w:hAnsi="Arial"/>
                <w:sz w:val="18"/>
              </w:rPr>
            </w:pPr>
          </w:p>
        </w:tc>
        <w:tc>
          <w:tcPr>
            <w:tcW w:w="709" w:type="dxa"/>
            <w:tcMar>
              <w:left w:w="28" w:type="dxa"/>
              <w:right w:w="28" w:type="dxa"/>
            </w:tcMar>
            <w:vAlign w:val="center"/>
          </w:tcPr>
          <w:p w14:paraId="5F448592" w14:textId="77777777" w:rsidR="00761370" w:rsidRPr="00D05AD0" w:rsidRDefault="00761370" w:rsidP="00D05AD0">
            <w:pPr>
              <w:keepNext/>
              <w:keepLines/>
              <w:spacing w:after="0"/>
              <w:jc w:val="center"/>
              <w:rPr>
                <w:ins w:id="73" w:author="CATT" w:date="2024-08-09T15:08:00Z"/>
                <w:rFonts w:ascii="Arial" w:eastAsia="Yu Mincho" w:hAnsi="Arial"/>
                <w:sz w:val="18"/>
              </w:rPr>
            </w:pPr>
          </w:p>
        </w:tc>
        <w:tc>
          <w:tcPr>
            <w:tcW w:w="567" w:type="dxa"/>
            <w:tcMar>
              <w:left w:w="28" w:type="dxa"/>
              <w:right w:w="28" w:type="dxa"/>
            </w:tcMar>
            <w:vAlign w:val="center"/>
          </w:tcPr>
          <w:p w14:paraId="62C5262D" w14:textId="77777777" w:rsidR="00761370" w:rsidRPr="00D05AD0" w:rsidRDefault="00761370" w:rsidP="00D05AD0">
            <w:pPr>
              <w:keepNext/>
              <w:keepLines/>
              <w:spacing w:after="0"/>
              <w:jc w:val="center"/>
              <w:rPr>
                <w:ins w:id="74" w:author="CATT" w:date="2024-08-09T15:08:00Z"/>
                <w:rFonts w:ascii="Arial" w:eastAsia="Yu Mincho" w:hAnsi="Arial"/>
                <w:sz w:val="18"/>
              </w:rPr>
            </w:pPr>
          </w:p>
        </w:tc>
        <w:tc>
          <w:tcPr>
            <w:tcW w:w="709" w:type="dxa"/>
            <w:tcMar>
              <w:left w:w="28" w:type="dxa"/>
              <w:right w:w="28" w:type="dxa"/>
            </w:tcMar>
          </w:tcPr>
          <w:p w14:paraId="40567B04" w14:textId="77777777" w:rsidR="00761370" w:rsidRPr="00D05AD0" w:rsidRDefault="00761370" w:rsidP="00D05AD0">
            <w:pPr>
              <w:keepNext/>
              <w:keepLines/>
              <w:spacing w:after="0"/>
              <w:jc w:val="center"/>
              <w:rPr>
                <w:ins w:id="75" w:author="CATT" w:date="2024-08-09T15:08:00Z"/>
                <w:rFonts w:ascii="Arial" w:eastAsia="Yu Mincho" w:hAnsi="Arial"/>
                <w:sz w:val="18"/>
              </w:rPr>
            </w:pPr>
          </w:p>
        </w:tc>
        <w:tc>
          <w:tcPr>
            <w:tcW w:w="567" w:type="dxa"/>
            <w:tcMar>
              <w:left w:w="28" w:type="dxa"/>
              <w:right w:w="28" w:type="dxa"/>
            </w:tcMar>
            <w:vAlign w:val="center"/>
          </w:tcPr>
          <w:p w14:paraId="50BA2D28" w14:textId="77777777" w:rsidR="00761370" w:rsidRPr="00D05AD0" w:rsidRDefault="00761370" w:rsidP="00D05AD0">
            <w:pPr>
              <w:keepNext/>
              <w:keepLines/>
              <w:spacing w:after="0"/>
              <w:jc w:val="center"/>
              <w:rPr>
                <w:ins w:id="76" w:author="CATT" w:date="2024-08-09T15:08:00Z"/>
                <w:rFonts w:ascii="Arial" w:eastAsia="Yu Mincho" w:hAnsi="Arial"/>
                <w:sz w:val="18"/>
              </w:rPr>
            </w:pPr>
          </w:p>
        </w:tc>
        <w:tc>
          <w:tcPr>
            <w:tcW w:w="628" w:type="dxa"/>
            <w:tcMar>
              <w:left w:w="28" w:type="dxa"/>
              <w:right w:w="28" w:type="dxa"/>
            </w:tcMar>
          </w:tcPr>
          <w:p w14:paraId="1163362B" w14:textId="77777777" w:rsidR="00761370" w:rsidRPr="00D05AD0" w:rsidRDefault="00761370" w:rsidP="00D05AD0">
            <w:pPr>
              <w:keepNext/>
              <w:keepLines/>
              <w:spacing w:after="0"/>
              <w:jc w:val="center"/>
              <w:rPr>
                <w:ins w:id="77" w:author="CATT" w:date="2024-08-09T15:08:00Z"/>
                <w:rFonts w:ascii="Arial" w:eastAsia="Yu Mincho" w:hAnsi="Arial"/>
                <w:sz w:val="18"/>
              </w:rPr>
            </w:pPr>
          </w:p>
        </w:tc>
        <w:tc>
          <w:tcPr>
            <w:tcW w:w="643" w:type="dxa"/>
            <w:tcMar>
              <w:left w:w="28" w:type="dxa"/>
              <w:right w:w="28" w:type="dxa"/>
            </w:tcMar>
            <w:vAlign w:val="center"/>
          </w:tcPr>
          <w:p w14:paraId="2621D2E9" w14:textId="77777777" w:rsidR="00761370" w:rsidRPr="00D05AD0" w:rsidRDefault="00761370" w:rsidP="00D05AD0">
            <w:pPr>
              <w:keepNext/>
              <w:keepLines/>
              <w:spacing w:after="0"/>
              <w:jc w:val="center"/>
              <w:rPr>
                <w:ins w:id="78" w:author="CATT" w:date="2024-08-09T15:08:00Z"/>
                <w:rFonts w:ascii="Arial" w:eastAsia="Yu Mincho" w:hAnsi="Arial"/>
                <w:sz w:val="18"/>
              </w:rPr>
            </w:pPr>
          </w:p>
        </w:tc>
      </w:tr>
      <w:tr w:rsidR="00761370" w:rsidRPr="00D05AD0" w14:paraId="473942E6" w14:textId="77777777" w:rsidTr="00D05AD0">
        <w:trPr>
          <w:jc w:val="center"/>
          <w:ins w:id="79" w:author="CATT" w:date="2024-08-09T15:08:00Z"/>
        </w:trPr>
        <w:tc>
          <w:tcPr>
            <w:tcW w:w="707" w:type="dxa"/>
            <w:tcBorders>
              <w:bottom w:val="nil"/>
            </w:tcBorders>
            <w:shd w:val="clear" w:color="auto" w:fill="auto"/>
            <w:tcMar>
              <w:left w:w="28" w:type="dxa"/>
              <w:right w:w="28" w:type="dxa"/>
            </w:tcMar>
            <w:vAlign w:val="center"/>
          </w:tcPr>
          <w:p w14:paraId="2410776F" w14:textId="77777777" w:rsidR="00761370" w:rsidRPr="00D05AD0" w:rsidRDefault="00761370" w:rsidP="00D05AD0">
            <w:pPr>
              <w:keepNext/>
              <w:keepLines/>
              <w:spacing w:after="0"/>
              <w:jc w:val="center"/>
              <w:rPr>
                <w:ins w:id="80" w:author="CATT" w:date="2024-08-09T15:08:00Z"/>
                <w:rFonts w:ascii="Arial" w:eastAsia="等线" w:hAnsi="Arial"/>
                <w:sz w:val="18"/>
                <w:lang w:eastAsia="zh-CN"/>
              </w:rPr>
            </w:pPr>
          </w:p>
        </w:tc>
        <w:tc>
          <w:tcPr>
            <w:tcW w:w="709" w:type="dxa"/>
            <w:tcMar>
              <w:left w:w="28" w:type="dxa"/>
              <w:right w:w="28" w:type="dxa"/>
            </w:tcMar>
            <w:vAlign w:val="center"/>
          </w:tcPr>
          <w:p w14:paraId="26C2ADE0" w14:textId="1F3850F7" w:rsidR="00761370" w:rsidRPr="00D05AD0" w:rsidRDefault="00761370" w:rsidP="00D05AD0">
            <w:pPr>
              <w:keepNext/>
              <w:keepLines/>
              <w:spacing w:after="0"/>
              <w:jc w:val="center"/>
              <w:rPr>
                <w:ins w:id="81" w:author="CATT" w:date="2024-08-09T15:08:00Z"/>
                <w:rFonts w:ascii="Arial" w:eastAsia="Yu Mincho" w:hAnsi="Arial"/>
                <w:sz w:val="18"/>
              </w:rPr>
            </w:pPr>
            <w:ins w:id="82" w:author="CATT" w:date="2024-08-09T15:08:00Z">
              <w:r>
                <w:rPr>
                  <w:rFonts w:ascii="Arial" w:hAnsi="Arial" w:hint="eastAsia"/>
                  <w:sz w:val="18"/>
                  <w:lang w:eastAsia="zh-CN"/>
                </w:rPr>
                <w:t>30</w:t>
              </w:r>
            </w:ins>
          </w:p>
        </w:tc>
        <w:tc>
          <w:tcPr>
            <w:tcW w:w="566" w:type="dxa"/>
          </w:tcPr>
          <w:p w14:paraId="159527F8" w14:textId="77777777" w:rsidR="00761370" w:rsidRPr="00D05AD0" w:rsidRDefault="00761370" w:rsidP="00D05AD0">
            <w:pPr>
              <w:keepNext/>
              <w:keepLines/>
              <w:spacing w:after="0"/>
              <w:jc w:val="center"/>
              <w:rPr>
                <w:ins w:id="83" w:author="CATT" w:date="2024-08-09T15:08:00Z"/>
                <w:rFonts w:ascii="Arial" w:eastAsia="Yu Mincho" w:hAnsi="Arial"/>
                <w:sz w:val="18"/>
              </w:rPr>
            </w:pPr>
          </w:p>
        </w:tc>
        <w:tc>
          <w:tcPr>
            <w:tcW w:w="566" w:type="dxa"/>
            <w:tcMar>
              <w:left w:w="28" w:type="dxa"/>
              <w:right w:w="28" w:type="dxa"/>
            </w:tcMar>
          </w:tcPr>
          <w:p w14:paraId="162B1469" w14:textId="77777777" w:rsidR="00761370" w:rsidRPr="00D05AD0" w:rsidRDefault="00761370" w:rsidP="00D05AD0">
            <w:pPr>
              <w:keepNext/>
              <w:keepLines/>
              <w:spacing w:after="0"/>
              <w:jc w:val="center"/>
              <w:rPr>
                <w:ins w:id="84" w:author="CATT" w:date="2024-08-09T15:08:00Z"/>
                <w:rFonts w:ascii="Arial" w:eastAsia="Yu Mincho" w:hAnsi="Arial"/>
                <w:sz w:val="18"/>
              </w:rPr>
            </w:pPr>
          </w:p>
        </w:tc>
        <w:tc>
          <w:tcPr>
            <w:tcW w:w="637" w:type="dxa"/>
            <w:tcMar>
              <w:left w:w="28" w:type="dxa"/>
              <w:right w:w="28" w:type="dxa"/>
            </w:tcMar>
            <w:vAlign w:val="center"/>
          </w:tcPr>
          <w:p w14:paraId="0DBAC648" w14:textId="77777777" w:rsidR="00761370" w:rsidRPr="00D05AD0" w:rsidRDefault="00761370" w:rsidP="00D05AD0">
            <w:pPr>
              <w:keepNext/>
              <w:keepLines/>
              <w:spacing w:after="0"/>
              <w:jc w:val="center"/>
              <w:rPr>
                <w:ins w:id="85" w:author="CATT" w:date="2024-08-09T15:08:00Z"/>
                <w:rFonts w:ascii="Arial" w:eastAsia="Yu Mincho" w:hAnsi="Arial"/>
                <w:sz w:val="18"/>
              </w:rPr>
            </w:pPr>
          </w:p>
        </w:tc>
        <w:tc>
          <w:tcPr>
            <w:tcW w:w="638" w:type="dxa"/>
            <w:tcMar>
              <w:left w:w="28" w:type="dxa"/>
              <w:right w:w="28" w:type="dxa"/>
            </w:tcMar>
            <w:vAlign w:val="center"/>
          </w:tcPr>
          <w:p w14:paraId="51556C3B" w14:textId="77777777" w:rsidR="00761370" w:rsidRPr="00D05AD0" w:rsidRDefault="00761370" w:rsidP="00D05AD0">
            <w:pPr>
              <w:keepNext/>
              <w:keepLines/>
              <w:spacing w:after="0"/>
              <w:jc w:val="center"/>
              <w:rPr>
                <w:ins w:id="86" w:author="CATT" w:date="2024-08-09T15:08:00Z"/>
                <w:rFonts w:ascii="Arial" w:eastAsia="Yu Mincho" w:hAnsi="Arial"/>
                <w:sz w:val="18"/>
              </w:rPr>
            </w:pPr>
          </w:p>
        </w:tc>
        <w:tc>
          <w:tcPr>
            <w:tcW w:w="708" w:type="dxa"/>
            <w:tcMar>
              <w:left w:w="28" w:type="dxa"/>
              <w:right w:w="28" w:type="dxa"/>
            </w:tcMar>
            <w:vAlign w:val="center"/>
          </w:tcPr>
          <w:p w14:paraId="5525F67D" w14:textId="77777777" w:rsidR="00761370" w:rsidRPr="00D05AD0" w:rsidRDefault="00761370" w:rsidP="00D05AD0">
            <w:pPr>
              <w:keepNext/>
              <w:keepLines/>
              <w:spacing w:after="0"/>
              <w:jc w:val="center"/>
              <w:rPr>
                <w:ins w:id="87" w:author="CATT" w:date="2024-08-09T15:08:00Z"/>
                <w:rFonts w:ascii="Arial" w:eastAsia="Yu Mincho" w:hAnsi="Arial"/>
                <w:sz w:val="18"/>
              </w:rPr>
            </w:pPr>
          </w:p>
        </w:tc>
        <w:tc>
          <w:tcPr>
            <w:tcW w:w="567" w:type="dxa"/>
            <w:tcMar>
              <w:left w:w="28" w:type="dxa"/>
              <w:right w:w="28" w:type="dxa"/>
            </w:tcMar>
            <w:vAlign w:val="center"/>
          </w:tcPr>
          <w:p w14:paraId="2C6DF832" w14:textId="77777777" w:rsidR="00761370" w:rsidRPr="00D05AD0" w:rsidRDefault="00761370" w:rsidP="00D05AD0">
            <w:pPr>
              <w:keepNext/>
              <w:keepLines/>
              <w:spacing w:after="0"/>
              <w:jc w:val="center"/>
              <w:rPr>
                <w:ins w:id="88" w:author="CATT" w:date="2024-08-09T15:08:00Z"/>
                <w:rFonts w:ascii="Arial" w:eastAsia="Yu Mincho" w:hAnsi="Arial"/>
                <w:sz w:val="18"/>
              </w:rPr>
            </w:pPr>
          </w:p>
        </w:tc>
        <w:tc>
          <w:tcPr>
            <w:tcW w:w="567" w:type="dxa"/>
            <w:tcMar>
              <w:left w:w="28" w:type="dxa"/>
              <w:right w:w="28" w:type="dxa"/>
            </w:tcMar>
          </w:tcPr>
          <w:p w14:paraId="11D76764" w14:textId="77777777" w:rsidR="00761370" w:rsidRPr="00D05AD0" w:rsidRDefault="00761370" w:rsidP="00D05AD0">
            <w:pPr>
              <w:keepNext/>
              <w:keepLines/>
              <w:spacing w:after="0"/>
              <w:jc w:val="center"/>
              <w:rPr>
                <w:ins w:id="89" w:author="CATT" w:date="2024-08-09T15:08:00Z"/>
                <w:rFonts w:ascii="Arial" w:eastAsia="Yu Mincho" w:hAnsi="Arial"/>
                <w:sz w:val="18"/>
              </w:rPr>
            </w:pPr>
          </w:p>
        </w:tc>
        <w:tc>
          <w:tcPr>
            <w:tcW w:w="709" w:type="dxa"/>
          </w:tcPr>
          <w:p w14:paraId="0FA616E9" w14:textId="77777777" w:rsidR="00761370" w:rsidRPr="00D05AD0" w:rsidRDefault="00761370" w:rsidP="00D05AD0">
            <w:pPr>
              <w:keepNext/>
              <w:keepLines/>
              <w:spacing w:after="0"/>
              <w:jc w:val="center"/>
              <w:rPr>
                <w:ins w:id="90" w:author="CATT" w:date="2024-08-09T15:08:00Z"/>
                <w:rFonts w:ascii="Arial" w:eastAsia="Yu Mincho" w:hAnsi="Arial"/>
                <w:sz w:val="18"/>
              </w:rPr>
            </w:pPr>
          </w:p>
        </w:tc>
        <w:tc>
          <w:tcPr>
            <w:tcW w:w="709" w:type="dxa"/>
            <w:tcMar>
              <w:left w:w="28" w:type="dxa"/>
              <w:right w:w="28" w:type="dxa"/>
            </w:tcMar>
          </w:tcPr>
          <w:p w14:paraId="71C9A93B" w14:textId="77777777" w:rsidR="00761370" w:rsidRPr="00D05AD0" w:rsidRDefault="00761370" w:rsidP="00D05AD0">
            <w:pPr>
              <w:keepNext/>
              <w:keepLines/>
              <w:spacing w:after="0"/>
              <w:jc w:val="center"/>
              <w:rPr>
                <w:ins w:id="91" w:author="CATT" w:date="2024-08-09T15:08:00Z"/>
                <w:rFonts w:ascii="Arial" w:eastAsia="Yu Mincho" w:hAnsi="Arial"/>
                <w:sz w:val="18"/>
              </w:rPr>
            </w:pPr>
          </w:p>
        </w:tc>
        <w:tc>
          <w:tcPr>
            <w:tcW w:w="709" w:type="dxa"/>
          </w:tcPr>
          <w:p w14:paraId="606E2C4D" w14:textId="77777777" w:rsidR="00761370" w:rsidRPr="00D05AD0" w:rsidRDefault="00761370" w:rsidP="00D05AD0">
            <w:pPr>
              <w:keepNext/>
              <w:keepLines/>
              <w:spacing w:after="0"/>
              <w:jc w:val="center"/>
              <w:rPr>
                <w:ins w:id="92" w:author="CATT" w:date="2024-08-09T15:08:00Z"/>
                <w:rFonts w:ascii="Arial" w:eastAsia="Yu Mincho" w:hAnsi="Arial"/>
                <w:sz w:val="18"/>
              </w:rPr>
            </w:pPr>
          </w:p>
        </w:tc>
        <w:tc>
          <w:tcPr>
            <w:tcW w:w="709" w:type="dxa"/>
            <w:tcMar>
              <w:left w:w="28" w:type="dxa"/>
              <w:right w:w="28" w:type="dxa"/>
            </w:tcMar>
            <w:vAlign w:val="center"/>
          </w:tcPr>
          <w:p w14:paraId="7DA66727" w14:textId="77777777" w:rsidR="00761370" w:rsidRPr="00D05AD0" w:rsidRDefault="00761370" w:rsidP="00D05AD0">
            <w:pPr>
              <w:keepNext/>
              <w:keepLines/>
              <w:spacing w:after="0"/>
              <w:jc w:val="center"/>
              <w:rPr>
                <w:ins w:id="93" w:author="CATT" w:date="2024-08-09T15:08:00Z"/>
                <w:rFonts w:ascii="Arial" w:eastAsia="Yu Mincho" w:hAnsi="Arial"/>
                <w:sz w:val="18"/>
              </w:rPr>
            </w:pPr>
          </w:p>
        </w:tc>
        <w:tc>
          <w:tcPr>
            <w:tcW w:w="567" w:type="dxa"/>
            <w:tcMar>
              <w:left w:w="28" w:type="dxa"/>
              <w:right w:w="28" w:type="dxa"/>
            </w:tcMar>
            <w:vAlign w:val="center"/>
          </w:tcPr>
          <w:p w14:paraId="73D0338F" w14:textId="77777777" w:rsidR="00761370" w:rsidRPr="00D05AD0" w:rsidRDefault="00761370" w:rsidP="00D05AD0">
            <w:pPr>
              <w:keepNext/>
              <w:keepLines/>
              <w:spacing w:after="0"/>
              <w:jc w:val="center"/>
              <w:rPr>
                <w:ins w:id="94" w:author="CATT" w:date="2024-08-09T15:08:00Z"/>
                <w:rFonts w:ascii="Arial" w:eastAsia="Yu Mincho" w:hAnsi="Arial"/>
                <w:sz w:val="18"/>
              </w:rPr>
            </w:pPr>
          </w:p>
        </w:tc>
        <w:tc>
          <w:tcPr>
            <w:tcW w:w="709" w:type="dxa"/>
            <w:tcMar>
              <w:left w:w="28" w:type="dxa"/>
              <w:right w:w="28" w:type="dxa"/>
            </w:tcMar>
          </w:tcPr>
          <w:p w14:paraId="1556E079" w14:textId="77777777" w:rsidR="00761370" w:rsidRPr="00D05AD0" w:rsidRDefault="00761370" w:rsidP="00D05AD0">
            <w:pPr>
              <w:keepNext/>
              <w:keepLines/>
              <w:spacing w:after="0"/>
              <w:jc w:val="center"/>
              <w:rPr>
                <w:ins w:id="95" w:author="CATT" w:date="2024-08-09T15:08:00Z"/>
                <w:rFonts w:ascii="Arial" w:eastAsia="Yu Mincho" w:hAnsi="Arial"/>
                <w:sz w:val="18"/>
              </w:rPr>
            </w:pPr>
          </w:p>
        </w:tc>
        <w:tc>
          <w:tcPr>
            <w:tcW w:w="567" w:type="dxa"/>
            <w:tcMar>
              <w:left w:w="28" w:type="dxa"/>
              <w:right w:w="28" w:type="dxa"/>
            </w:tcMar>
            <w:vAlign w:val="center"/>
          </w:tcPr>
          <w:p w14:paraId="40EE4E9C" w14:textId="77777777" w:rsidR="00761370" w:rsidRPr="00D05AD0" w:rsidRDefault="00761370" w:rsidP="00D05AD0">
            <w:pPr>
              <w:keepNext/>
              <w:keepLines/>
              <w:spacing w:after="0"/>
              <w:jc w:val="center"/>
              <w:rPr>
                <w:ins w:id="96" w:author="CATT" w:date="2024-08-09T15:08:00Z"/>
                <w:rFonts w:ascii="Arial" w:eastAsia="Yu Mincho" w:hAnsi="Arial"/>
                <w:sz w:val="18"/>
              </w:rPr>
            </w:pPr>
          </w:p>
        </w:tc>
        <w:tc>
          <w:tcPr>
            <w:tcW w:w="628" w:type="dxa"/>
            <w:tcMar>
              <w:left w:w="28" w:type="dxa"/>
              <w:right w:w="28" w:type="dxa"/>
            </w:tcMar>
          </w:tcPr>
          <w:p w14:paraId="114A898C" w14:textId="77777777" w:rsidR="00761370" w:rsidRPr="00D05AD0" w:rsidRDefault="00761370" w:rsidP="00D05AD0">
            <w:pPr>
              <w:keepNext/>
              <w:keepLines/>
              <w:spacing w:after="0"/>
              <w:jc w:val="center"/>
              <w:rPr>
                <w:ins w:id="97" w:author="CATT" w:date="2024-08-09T15:08:00Z"/>
                <w:rFonts w:ascii="Arial" w:eastAsia="Yu Mincho" w:hAnsi="Arial"/>
                <w:sz w:val="18"/>
              </w:rPr>
            </w:pPr>
          </w:p>
        </w:tc>
        <w:tc>
          <w:tcPr>
            <w:tcW w:w="643" w:type="dxa"/>
            <w:tcMar>
              <w:left w:w="28" w:type="dxa"/>
              <w:right w:w="28" w:type="dxa"/>
            </w:tcMar>
            <w:vAlign w:val="center"/>
          </w:tcPr>
          <w:p w14:paraId="738B6F49" w14:textId="77777777" w:rsidR="00761370" w:rsidRPr="00D05AD0" w:rsidRDefault="00761370" w:rsidP="00D05AD0">
            <w:pPr>
              <w:keepNext/>
              <w:keepLines/>
              <w:spacing w:after="0"/>
              <w:jc w:val="center"/>
              <w:rPr>
                <w:ins w:id="98" w:author="CATT" w:date="2024-08-09T15:08:00Z"/>
                <w:rFonts w:ascii="Arial" w:eastAsia="Yu Mincho" w:hAnsi="Arial"/>
                <w:sz w:val="18"/>
              </w:rPr>
            </w:pPr>
          </w:p>
        </w:tc>
      </w:tr>
      <w:tr w:rsidR="00761370" w:rsidRPr="00D05AD0" w14:paraId="5EC30E10" w14:textId="77777777" w:rsidTr="00D05AD0">
        <w:trPr>
          <w:jc w:val="center"/>
          <w:ins w:id="99" w:author="CATT" w:date="2024-08-09T15:08:00Z"/>
        </w:trPr>
        <w:tc>
          <w:tcPr>
            <w:tcW w:w="707" w:type="dxa"/>
            <w:tcBorders>
              <w:bottom w:val="nil"/>
            </w:tcBorders>
            <w:shd w:val="clear" w:color="auto" w:fill="auto"/>
            <w:tcMar>
              <w:left w:w="28" w:type="dxa"/>
              <w:right w:w="28" w:type="dxa"/>
            </w:tcMar>
            <w:vAlign w:val="center"/>
          </w:tcPr>
          <w:p w14:paraId="7AC8434C" w14:textId="77777777" w:rsidR="00761370" w:rsidRPr="00D05AD0" w:rsidRDefault="00761370" w:rsidP="00D05AD0">
            <w:pPr>
              <w:keepNext/>
              <w:keepLines/>
              <w:spacing w:after="0"/>
              <w:jc w:val="center"/>
              <w:rPr>
                <w:ins w:id="100" w:author="CATT" w:date="2024-08-09T15:08:00Z"/>
                <w:rFonts w:ascii="Arial" w:eastAsia="等线" w:hAnsi="Arial"/>
                <w:sz w:val="18"/>
                <w:lang w:eastAsia="zh-CN"/>
              </w:rPr>
            </w:pPr>
          </w:p>
        </w:tc>
        <w:tc>
          <w:tcPr>
            <w:tcW w:w="709" w:type="dxa"/>
            <w:tcMar>
              <w:left w:w="28" w:type="dxa"/>
              <w:right w:w="28" w:type="dxa"/>
            </w:tcMar>
            <w:vAlign w:val="center"/>
          </w:tcPr>
          <w:p w14:paraId="6FCAC154" w14:textId="4E86C7A8" w:rsidR="00761370" w:rsidRPr="00D05AD0" w:rsidRDefault="00761370" w:rsidP="00D05AD0">
            <w:pPr>
              <w:keepNext/>
              <w:keepLines/>
              <w:spacing w:after="0"/>
              <w:jc w:val="center"/>
              <w:rPr>
                <w:ins w:id="101" w:author="CATT" w:date="2024-08-09T15:08:00Z"/>
                <w:rFonts w:ascii="Arial" w:eastAsia="Yu Mincho" w:hAnsi="Arial"/>
                <w:sz w:val="18"/>
              </w:rPr>
            </w:pPr>
            <w:ins w:id="102" w:author="CATT" w:date="2024-08-09T15:08:00Z">
              <w:r>
                <w:rPr>
                  <w:rFonts w:ascii="Arial" w:hAnsi="Arial" w:hint="eastAsia"/>
                  <w:sz w:val="18"/>
                  <w:lang w:eastAsia="zh-CN"/>
                </w:rPr>
                <w:t>60</w:t>
              </w:r>
            </w:ins>
          </w:p>
        </w:tc>
        <w:tc>
          <w:tcPr>
            <w:tcW w:w="566" w:type="dxa"/>
          </w:tcPr>
          <w:p w14:paraId="5067A3FB" w14:textId="77777777" w:rsidR="00761370" w:rsidRPr="00D05AD0" w:rsidRDefault="00761370" w:rsidP="00D05AD0">
            <w:pPr>
              <w:keepNext/>
              <w:keepLines/>
              <w:spacing w:after="0"/>
              <w:jc w:val="center"/>
              <w:rPr>
                <w:ins w:id="103" w:author="CATT" w:date="2024-08-09T15:08:00Z"/>
                <w:rFonts w:ascii="Arial" w:eastAsia="Yu Mincho" w:hAnsi="Arial"/>
                <w:sz w:val="18"/>
              </w:rPr>
            </w:pPr>
          </w:p>
        </w:tc>
        <w:tc>
          <w:tcPr>
            <w:tcW w:w="566" w:type="dxa"/>
            <w:tcMar>
              <w:left w:w="28" w:type="dxa"/>
              <w:right w:w="28" w:type="dxa"/>
            </w:tcMar>
          </w:tcPr>
          <w:p w14:paraId="330AC6C0" w14:textId="77777777" w:rsidR="00761370" w:rsidRPr="00D05AD0" w:rsidRDefault="00761370" w:rsidP="00D05AD0">
            <w:pPr>
              <w:keepNext/>
              <w:keepLines/>
              <w:spacing w:after="0"/>
              <w:jc w:val="center"/>
              <w:rPr>
                <w:ins w:id="104" w:author="CATT" w:date="2024-08-09T15:08:00Z"/>
                <w:rFonts w:ascii="Arial" w:eastAsia="Yu Mincho" w:hAnsi="Arial"/>
                <w:sz w:val="18"/>
              </w:rPr>
            </w:pPr>
          </w:p>
        </w:tc>
        <w:tc>
          <w:tcPr>
            <w:tcW w:w="637" w:type="dxa"/>
            <w:tcMar>
              <w:left w:w="28" w:type="dxa"/>
              <w:right w:w="28" w:type="dxa"/>
            </w:tcMar>
            <w:vAlign w:val="center"/>
          </w:tcPr>
          <w:p w14:paraId="3F77832D" w14:textId="77777777" w:rsidR="00761370" w:rsidRPr="00D05AD0" w:rsidRDefault="00761370" w:rsidP="00D05AD0">
            <w:pPr>
              <w:keepNext/>
              <w:keepLines/>
              <w:spacing w:after="0"/>
              <w:jc w:val="center"/>
              <w:rPr>
                <w:ins w:id="105" w:author="CATT" w:date="2024-08-09T15:08:00Z"/>
                <w:rFonts w:ascii="Arial" w:eastAsia="Yu Mincho" w:hAnsi="Arial"/>
                <w:sz w:val="18"/>
              </w:rPr>
            </w:pPr>
          </w:p>
        </w:tc>
        <w:tc>
          <w:tcPr>
            <w:tcW w:w="638" w:type="dxa"/>
            <w:tcMar>
              <w:left w:w="28" w:type="dxa"/>
              <w:right w:w="28" w:type="dxa"/>
            </w:tcMar>
            <w:vAlign w:val="center"/>
          </w:tcPr>
          <w:p w14:paraId="66F01D80" w14:textId="77777777" w:rsidR="00761370" w:rsidRPr="00D05AD0" w:rsidRDefault="00761370" w:rsidP="00D05AD0">
            <w:pPr>
              <w:keepNext/>
              <w:keepLines/>
              <w:spacing w:after="0"/>
              <w:jc w:val="center"/>
              <w:rPr>
                <w:ins w:id="106" w:author="CATT" w:date="2024-08-09T15:08:00Z"/>
                <w:rFonts w:ascii="Arial" w:eastAsia="Yu Mincho" w:hAnsi="Arial"/>
                <w:sz w:val="18"/>
              </w:rPr>
            </w:pPr>
          </w:p>
        </w:tc>
        <w:tc>
          <w:tcPr>
            <w:tcW w:w="708" w:type="dxa"/>
            <w:tcMar>
              <w:left w:w="28" w:type="dxa"/>
              <w:right w:w="28" w:type="dxa"/>
            </w:tcMar>
            <w:vAlign w:val="center"/>
          </w:tcPr>
          <w:p w14:paraId="24A8B4A2" w14:textId="77777777" w:rsidR="00761370" w:rsidRPr="00D05AD0" w:rsidRDefault="00761370" w:rsidP="00D05AD0">
            <w:pPr>
              <w:keepNext/>
              <w:keepLines/>
              <w:spacing w:after="0"/>
              <w:jc w:val="center"/>
              <w:rPr>
                <w:ins w:id="107" w:author="CATT" w:date="2024-08-09T15:08:00Z"/>
                <w:rFonts w:ascii="Arial" w:eastAsia="Yu Mincho" w:hAnsi="Arial"/>
                <w:sz w:val="18"/>
              </w:rPr>
            </w:pPr>
          </w:p>
        </w:tc>
        <w:tc>
          <w:tcPr>
            <w:tcW w:w="567" w:type="dxa"/>
            <w:tcMar>
              <w:left w:w="28" w:type="dxa"/>
              <w:right w:w="28" w:type="dxa"/>
            </w:tcMar>
            <w:vAlign w:val="center"/>
          </w:tcPr>
          <w:p w14:paraId="77266B5D" w14:textId="77777777" w:rsidR="00761370" w:rsidRPr="00D05AD0" w:rsidRDefault="00761370" w:rsidP="00D05AD0">
            <w:pPr>
              <w:keepNext/>
              <w:keepLines/>
              <w:spacing w:after="0"/>
              <w:jc w:val="center"/>
              <w:rPr>
                <w:ins w:id="108" w:author="CATT" w:date="2024-08-09T15:08:00Z"/>
                <w:rFonts w:ascii="Arial" w:eastAsia="Yu Mincho" w:hAnsi="Arial"/>
                <w:sz w:val="18"/>
              </w:rPr>
            </w:pPr>
          </w:p>
        </w:tc>
        <w:tc>
          <w:tcPr>
            <w:tcW w:w="567" w:type="dxa"/>
            <w:tcMar>
              <w:left w:w="28" w:type="dxa"/>
              <w:right w:w="28" w:type="dxa"/>
            </w:tcMar>
          </w:tcPr>
          <w:p w14:paraId="17F1B7B0" w14:textId="77777777" w:rsidR="00761370" w:rsidRPr="00D05AD0" w:rsidRDefault="00761370" w:rsidP="00D05AD0">
            <w:pPr>
              <w:keepNext/>
              <w:keepLines/>
              <w:spacing w:after="0"/>
              <w:jc w:val="center"/>
              <w:rPr>
                <w:ins w:id="109" w:author="CATT" w:date="2024-08-09T15:08:00Z"/>
                <w:rFonts w:ascii="Arial" w:eastAsia="Yu Mincho" w:hAnsi="Arial"/>
                <w:sz w:val="18"/>
              </w:rPr>
            </w:pPr>
          </w:p>
        </w:tc>
        <w:tc>
          <w:tcPr>
            <w:tcW w:w="709" w:type="dxa"/>
          </w:tcPr>
          <w:p w14:paraId="2F2099CE" w14:textId="77777777" w:rsidR="00761370" w:rsidRPr="00D05AD0" w:rsidRDefault="00761370" w:rsidP="00D05AD0">
            <w:pPr>
              <w:keepNext/>
              <w:keepLines/>
              <w:spacing w:after="0"/>
              <w:jc w:val="center"/>
              <w:rPr>
                <w:ins w:id="110" w:author="CATT" w:date="2024-08-09T15:08:00Z"/>
                <w:rFonts w:ascii="Arial" w:eastAsia="Yu Mincho" w:hAnsi="Arial"/>
                <w:sz w:val="18"/>
              </w:rPr>
            </w:pPr>
          </w:p>
        </w:tc>
        <w:tc>
          <w:tcPr>
            <w:tcW w:w="709" w:type="dxa"/>
            <w:tcMar>
              <w:left w:w="28" w:type="dxa"/>
              <w:right w:w="28" w:type="dxa"/>
            </w:tcMar>
          </w:tcPr>
          <w:p w14:paraId="10B93686" w14:textId="77777777" w:rsidR="00761370" w:rsidRPr="00D05AD0" w:rsidRDefault="00761370" w:rsidP="00D05AD0">
            <w:pPr>
              <w:keepNext/>
              <w:keepLines/>
              <w:spacing w:after="0"/>
              <w:jc w:val="center"/>
              <w:rPr>
                <w:ins w:id="111" w:author="CATT" w:date="2024-08-09T15:08:00Z"/>
                <w:rFonts w:ascii="Arial" w:eastAsia="Yu Mincho" w:hAnsi="Arial"/>
                <w:sz w:val="18"/>
              </w:rPr>
            </w:pPr>
          </w:p>
        </w:tc>
        <w:tc>
          <w:tcPr>
            <w:tcW w:w="709" w:type="dxa"/>
          </w:tcPr>
          <w:p w14:paraId="2C6D7F7C" w14:textId="77777777" w:rsidR="00761370" w:rsidRPr="00D05AD0" w:rsidRDefault="00761370" w:rsidP="00D05AD0">
            <w:pPr>
              <w:keepNext/>
              <w:keepLines/>
              <w:spacing w:after="0"/>
              <w:jc w:val="center"/>
              <w:rPr>
                <w:ins w:id="112" w:author="CATT" w:date="2024-08-09T15:08:00Z"/>
                <w:rFonts w:ascii="Arial" w:eastAsia="Yu Mincho" w:hAnsi="Arial"/>
                <w:sz w:val="18"/>
              </w:rPr>
            </w:pPr>
          </w:p>
        </w:tc>
        <w:tc>
          <w:tcPr>
            <w:tcW w:w="709" w:type="dxa"/>
            <w:tcMar>
              <w:left w:w="28" w:type="dxa"/>
              <w:right w:w="28" w:type="dxa"/>
            </w:tcMar>
            <w:vAlign w:val="center"/>
          </w:tcPr>
          <w:p w14:paraId="7FC0727D" w14:textId="77777777" w:rsidR="00761370" w:rsidRPr="00D05AD0" w:rsidRDefault="00761370" w:rsidP="00D05AD0">
            <w:pPr>
              <w:keepNext/>
              <w:keepLines/>
              <w:spacing w:after="0"/>
              <w:jc w:val="center"/>
              <w:rPr>
                <w:ins w:id="113" w:author="CATT" w:date="2024-08-09T15:08:00Z"/>
                <w:rFonts w:ascii="Arial" w:eastAsia="Yu Mincho" w:hAnsi="Arial"/>
                <w:sz w:val="18"/>
              </w:rPr>
            </w:pPr>
          </w:p>
        </w:tc>
        <w:tc>
          <w:tcPr>
            <w:tcW w:w="567" w:type="dxa"/>
            <w:tcMar>
              <w:left w:w="28" w:type="dxa"/>
              <w:right w:w="28" w:type="dxa"/>
            </w:tcMar>
            <w:vAlign w:val="center"/>
          </w:tcPr>
          <w:p w14:paraId="14F51954" w14:textId="77777777" w:rsidR="00761370" w:rsidRPr="00D05AD0" w:rsidRDefault="00761370" w:rsidP="00D05AD0">
            <w:pPr>
              <w:keepNext/>
              <w:keepLines/>
              <w:spacing w:after="0"/>
              <w:jc w:val="center"/>
              <w:rPr>
                <w:ins w:id="114" w:author="CATT" w:date="2024-08-09T15:08:00Z"/>
                <w:rFonts w:ascii="Arial" w:eastAsia="Yu Mincho" w:hAnsi="Arial"/>
                <w:sz w:val="18"/>
              </w:rPr>
            </w:pPr>
          </w:p>
        </w:tc>
        <w:tc>
          <w:tcPr>
            <w:tcW w:w="709" w:type="dxa"/>
            <w:tcMar>
              <w:left w:w="28" w:type="dxa"/>
              <w:right w:w="28" w:type="dxa"/>
            </w:tcMar>
          </w:tcPr>
          <w:p w14:paraId="19D95EFE" w14:textId="77777777" w:rsidR="00761370" w:rsidRPr="00D05AD0" w:rsidRDefault="00761370" w:rsidP="00D05AD0">
            <w:pPr>
              <w:keepNext/>
              <w:keepLines/>
              <w:spacing w:after="0"/>
              <w:jc w:val="center"/>
              <w:rPr>
                <w:ins w:id="115" w:author="CATT" w:date="2024-08-09T15:08:00Z"/>
                <w:rFonts w:ascii="Arial" w:eastAsia="Yu Mincho" w:hAnsi="Arial"/>
                <w:sz w:val="18"/>
              </w:rPr>
            </w:pPr>
          </w:p>
        </w:tc>
        <w:tc>
          <w:tcPr>
            <w:tcW w:w="567" w:type="dxa"/>
            <w:tcMar>
              <w:left w:w="28" w:type="dxa"/>
              <w:right w:w="28" w:type="dxa"/>
            </w:tcMar>
            <w:vAlign w:val="center"/>
          </w:tcPr>
          <w:p w14:paraId="431E07F2" w14:textId="77777777" w:rsidR="00761370" w:rsidRPr="00D05AD0" w:rsidRDefault="00761370" w:rsidP="00D05AD0">
            <w:pPr>
              <w:keepNext/>
              <w:keepLines/>
              <w:spacing w:after="0"/>
              <w:jc w:val="center"/>
              <w:rPr>
                <w:ins w:id="116" w:author="CATT" w:date="2024-08-09T15:08:00Z"/>
                <w:rFonts w:ascii="Arial" w:eastAsia="Yu Mincho" w:hAnsi="Arial"/>
                <w:sz w:val="18"/>
              </w:rPr>
            </w:pPr>
          </w:p>
        </w:tc>
        <w:tc>
          <w:tcPr>
            <w:tcW w:w="628" w:type="dxa"/>
            <w:tcMar>
              <w:left w:w="28" w:type="dxa"/>
              <w:right w:w="28" w:type="dxa"/>
            </w:tcMar>
          </w:tcPr>
          <w:p w14:paraId="7223A84D" w14:textId="77777777" w:rsidR="00761370" w:rsidRPr="00D05AD0" w:rsidRDefault="00761370" w:rsidP="00D05AD0">
            <w:pPr>
              <w:keepNext/>
              <w:keepLines/>
              <w:spacing w:after="0"/>
              <w:jc w:val="center"/>
              <w:rPr>
                <w:ins w:id="117" w:author="CATT" w:date="2024-08-09T15:08:00Z"/>
                <w:rFonts w:ascii="Arial" w:eastAsia="Yu Mincho" w:hAnsi="Arial"/>
                <w:sz w:val="18"/>
              </w:rPr>
            </w:pPr>
          </w:p>
        </w:tc>
        <w:tc>
          <w:tcPr>
            <w:tcW w:w="643" w:type="dxa"/>
            <w:tcMar>
              <w:left w:w="28" w:type="dxa"/>
              <w:right w:w="28" w:type="dxa"/>
            </w:tcMar>
            <w:vAlign w:val="center"/>
          </w:tcPr>
          <w:p w14:paraId="5CFC868F" w14:textId="77777777" w:rsidR="00761370" w:rsidRPr="00D05AD0" w:rsidRDefault="00761370" w:rsidP="00D05AD0">
            <w:pPr>
              <w:keepNext/>
              <w:keepLines/>
              <w:spacing w:after="0"/>
              <w:jc w:val="center"/>
              <w:rPr>
                <w:ins w:id="118" w:author="CATT" w:date="2024-08-09T15:08:00Z"/>
                <w:rFonts w:ascii="Arial" w:eastAsia="Yu Mincho" w:hAnsi="Arial"/>
                <w:sz w:val="18"/>
              </w:rPr>
            </w:pPr>
          </w:p>
        </w:tc>
      </w:tr>
      <w:tr w:rsidR="00761370" w:rsidRPr="00D05AD0" w14:paraId="71143F5E" w14:textId="77777777" w:rsidTr="00D05AD0">
        <w:trPr>
          <w:jc w:val="center"/>
          <w:ins w:id="119" w:author="CATT" w:date="2024-08-09T15:08:00Z"/>
        </w:trPr>
        <w:tc>
          <w:tcPr>
            <w:tcW w:w="707" w:type="dxa"/>
            <w:tcBorders>
              <w:bottom w:val="nil"/>
            </w:tcBorders>
            <w:shd w:val="clear" w:color="auto" w:fill="auto"/>
            <w:tcMar>
              <w:left w:w="28" w:type="dxa"/>
              <w:right w:w="28" w:type="dxa"/>
            </w:tcMar>
            <w:vAlign w:val="center"/>
          </w:tcPr>
          <w:p w14:paraId="7BFF6E26" w14:textId="23A64D27" w:rsidR="00761370" w:rsidRPr="00D05AD0" w:rsidRDefault="00761370" w:rsidP="00D05AD0">
            <w:pPr>
              <w:keepNext/>
              <w:keepLines/>
              <w:spacing w:after="0"/>
              <w:jc w:val="center"/>
              <w:rPr>
                <w:ins w:id="120" w:author="CATT" w:date="2024-08-09T15:08:00Z"/>
                <w:rFonts w:ascii="Arial" w:eastAsia="等线" w:hAnsi="Arial"/>
                <w:sz w:val="18"/>
                <w:lang w:eastAsia="zh-CN"/>
              </w:rPr>
            </w:pPr>
            <w:ins w:id="121" w:author="CATT" w:date="2024-08-09T15:08:00Z">
              <w:r>
                <w:rPr>
                  <w:rFonts w:ascii="Arial" w:eastAsia="等线" w:hAnsi="Arial" w:hint="eastAsia"/>
                  <w:sz w:val="18"/>
                  <w:lang w:eastAsia="zh-CN"/>
                </w:rPr>
                <w:t>n88</w:t>
              </w:r>
            </w:ins>
          </w:p>
        </w:tc>
        <w:tc>
          <w:tcPr>
            <w:tcW w:w="709" w:type="dxa"/>
            <w:tcMar>
              <w:left w:w="28" w:type="dxa"/>
              <w:right w:w="28" w:type="dxa"/>
            </w:tcMar>
            <w:vAlign w:val="center"/>
          </w:tcPr>
          <w:p w14:paraId="1131AF0E" w14:textId="3DEA91D5" w:rsidR="00761370" w:rsidRPr="00D05AD0" w:rsidRDefault="00761370" w:rsidP="00D05AD0">
            <w:pPr>
              <w:keepNext/>
              <w:keepLines/>
              <w:spacing w:after="0"/>
              <w:jc w:val="center"/>
              <w:rPr>
                <w:ins w:id="122" w:author="CATT" w:date="2024-08-09T15:08:00Z"/>
                <w:rFonts w:ascii="Arial" w:eastAsia="Yu Mincho" w:hAnsi="Arial"/>
                <w:sz w:val="18"/>
              </w:rPr>
            </w:pPr>
            <w:ins w:id="123" w:author="CATT" w:date="2024-08-09T15:08:00Z">
              <w:r>
                <w:rPr>
                  <w:rFonts w:ascii="Arial" w:hAnsi="Arial" w:hint="eastAsia"/>
                  <w:sz w:val="18"/>
                  <w:lang w:eastAsia="zh-CN"/>
                </w:rPr>
                <w:t>15</w:t>
              </w:r>
            </w:ins>
          </w:p>
        </w:tc>
        <w:tc>
          <w:tcPr>
            <w:tcW w:w="566" w:type="dxa"/>
          </w:tcPr>
          <w:p w14:paraId="3A155A51" w14:textId="6AE968D9" w:rsidR="00761370" w:rsidRPr="00D05AD0" w:rsidRDefault="00761370" w:rsidP="00D05AD0">
            <w:pPr>
              <w:keepNext/>
              <w:keepLines/>
              <w:spacing w:after="0"/>
              <w:jc w:val="center"/>
              <w:rPr>
                <w:ins w:id="124" w:author="CATT" w:date="2024-08-09T15:08:00Z"/>
                <w:rFonts w:ascii="Arial" w:eastAsia="Yu Mincho" w:hAnsi="Arial"/>
                <w:sz w:val="18"/>
              </w:rPr>
            </w:pPr>
            <w:ins w:id="125" w:author="CATT" w:date="2024-08-09T15:08:00Z">
              <w:r>
                <w:rPr>
                  <w:rFonts w:ascii="Arial" w:hAnsi="Arial" w:hint="eastAsia"/>
                  <w:sz w:val="18"/>
                  <w:lang w:eastAsia="zh-CN"/>
                </w:rPr>
                <w:t>3</w:t>
              </w:r>
            </w:ins>
          </w:p>
        </w:tc>
        <w:tc>
          <w:tcPr>
            <w:tcW w:w="566" w:type="dxa"/>
            <w:tcMar>
              <w:left w:w="28" w:type="dxa"/>
              <w:right w:w="28" w:type="dxa"/>
            </w:tcMar>
          </w:tcPr>
          <w:p w14:paraId="6036B209" w14:textId="1768502F" w:rsidR="00761370" w:rsidRPr="00D05AD0" w:rsidRDefault="00761370" w:rsidP="00D05AD0">
            <w:pPr>
              <w:keepNext/>
              <w:keepLines/>
              <w:spacing w:after="0"/>
              <w:jc w:val="center"/>
              <w:rPr>
                <w:ins w:id="126" w:author="CATT" w:date="2024-08-09T15:08:00Z"/>
                <w:rFonts w:ascii="Arial" w:eastAsia="Yu Mincho" w:hAnsi="Arial"/>
                <w:sz w:val="18"/>
              </w:rPr>
            </w:pPr>
            <w:ins w:id="127" w:author="CATT" w:date="2024-08-09T15:08:00Z">
              <w:r>
                <w:rPr>
                  <w:rFonts w:ascii="Arial" w:hAnsi="Arial" w:hint="eastAsia"/>
                  <w:sz w:val="18"/>
                  <w:lang w:eastAsia="zh-CN"/>
                </w:rPr>
                <w:t>5</w:t>
              </w:r>
            </w:ins>
          </w:p>
        </w:tc>
        <w:tc>
          <w:tcPr>
            <w:tcW w:w="637" w:type="dxa"/>
            <w:tcMar>
              <w:left w:w="28" w:type="dxa"/>
              <w:right w:w="28" w:type="dxa"/>
            </w:tcMar>
            <w:vAlign w:val="center"/>
          </w:tcPr>
          <w:p w14:paraId="2D58F097" w14:textId="77777777" w:rsidR="00761370" w:rsidRPr="00D05AD0" w:rsidRDefault="00761370" w:rsidP="00D05AD0">
            <w:pPr>
              <w:keepNext/>
              <w:keepLines/>
              <w:spacing w:after="0"/>
              <w:jc w:val="center"/>
              <w:rPr>
                <w:ins w:id="128" w:author="CATT" w:date="2024-08-09T15:08:00Z"/>
                <w:rFonts w:ascii="Arial" w:eastAsia="Yu Mincho" w:hAnsi="Arial"/>
                <w:sz w:val="18"/>
              </w:rPr>
            </w:pPr>
          </w:p>
        </w:tc>
        <w:tc>
          <w:tcPr>
            <w:tcW w:w="638" w:type="dxa"/>
            <w:tcMar>
              <w:left w:w="28" w:type="dxa"/>
              <w:right w:w="28" w:type="dxa"/>
            </w:tcMar>
            <w:vAlign w:val="center"/>
          </w:tcPr>
          <w:p w14:paraId="4812AB38" w14:textId="77777777" w:rsidR="00761370" w:rsidRPr="00D05AD0" w:rsidRDefault="00761370" w:rsidP="00D05AD0">
            <w:pPr>
              <w:keepNext/>
              <w:keepLines/>
              <w:spacing w:after="0"/>
              <w:jc w:val="center"/>
              <w:rPr>
                <w:ins w:id="129" w:author="CATT" w:date="2024-08-09T15:08:00Z"/>
                <w:rFonts w:ascii="Arial" w:eastAsia="Yu Mincho" w:hAnsi="Arial"/>
                <w:sz w:val="18"/>
              </w:rPr>
            </w:pPr>
          </w:p>
        </w:tc>
        <w:tc>
          <w:tcPr>
            <w:tcW w:w="708" w:type="dxa"/>
            <w:tcMar>
              <w:left w:w="28" w:type="dxa"/>
              <w:right w:w="28" w:type="dxa"/>
            </w:tcMar>
            <w:vAlign w:val="center"/>
          </w:tcPr>
          <w:p w14:paraId="0F3F5F6F" w14:textId="77777777" w:rsidR="00761370" w:rsidRPr="00D05AD0" w:rsidRDefault="00761370" w:rsidP="00D05AD0">
            <w:pPr>
              <w:keepNext/>
              <w:keepLines/>
              <w:spacing w:after="0"/>
              <w:jc w:val="center"/>
              <w:rPr>
                <w:ins w:id="130" w:author="CATT" w:date="2024-08-09T15:08:00Z"/>
                <w:rFonts w:ascii="Arial" w:eastAsia="Yu Mincho" w:hAnsi="Arial"/>
                <w:sz w:val="18"/>
              </w:rPr>
            </w:pPr>
          </w:p>
        </w:tc>
        <w:tc>
          <w:tcPr>
            <w:tcW w:w="567" w:type="dxa"/>
            <w:tcMar>
              <w:left w:w="28" w:type="dxa"/>
              <w:right w:w="28" w:type="dxa"/>
            </w:tcMar>
            <w:vAlign w:val="center"/>
          </w:tcPr>
          <w:p w14:paraId="0D3CE1DF" w14:textId="77777777" w:rsidR="00761370" w:rsidRPr="00D05AD0" w:rsidRDefault="00761370" w:rsidP="00D05AD0">
            <w:pPr>
              <w:keepNext/>
              <w:keepLines/>
              <w:spacing w:after="0"/>
              <w:jc w:val="center"/>
              <w:rPr>
                <w:ins w:id="131" w:author="CATT" w:date="2024-08-09T15:08:00Z"/>
                <w:rFonts w:ascii="Arial" w:eastAsia="Yu Mincho" w:hAnsi="Arial"/>
                <w:sz w:val="18"/>
              </w:rPr>
            </w:pPr>
          </w:p>
        </w:tc>
        <w:tc>
          <w:tcPr>
            <w:tcW w:w="567" w:type="dxa"/>
            <w:tcMar>
              <w:left w:w="28" w:type="dxa"/>
              <w:right w:w="28" w:type="dxa"/>
            </w:tcMar>
          </w:tcPr>
          <w:p w14:paraId="73B1D27E" w14:textId="77777777" w:rsidR="00761370" w:rsidRPr="00D05AD0" w:rsidRDefault="00761370" w:rsidP="00D05AD0">
            <w:pPr>
              <w:keepNext/>
              <w:keepLines/>
              <w:spacing w:after="0"/>
              <w:jc w:val="center"/>
              <w:rPr>
                <w:ins w:id="132" w:author="CATT" w:date="2024-08-09T15:08:00Z"/>
                <w:rFonts w:ascii="Arial" w:eastAsia="Yu Mincho" w:hAnsi="Arial"/>
                <w:sz w:val="18"/>
              </w:rPr>
            </w:pPr>
          </w:p>
        </w:tc>
        <w:tc>
          <w:tcPr>
            <w:tcW w:w="709" w:type="dxa"/>
          </w:tcPr>
          <w:p w14:paraId="07E52B9B" w14:textId="77777777" w:rsidR="00761370" w:rsidRPr="00D05AD0" w:rsidRDefault="00761370" w:rsidP="00D05AD0">
            <w:pPr>
              <w:keepNext/>
              <w:keepLines/>
              <w:spacing w:after="0"/>
              <w:jc w:val="center"/>
              <w:rPr>
                <w:ins w:id="133" w:author="CATT" w:date="2024-08-09T15:08:00Z"/>
                <w:rFonts w:ascii="Arial" w:eastAsia="Yu Mincho" w:hAnsi="Arial"/>
                <w:sz w:val="18"/>
              </w:rPr>
            </w:pPr>
          </w:p>
        </w:tc>
        <w:tc>
          <w:tcPr>
            <w:tcW w:w="709" w:type="dxa"/>
            <w:tcMar>
              <w:left w:w="28" w:type="dxa"/>
              <w:right w:w="28" w:type="dxa"/>
            </w:tcMar>
          </w:tcPr>
          <w:p w14:paraId="7DC68823" w14:textId="77777777" w:rsidR="00761370" w:rsidRPr="00D05AD0" w:rsidRDefault="00761370" w:rsidP="00D05AD0">
            <w:pPr>
              <w:keepNext/>
              <w:keepLines/>
              <w:spacing w:after="0"/>
              <w:jc w:val="center"/>
              <w:rPr>
                <w:ins w:id="134" w:author="CATT" w:date="2024-08-09T15:08:00Z"/>
                <w:rFonts w:ascii="Arial" w:eastAsia="Yu Mincho" w:hAnsi="Arial"/>
                <w:sz w:val="18"/>
              </w:rPr>
            </w:pPr>
          </w:p>
        </w:tc>
        <w:tc>
          <w:tcPr>
            <w:tcW w:w="709" w:type="dxa"/>
          </w:tcPr>
          <w:p w14:paraId="446194B6" w14:textId="77777777" w:rsidR="00761370" w:rsidRPr="00D05AD0" w:rsidRDefault="00761370" w:rsidP="00D05AD0">
            <w:pPr>
              <w:keepNext/>
              <w:keepLines/>
              <w:spacing w:after="0"/>
              <w:jc w:val="center"/>
              <w:rPr>
                <w:ins w:id="135" w:author="CATT" w:date="2024-08-09T15:08:00Z"/>
                <w:rFonts w:ascii="Arial" w:eastAsia="Yu Mincho" w:hAnsi="Arial"/>
                <w:sz w:val="18"/>
              </w:rPr>
            </w:pPr>
          </w:p>
        </w:tc>
        <w:tc>
          <w:tcPr>
            <w:tcW w:w="709" w:type="dxa"/>
            <w:tcMar>
              <w:left w:w="28" w:type="dxa"/>
              <w:right w:w="28" w:type="dxa"/>
            </w:tcMar>
            <w:vAlign w:val="center"/>
          </w:tcPr>
          <w:p w14:paraId="6E92D677" w14:textId="77777777" w:rsidR="00761370" w:rsidRPr="00D05AD0" w:rsidRDefault="00761370" w:rsidP="00D05AD0">
            <w:pPr>
              <w:keepNext/>
              <w:keepLines/>
              <w:spacing w:after="0"/>
              <w:jc w:val="center"/>
              <w:rPr>
                <w:ins w:id="136" w:author="CATT" w:date="2024-08-09T15:08:00Z"/>
                <w:rFonts w:ascii="Arial" w:eastAsia="Yu Mincho" w:hAnsi="Arial"/>
                <w:sz w:val="18"/>
              </w:rPr>
            </w:pPr>
          </w:p>
        </w:tc>
        <w:tc>
          <w:tcPr>
            <w:tcW w:w="567" w:type="dxa"/>
            <w:tcMar>
              <w:left w:w="28" w:type="dxa"/>
              <w:right w:w="28" w:type="dxa"/>
            </w:tcMar>
            <w:vAlign w:val="center"/>
          </w:tcPr>
          <w:p w14:paraId="123A96F5" w14:textId="77777777" w:rsidR="00761370" w:rsidRPr="00D05AD0" w:rsidRDefault="00761370" w:rsidP="00D05AD0">
            <w:pPr>
              <w:keepNext/>
              <w:keepLines/>
              <w:spacing w:after="0"/>
              <w:jc w:val="center"/>
              <w:rPr>
                <w:ins w:id="137" w:author="CATT" w:date="2024-08-09T15:08:00Z"/>
                <w:rFonts w:ascii="Arial" w:eastAsia="Yu Mincho" w:hAnsi="Arial"/>
                <w:sz w:val="18"/>
              </w:rPr>
            </w:pPr>
          </w:p>
        </w:tc>
        <w:tc>
          <w:tcPr>
            <w:tcW w:w="709" w:type="dxa"/>
            <w:tcMar>
              <w:left w:w="28" w:type="dxa"/>
              <w:right w:w="28" w:type="dxa"/>
            </w:tcMar>
          </w:tcPr>
          <w:p w14:paraId="6CBDF4EA" w14:textId="77777777" w:rsidR="00761370" w:rsidRPr="00D05AD0" w:rsidRDefault="00761370" w:rsidP="00D05AD0">
            <w:pPr>
              <w:keepNext/>
              <w:keepLines/>
              <w:spacing w:after="0"/>
              <w:jc w:val="center"/>
              <w:rPr>
                <w:ins w:id="138" w:author="CATT" w:date="2024-08-09T15:08:00Z"/>
                <w:rFonts w:ascii="Arial" w:eastAsia="Yu Mincho" w:hAnsi="Arial"/>
                <w:sz w:val="18"/>
              </w:rPr>
            </w:pPr>
          </w:p>
        </w:tc>
        <w:tc>
          <w:tcPr>
            <w:tcW w:w="567" w:type="dxa"/>
            <w:tcMar>
              <w:left w:w="28" w:type="dxa"/>
              <w:right w:w="28" w:type="dxa"/>
            </w:tcMar>
            <w:vAlign w:val="center"/>
          </w:tcPr>
          <w:p w14:paraId="4E69B2E3" w14:textId="77777777" w:rsidR="00761370" w:rsidRPr="00D05AD0" w:rsidRDefault="00761370" w:rsidP="00D05AD0">
            <w:pPr>
              <w:keepNext/>
              <w:keepLines/>
              <w:spacing w:after="0"/>
              <w:jc w:val="center"/>
              <w:rPr>
                <w:ins w:id="139" w:author="CATT" w:date="2024-08-09T15:08:00Z"/>
                <w:rFonts w:ascii="Arial" w:eastAsia="Yu Mincho" w:hAnsi="Arial"/>
                <w:sz w:val="18"/>
              </w:rPr>
            </w:pPr>
          </w:p>
        </w:tc>
        <w:tc>
          <w:tcPr>
            <w:tcW w:w="628" w:type="dxa"/>
            <w:tcMar>
              <w:left w:w="28" w:type="dxa"/>
              <w:right w:w="28" w:type="dxa"/>
            </w:tcMar>
          </w:tcPr>
          <w:p w14:paraId="48008E4C" w14:textId="77777777" w:rsidR="00761370" w:rsidRPr="00D05AD0" w:rsidRDefault="00761370" w:rsidP="00D05AD0">
            <w:pPr>
              <w:keepNext/>
              <w:keepLines/>
              <w:spacing w:after="0"/>
              <w:jc w:val="center"/>
              <w:rPr>
                <w:ins w:id="140" w:author="CATT" w:date="2024-08-09T15:08:00Z"/>
                <w:rFonts w:ascii="Arial" w:eastAsia="Yu Mincho" w:hAnsi="Arial"/>
                <w:sz w:val="18"/>
              </w:rPr>
            </w:pPr>
          </w:p>
        </w:tc>
        <w:tc>
          <w:tcPr>
            <w:tcW w:w="643" w:type="dxa"/>
            <w:tcMar>
              <w:left w:w="28" w:type="dxa"/>
              <w:right w:w="28" w:type="dxa"/>
            </w:tcMar>
            <w:vAlign w:val="center"/>
          </w:tcPr>
          <w:p w14:paraId="585FDFA9" w14:textId="77777777" w:rsidR="00761370" w:rsidRPr="00D05AD0" w:rsidRDefault="00761370" w:rsidP="00D05AD0">
            <w:pPr>
              <w:keepNext/>
              <w:keepLines/>
              <w:spacing w:after="0"/>
              <w:jc w:val="center"/>
              <w:rPr>
                <w:ins w:id="141" w:author="CATT" w:date="2024-08-09T15:08:00Z"/>
                <w:rFonts w:ascii="Arial" w:eastAsia="Yu Mincho" w:hAnsi="Arial"/>
                <w:sz w:val="18"/>
              </w:rPr>
            </w:pPr>
          </w:p>
        </w:tc>
      </w:tr>
      <w:tr w:rsidR="00761370" w:rsidRPr="00D05AD0" w14:paraId="3B504CE2" w14:textId="77777777" w:rsidTr="00D05AD0">
        <w:trPr>
          <w:jc w:val="center"/>
          <w:ins w:id="142" w:author="CATT" w:date="2024-08-09T15:08:00Z"/>
        </w:trPr>
        <w:tc>
          <w:tcPr>
            <w:tcW w:w="707" w:type="dxa"/>
            <w:tcBorders>
              <w:bottom w:val="nil"/>
            </w:tcBorders>
            <w:shd w:val="clear" w:color="auto" w:fill="auto"/>
            <w:tcMar>
              <w:left w:w="28" w:type="dxa"/>
              <w:right w:w="28" w:type="dxa"/>
            </w:tcMar>
            <w:vAlign w:val="center"/>
          </w:tcPr>
          <w:p w14:paraId="30CFE559" w14:textId="77777777" w:rsidR="00761370" w:rsidRPr="00D05AD0" w:rsidRDefault="00761370" w:rsidP="00D05AD0">
            <w:pPr>
              <w:keepNext/>
              <w:keepLines/>
              <w:spacing w:after="0"/>
              <w:jc w:val="center"/>
              <w:rPr>
                <w:ins w:id="143" w:author="CATT" w:date="2024-08-09T15:08:00Z"/>
                <w:rFonts w:ascii="Arial" w:eastAsia="等线" w:hAnsi="Arial"/>
                <w:sz w:val="18"/>
                <w:lang w:eastAsia="zh-CN"/>
              </w:rPr>
            </w:pPr>
          </w:p>
        </w:tc>
        <w:tc>
          <w:tcPr>
            <w:tcW w:w="709" w:type="dxa"/>
            <w:tcMar>
              <w:left w:w="28" w:type="dxa"/>
              <w:right w:w="28" w:type="dxa"/>
            </w:tcMar>
            <w:vAlign w:val="center"/>
          </w:tcPr>
          <w:p w14:paraId="329E45E6" w14:textId="17D8DE96" w:rsidR="00761370" w:rsidRPr="00D05AD0" w:rsidRDefault="00761370" w:rsidP="00D05AD0">
            <w:pPr>
              <w:keepNext/>
              <w:keepLines/>
              <w:spacing w:after="0"/>
              <w:jc w:val="center"/>
              <w:rPr>
                <w:ins w:id="144" w:author="CATT" w:date="2024-08-09T15:08:00Z"/>
                <w:rFonts w:ascii="Arial" w:eastAsia="Yu Mincho" w:hAnsi="Arial"/>
                <w:sz w:val="18"/>
              </w:rPr>
            </w:pPr>
            <w:ins w:id="145" w:author="CATT" w:date="2024-08-09T15:08:00Z">
              <w:r>
                <w:rPr>
                  <w:rFonts w:ascii="Arial" w:hAnsi="Arial" w:hint="eastAsia"/>
                  <w:sz w:val="18"/>
                  <w:lang w:eastAsia="zh-CN"/>
                </w:rPr>
                <w:t>30</w:t>
              </w:r>
            </w:ins>
          </w:p>
        </w:tc>
        <w:tc>
          <w:tcPr>
            <w:tcW w:w="566" w:type="dxa"/>
          </w:tcPr>
          <w:p w14:paraId="7CEC55BA" w14:textId="77777777" w:rsidR="00761370" w:rsidRPr="00D05AD0" w:rsidRDefault="00761370" w:rsidP="00D05AD0">
            <w:pPr>
              <w:keepNext/>
              <w:keepLines/>
              <w:spacing w:after="0"/>
              <w:jc w:val="center"/>
              <w:rPr>
                <w:ins w:id="146" w:author="CATT" w:date="2024-08-09T15:08:00Z"/>
                <w:rFonts w:ascii="Arial" w:eastAsia="Yu Mincho" w:hAnsi="Arial"/>
                <w:sz w:val="18"/>
              </w:rPr>
            </w:pPr>
          </w:p>
        </w:tc>
        <w:tc>
          <w:tcPr>
            <w:tcW w:w="566" w:type="dxa"/>
            <w:tcMar>
              <w:left w:w="28" w:type="dxa"/>
              <w:right w:w="28" w:type="dxa"/>
            </w:tcMar>
          </w:tcPr>
          <w:p w14:paraId="11A1C439" w14:textId="77777777" w:rsidR="00761370" w:rsidRPr="00D05AD0" w:rsidRDefault="00761370" w:rsidP="00D05AD0">
            <w:pPr>
              <w:keepNext/>
              <w:keepLines/>
              <w:spacing w:after="0"/>
              <w:jc w:val="center"/>
              <w:rPr>
                <w:ins w:id="147" w:author="CATT" w:date="2024-08-09T15:08:00Z"/>
                <w:rFonts w:ascii="Arial" w:eastAsia="Yu Mincho" w:hAnsi="Arial"/>
                <w:sz w:val="18"/>
              </w:rPr>
            </w:pPr>
          </w:p>
        </w:tc>
        <w:tc>
          <w:tcPr>
            <w:tcW w:w="637" w:type="dxa"/>
            <w:tcMar>
              <w:left w:w="28" w:type="dxa"/>
              <w:right w:w="28" w:type="dxa"/>
            </w:tcMar>
            <w:vAlign w:val="center"/>
          </w:tcPr>
          <w:p w14:paraId="05F177BB" w14:textId="77777777" w:rsidR="00761370" w:rsidRPr="00D05AD0" w:rsidRDefault="00761370" w:rsidP="00D05AD0">
            <w:pPr>
              <w:keepNext/>
              <w:keepLines/>
              <w:spacing w:after="0"/>
              <w:jc w:val="center"/>
              <w:rPr>
                <w:ins w:id="148" w:author="CATT" w:date="2024-08-09T15:08:00Z"/>
                <w:rFonts w:ascii="Arial" w:eastAsia="Yu Mincho" w:hAnsi="Arial"/>
                <w:sz w:val="18"/>
              </w:rPr>
            </w:pPr>
          </w:p>
        </w:tc>
        <w:tc>
          <w:tcPr>
            <w:tcW w:w="638" w:type="dxa"/>
            <w:tcMar>
              <w:left w:w="28" w:type="dxa"/>
              <w:right w:w="28" w:type="dxa"/>
            </w:tcMar>
            <w:vAlign w:val="center"/>
          </w:tcPr>
          <w:p w14:paraId="1B8AFD2E" w14:textId="77777777" w:rsidR="00761370" w:rsidRPr="00D05AD0" w:rsidRDefault="00761370" w:rsidP="00D05AD0">
            <w:pPr>
              <w:keepNext/>
              <w:keepLines/>
              <w:spacing w:after="0"/>
              <w:jc w:val="center"/>
              <w:rPr>
                <w:ins w:id="149" w:author="CATT" w:date="2024-08-09T15:08:00Z"/>
                <w:rFonts w:ascii="Arial" w:eastAsia="Yu Mincho" w:hAnsi="Arial"/>
                <w:sz w:val="18"/>
              </w:rPr>
            </w:pPr>
          </w:p>
        </w:tc>
        <w:tc>
          <w:tcPr>
            <w:tcW w:w="708" w:type="dxa"/>
            <w:tcMar>
              <w:left w:w="28" w:type="dxa"/>
              <w:right w:w="28" w:type="dxa"/>
            </w:tcMar>
            <w:vAlign w:val="center"/>
          </w:tcPr>
          <w:p w14:paraId="3E1F82B0" w14:textId="77777777" w:rsidR="00761370" w:rsidRPr="00D05AD0" w:rsidRDefault="00761370" w:rsidP="00D05AD0">
            <w:pPr>
              <w:keepNext/>
              <w:keepLines/>
              <w:spacing w:after="0"/>
              <w:jc w:val="center"/>
              <w:rPr>
                <w:ins w:id="150" w:author="CATT" w:date="2024-08-09T15:08:00Z"/>
                <w:rFonts w:ascii="Arial" w:eastAsia="Yu Mincho" w:hAnsi="Arial"/>
                <w:sz w:val="18"/>
              </w:rPr>
            </w:pPr>
          </w:p>
        </w:tc>
        <w:tc>
          <w:tcPr>
            <w:tcW w:w="567" w:type="dxa"/>
            <w:tcMar>
              <w:left w:w="28" w:type="dxa"/>
              <w:right w:w="28" w:type="dxa"/>
            </w:tcMar>
            <w:vAlign w:val="center"/>
          </w:tcPr>
          <w:p w14:paraId="59E55D86" w14:textId="77777777" w:rsidR="00761370" w:rsidRPr="00D05AD0" w:rsidRDefault="00761370" w:rsidP="00D05AD0">
            <w:pPr>
              <w:keepNext/>
              <w:keepLines/>
              <w:spacing w:after="0"/>
              <w:jc w:val="center"/>
              <w:rPr>
                <w:ins w:id="151" w:author="CATT" w:date="2024-08-09T15:08:00Z"/>
                <w:rFonts w:ascii="Arial" w:eastAsia="Yu Mincho" w:hAnsi="Arial"/>
                <w:sz w:val="18"/>
              </w:rPr>
            </w:pPr>
          </w:p>
        </w:tc>
        <w:tc>
          <w:tcPr>
            <w:tcW w:w="567" w:type="dxa"/>
            <w:tcMar>
              <w:left w:w="28" w:type="dxa"/>
              <w:right w:w="28" w:type="dxa"/>
            </w:tcMar>
          </w:tcPr>
          <w:p w14:paraId="4F41B160" w14:textId="77777777" w:rsidR="00761370" w:rsidRPr="00D05AD0" w:rsidRDefault="00761370" w:rsidP="00D05AD0">
            <w:pPr>
              <w:keepNext/>
              <w:keepLines/>
              <w:spacing w:after="0"/>
              <w:jc w:val="center"/>
              <w:rPr>
                <w:ins w:id="152" w:author="CATT" w:date="2024-08-09T15:08:00Z"/>
                <w:rFonts w:ascii="Arial" w:eastAsia="Yu Mincho" w:hAnsi="Arial"/>
                <w:sz w:val="18"/>
              </w:rPr>
            </w:pPr>
          </w:p>
        </w:tc>
        <w:tc>
          <w:tcPr>
            <w:tcW w:w="709" w:type="dxa"/>
          </w:tcPr>
          <w:p w14:paraId="263E8598" w14:textId="77777777" w:rsidR="00761370" w:rsidRPr="00D05AD0" w:rsidRDefault="00761370" w:rsidP="00D05AD0">
            <w:pPr>
              <w:keepNext/>
              <w:keepLines/>
              <w:spacing w:after="0"/>
              <w:jc w:val="center"/>
              <w:rPr>
                <w:ins w:id="153" w:author="CATT" w:date="2024-08-09T15:08:00Z"/>
                <w:rFonts w:ascii="Arial" w:eastAsia="Yu Mincho" w:hAnsi="Arial"/>
                <w:sz w:val="18"/>
              </w:rPr>
            </w:pPr>
          </w:p>
        </w:tc>
        <w:tc>
          <w:tcPr>
            <w:tcW w:w="709" w:type="dxa"/>
            <w:tcMar>
              <w:left w:w="28" w:type="dxa"/>
              <w:right w:w="28" w:type="dxa"/>
            </w:tcMar>
          </w:tcPr>
          <w:p w14:paraId="4797EA44" w14:textId="77777777" w:rsidR="00761370" w:rsidRPr="00D05AD0" w:rsidRDefault="00761370" w:rsidP="00D05AD0">
            <w:pPr>
              <w:keepNext/>
              <w:keepLines/>
              <w:spacing w:after="0"/>
              <w:jc w:val="center"/>
              <w:rPr>
                <w:ins w:id="154" w:author="CATT" w:date="2024-08-09T15:08:00Z"/>
                <w:rFonts w:ascii="Arial" w:eastAsia="Yu Mincho" w:hAnsi="Arial"/>
                <w:sz w:val="18"/>
              </w:rPr>
            </w:pPr>
          </w:p>
        </w:tc>
        <w:tc>
          <w:tcPr>
            <w:tcW w:w="709" w:type="dxa"/>
          </w:tcPr>
          <w:p w14:paraId="2A030893" w14:textId="77777777" w:rsidR="00761370" w:rsidRPr="00D05AD0" w:rsidRDefault="00761370" w:rsidP="00D05AD0">
            <w:pPr>
              <w:keepNext/>
              <w:keepLines/>
              <w:spacing w:after="0"/>
              <w:jc w:val="center"/>
              <w:rPr>
                <w:ins w:id="155" w:author="CATT" w:date="2024-08-09T15:08:00Z"/>
                <w:rFonts w:ascii="Arial" w:eastAsia="Yu Mincho" w:hAnsi="Arial"/>
                <w:sz w:val="18"/>
              </w:rPr>
            </w:pPr>
          </w:p>
        </w:tc>
        <w:tc>
          <w:tcPr>
            <w:tcW w:w="709" w:type="dxa"/>
            <w:tcMar>
              <w:left w:w="28" w:type="dxa"/>
              <w:right w:w="28" w:type="dxa"/>
            </w:tcMar>
            <w:vAlign w:val="center"/>
          </w:tcPr>
          <w:p w14:paraId="516CA905" w14:textId="77777777" w:rsidR="00761370" w:rsidRPr="00D05AD0" w:rsidRDefault="00761370" w:rsidP="00D05AD0">
            <w:pPr>
              <w:keepNext/>
              <w:keepLines/>
              <w:spacing w:after="0"/>
              <w:jc w:val="center"/>
              <w:rPr>
                <w:ins w:id="156" w:author="CATT" w:date="2024-08-09T15:08:00Z"/>
                <w:rFonts w:ascii="Arial" w:eastAsia="Yu Mincho" w:hAnsi="Arial"/>
                <w:sz w:val="18"/>
              </w:rPr>
            </w:pPr>
          </w:p>
        </w:tc>
        <w:tc>
          <w:tcPr>
            <w:tcW w:w="567" w:type="dxa"/>
            <w:tcMar>
              <w:left w:w="28" w:type="dxa"/>
              <w:right w:w="28" w:type="dxa"/>
            </w:tcMar>
            <w:vAlign w:val="center"/>
          </w:tcPr>
          <w:p w14:paraId="509D18CE" w14:textId="77777777" w:rsidR="00761370" w:rsidRPr="00D05AD0" w:rsidRDefault="00761370" w:rsidP="00D05AD0">
            <w:pPr>
              <w:keepNext/>
              <w:keepLines/>
              <w:spacing w:after="0"/>
              <w:jc w:val="center"/>
              <w:rPr>
                <w:ins w:id="157" w:author="CATT" w:date="2024-08-09T15:08:00Z"/>
                <w:rFonts w:ascii="Arial" w:eastAsia="Yu Mincho" w:hAnsi="Arial"/>
                <w:sz w:val="18"/>
              </w:rPr>
            </w:pPr>
          </w:p>
        </w:tc>
        <w:tc>
          <w:tcPr>
            <w:tcW w:w="709" w:type="dxa"/>
            <w:tcMar>
              <w:left w:w="28" w:type="dxa"/>
              <w:right w:w="28" w:type="dxa"/>
            </w:tcMar>
          </w:tcPr>
          <w:p w14:paraId="35CD7792" w14:textId="77777777" w:rsidR="00761370" w:rsidRPr="00D05AD0" w:rsidRDefault="00761370" w:rsidP="00D05AD0">
            <w:pPr>
              <w:keepNext/>
              <w:keepLines/>
              <w:spacing w:after="0"/>
              <w:jc w:val="center"/>
              <w:rPr>
                <w:ins w:id="158" w:author="CATT" w:date="2024-08-09T15:08:00Z"/>
                <w:rFonts w:ascii="Arial" w:eastAsia="Yu Mincho" w:hAnsi="Arial"/>
                <w:sz w:val="18"/>
              </w:rPr>
            </w:pPr>
          </w:p>
        </w:tc>
        <w:tc>
          <w:tcPr>
            <w:tcW w:w="567" w:type="dxa"/>
            <w:tcMar>
              <w:left w:w="28" w:type="dxa"/>
              <w:right w:w="28" w:type="dxa"/>
            </w:tcMar>
            <w:vAlign w:val="center"/>
          </w:tcPr>
          <w:p w14:paraId="2670E2A0" w14:textId="77777777" w:rsidR="00761370" w:rsidRPr="00D05AD0" w:rsidRDefault="00761370" w:rsidP="00D05AD0">
            <w:pPr>
              <w:keepNext/>
              <w:keepLines/>
              <w:spacing w:after="0"/>
              <w:jc w:val="center"/>
              <w:rPr>
                <w:ins w:id="159" w:author="CATT" w:date="2024-08-09T15:08:00Z"/>
                <w:rFonts w:ascii="Arial" w:eastAsia="Yu Mincho" w:hAnsi="Arial"/>
                <w:sz w:val="18"/>
              </w:rPr>
            </w:pPr>
          </w:p>
        </w:tc>
        <w:tc>
          <w:tcPr>
            <w:tcW w:w="628" w:type="dxa"/>
            <w:tcMar>
              <w:left w:w="28" w:type="dxa"/>
              <w:right w:w="28" w:type="dxa"/>
            </w:tcMar>
          </w:tcPr>
          <w:p w14:paraId="53B2CBA5" w14:textId="77777777" w:rsidR="00761370" w:rsidRPr="00D05AD0" w:rsidRDefault="00761370" w:rsidP="00D05AD0">
            <w:pPr>
              <w:keepNext/>
              <w:keepLines/>
              <w:spacing w:after="0"/>
              <w:jc w:val="center"/>
              <w:rPr>
                <w:ins w:id="160" w:author="CATT" w:date="2024-08-09T15:08:00Z"/>
                <w:rFonts w:ascii="Arial" w:eastAsia="Yu Mincho" w:hAnsi="Arial"/>
                <w:sz w:val="18"/>
              </w:rPr>
            </w:pPr>
          </w:p>
        </w:tc>
        <w:tc>
          <w:tcPr>
            <w:tcW w:w="643" w:type="dxa"/>
            <w:tcMar>
              <w:left w:w="28" w:type="dxa"/>
              <w:right w:w="28" w:type="dxa"/>
            </w:tcMar>
            <w:vAlign w:val="center"/>
          </w:tcPr>
          <w:p w14:paraId="0D3B69A3" w14:textId="77777777" w:rsidR="00761370" w:rsidRPr="00D05AD0" w:rsidRDefault="00761370" w:rsidP="00D05AD0">
            <w:pPr>
              <w:keepNext/>
              <w:keepLines/>
              <w:spacing w:after="0"/>
              <w:jc w:val="center"/>
              <w:rPr>
                <w:ins w:id="161" w:author="CATT" w:date="2024-08-09T15:08:00Z"/>
                <w:rFonts w:ascii="Arial" w:eastAsia="Yu Mincho" w:hAnsi="Arial"/>
                <w:sz w:val="18"/>
              </w:rPr>
            </w:pPr>
          </w:p>
        </w:tc>
      </w:tr>
      <w:tr w:rsidR="00761370" w:rsidRPr="00D05AD0" w14:paraId="3683EB45" w14:textId="77777777" w:rsidTr="00D05AD0">
        <w:trPr>
          <w:jc w:val="center"/>
          <w:ins w:id="162" w:author="CATT" w:date="2024-08-09T15:08:00Z"/>
        </w:trPr>
        <w:tc>
          <w:tcPr>
            <w:tcW w:w="707" w:type="dxa"/>
            <w:tcBorders>
              <w:bottom w:val="nil"/>
            </w:tcBorders>
            <w:shd w:val="clear" w:color="auto" w:fill="auto"/>
            <w:tcMar>
              <w:left w:w="28" w:type="dxa"/>
              <w:right w:w="28" w:type="dxa"/>
            </w:tcMar>
            <w:vAlign w:val="center"/>
          </w:tcPr>
          <w:p w14:paraId="12A25C8F" w14:textId="77777777" w:rsidR="00761370" w:rsidRPr="00D05AD0" w:rsidRDefault="00761370" w:rsidP="00D05AD0">
            <w:pPr>
              <w:keepNext/>
              <w:keepLines/>
              <w:spacing w:after="0"/>
              <w:jc w:val="center"/>
              <w:rPr>
                <w:ins w:id="163" w:author="CATT" w:date="2024-08-09T15:08:00Z"/>
                <w:rFonts w:ascii="Arial" w:eastAsia="等线" w:hAnsi="Arial"/>
                <w:sz w:val="18"/>
                <w:lang w:eastAsia="zh-CN"/>
              </w:rPr>
            </w:pPr>
          </w:p>
        </w:tc>
        <w:tc>
          <w:tcPr>
            <w:tcW w:w="709" w:type="dxa"/>
            <w:tcMar>
              <w:left w:w="28" w:type="dxa"/>
              <w:right w:w="28" w:type="dxa"/>
            </w:tcMar>
            <w:vAlign w:val="center"/>
          </w:tcPr>
          <w:p w14:paraId="79C5A759" w14:textId="75DFED37" w:rsidR="00761370" w:rsidRPr="00D05AD0" w:rsidRDefault="00761370" w:rsidP="00D05AD0">
            <w:pPr>
              <w:keepNext/>
              <w:keepLines/>
              <w:spacing w:after="0"/>
              <w:jc w:val="center"/>
              <w:rPr>
                <w:ins w:id="164" w:author="CATT" w:date="2024-08-09T15:08:00Z"/>
                <w:rFonts w:ascii="Arial" w:eastAsia="Yu Mincho" w:hAnsi="Arial"/>
                <w:sz w:val="18"/>
              </w:rPr>
            </w:pPr>
            <w:ins w:id="165" w:author="CATT" w:date="2024-08-09T15:08:00Z">
              <w:r>
                <w:rPr>
                  <w:rFonts w:ascii="Arial" w:hAnsi="Arial" w:hint="eastAsia"/>
                  <w:sz w:val="18"/>
                  <w:lang w:eastAsia="zh-CN"/>
                </w:rPr>
                <w:t>60</w:t>
              </w:r>
            </w:ins>
          </w:p>
        </w:tc>
        <w:tc>
          <w:tcPr>
            <w:tcW w:w="566" w:type="dxa"/>
          </w:tcPr>
          <w:p w14:paraId="2EB1F386" w14:textId="77777777" w:rsidR="00761370" w:rsidRPr="00D05AD0" w:rsidRDefault="00761370" w:rsidP="00D05AD0">
            <w:pPr>
              <w:keepNext/>
              <w:keepLines/>
              <w:spacing w:after="0"/>
              <w:jc w:val="center"/>
              <w:rPr>
                <w:ins w:id="166" w:author="CATT" w:date="2024-08-09T15:08:00Z"/>
                <w:rFonts w:ascii="Arial" w:eastAsia="Yu Mincho" w:hAnsi="Arial"/>
                <w:sz w:val="18"/>
              </w:rPr>
            </w:pPr>
          </w:p>
        </w:tc>
        <w:tc>
          <w:tcPr>
            <w:tcW w:w="566" w:type="dxa"/>
            <w:tcMar>
              <w:left w:w="28" w:type="dxa"/>
              <w:right w:w="28" w:type="dxa"/>
            </w:tcMar>
          </w:tcPr>
          <w:p w14:paraId="7BD82E9F" w14:textId="77777777" w:rsidR="00761370" w:rsidRPr="00D05AD0" w:rsidRDefault="00761370" w:rsidP="00D05AD0">
            <w:pPr>
              <w:keepNext/>
              <w:keepLines/>
              <w:spacing w:after="0"/>
              <w:jc w:val="center"/>
              <w:rPr>
                <w:ins w:id="167" w:author="CATT" w:date="2024-08-09T15:08:00Z"/>
                <w:rFonts w:ascii="Arial" w:eastAsia="Yu Mincho" w:hAnsi="Arial"/>
                <w:sz w:val="18"/>
              </w:rPr>
            </w:pPr>
          </w:p>
        </w:tc>
        <w:tc>
          <w:tcPr>
            <w:tcW w:w="637" w:type="dxa"/>
            <w:tcMar>
              <w:left w:w="28" w:type="dxa"/>
              <w:right w:w="28" w:type="dxa"/>
            </w:tcMar>
            <w:vAlign w:val="center"/>
          </w:tcPr>
          <w:p w14:paraId="2F818CE3" w14:textId="77777777" w:rsidR="00761370" w:rsidRPr="00D05AD0" w:rsidRDefault="00761370" w:rsidP="00D05AD0">
            <w:pPr>
              <w:keepNext/>
              <w:keepLines/>
              <w:spacing w:after="0"/>
              <w:jc w:val="center"/>
              <w:rPr>
                <w:ins w:id="168" w:author="CATT" w:date="2024-08-09T15:08:00Z"/>
                <w:rFonts w:ascii="Arial" w:eastAsia="Yu Mincho" w:hAnsi="Arial"/>
                <w:sz w:val="18"/>
              </w:rPr>
            </w:pPr>
          </w:p>
        </w:tc>
        <w:tc>
          <w:tcPr>
            <w:tcW w:w="638" w:type="dxa"/>
            <w:tcMar>
              <w:left w:w="28" w:type="dxa"/>
              <w:right w:w="28" w:type="dxa"/>
            </w:tcMar>
            <w:vAlign w:val="center"/>
          </w:tcPr>
          <w:p w14:paraId="1806B55D" w14:textId="77777777" w:rsidR="00761370" w:rsidRPr="00D05AD0" w:rsidRDefault="00761370" w:rsidP="00D05AD0">
            <w:pPr>
              <w:keepNext/>
              <w:keepLines/>
              <w:spacing w:after="0"/>
              <w:jc w:val="center"/>
              <w:rPr>
                <w:ins w:id="169" w:author="CATT" w:date="2024-08-09T15:08:00Z"/>
                <w:rFonts w:ascii="Arial" w:eastAsia="Yu Mincho" w:hAnsi="Arial"/>
                <w:sz w:val="18"/>
              </w:rPr>
            </w:pPr>
          </w:p>
        </w:tc>
        <w:tc>
          <w:tcPr>
            <w:tcW w:w="708" w:type="dxa"/>
            <w:tcMar>
              <w:left w:w="28" w:type="dxa"/>
              <w:right w:w="28" w:type="dxa"/>
            </w:tcMar>
            <w:vAlign w:val="center"/>
          </w:tcPr>
          <w:p w14:paraId="54685C8B" w14:textId="77777777" w:rsidR="00761370" w:rsidRPr="00D05AD0" w:rsidRDefault="00761370" w:rsidP="00D05AD0">
            <w:pPr>
              <w:keepNext/>
              <w:keepLines/>
              <w:spacing w:after="0"/>
              <w:jc w:val="center"/>
              <w:rPr>
                <w:ins w:id="170" w:author="CATT" w:date="2024-08-09T15:08:00Z"/>
                <w:rFonts w:ascii="Arial" w:eastAsia="Yu Mincho" w:hAnsi="Arial"/>
                <w:sz w:val="18"/>
              </w:rPr>
            </w:pPr>
          </w:p>
        </w:tc>
        <w:tc>
          <w:tcPr>
            <w:tcW w:w="567" w:type="dxa"/>
            <w:tcMar>
              <w:left w:w="28" w:type="dxa"/>
              <w:right w:w="28" w:type="dxa"/>
            </w:tcMar>
            <w:vAlign w:val="center"/>
          </w:tcPr>
          <w:p w14:paraId="42B31D55" w14:textId="77777777" w:rsidR="00761370" w:rsidRPr="00D05AD0" w:rsidRDefault="00761370" w:rsidP="00D05AD0">
            <w:pPr>
              <w:keepNext/>
              <w:keepLines/>
              <w:spacing w:after="0"/>
              <w:jc w:val="center"/>
              <w:rPr>
                <w:ins w:id="171" w:author="CATT" w:date="2024-08-09T15:08:00Z"/>
                <w:rFonts w:ascii="Arial" w:eastAsia="Yu Mincho" w:hAnsi="Arial"/>
                <w:sz w:val="18"/>
              </w:rPr>
            </w:pPr>
          </w:p>
        </w:tc>
        <w:tc>
          <w:tcPr>
            <w:tcW w:w="567" w:type="dxa"/>
            <w:tcMar>
              <w:left w:w="28" w:type="dxa"/>
              <w:right w:w="28" w:type="dxa"/>
            </w:tcMar>
          </w:tcPr>
          <w:p w14:paraId="6C7921BD" w14:textId="77777777" w:rsidR="00761370" w:rsidRPr="00D05AD0" w:rsidRDefault="00761370" w:rsidP="00D05AD0">
            <w:pPr>
              <w:keepNext/>
              <w:keepLines/>
              <w:spacing w:after="0"/>
              <w:jc w:val="center"/>
              <w:rPr>
                <w:ins w:id="172" w:author="CATT" w:date="2024-08-09T15:08:00Z"/>
                <w:rFonts w:ascii="Arial" w:eastAsia="Yu Mincho" w:hAnsi="Arial"/>
                <w:sz w:val="18"/>
              </w:rPr>
            </w:pPr>
          </w:p>
        </w:tc>
        <w:tc>
          <w:tcPr>
            <w:tcW w:w="709" w:type="dxa"/>
          </w:tcPr>
          <w:p w14:paraId="7E104405" w14:textId="77777777" w:rsidR="00761370" w:rsidRPr="00D05AD0" w:rsidRDefault="00761370" w:rsidP="00D05AD0">
            <w:pPr>
              <w:keepNext/>
              <w:keepLines/>
              <w:spacing w:after="0"/>
              <w:jc w:val="center"/>
              <w:rPr>
                <w:ins w:id="173" w:author="CATT" w:date="2024-08-09T15:08:00Z"/>
                <w:rFonts w:ascii="Arial" w:eastAsia="Yu Mincho" w:hAnsi="Arial"/>
                <w:sz w:val="18"/>
              </w:rPr>
            </w:pPr>
          </w:p>
        </w:tc>
        <w:tc>
          <w:tcPr>
            <w:tcW w:w="709" w:type="dxa"/>
            <w:tcMar>
              <w:left w:w="28" w:type="dxa"/>
              <w:right w:w="28" w:type="dxa"/>
            </w:tcMar>
          </w:tcPr>
          <w:p w14:paraId="510E7777" w14:textId="77777777" w:rsidR="00761370" w:rsidRPr="00D05AD0" w:rsidRDefault="00761370" w:rsidP="00D05AD0">
            <w:pPr>
              <w:keepNext/>
              <w:keepLines/>
              <w:spacing w:after="0"/>
              <w:jc w:val="center"/>
              <w:rPr>
                <w:ins w:id="174" w:author="CATT" w:date="2024-08-09T15:08:00Z"/>
                <w:rFonts w:ascii="Arial" w:eastAsia="Yu Mincho" w:hAnsi="Arial"/>
                <w:sz w:val="18"/>
              </w:rPr>
            </w:pPr>
          </w:p>
        </w:tc>
        <w:tc>
          <w:tcPr>
            <w:tcW w:w="709" w:type="dxa"/>
          </w:tcPr>
          <w:p w14:paraId="3309EF9E" w14:textId="77777777" w:rsidR="00761370" w:rsidRPr="00D05AD0" w:rsidRDefault="00761370" w:rsidP="00D05AD0">
            <w:pPr>
              <w:keepNext/>
              <w:keepLines/>
              <w:spacing w:after="0"/>
              <w:jc w:val="center"/>
              <w:rPr>
                <w:ins w:id="175" w:author="CATT" w:date="2024-08-09T15:08:00Z"/>
                <w:rFonts w:ascii="Arial" w:eastAsia="Yu Mincho" w:hAnsi="Arial"/>
                <w:sz w:val="18"/>
              </w:rPr>
            </w:pPr>
          </w:p>
        </w:tc>
        <w:tc>
          <w:tcPr>
            <w:tcW w:w="709" w:type="dxa"/>
            <w:tcMar>
              <w:left w:w="28" w:type="dxa"/>
              <w:right w:w="28" w:type="dxa"/>
            </w:tcMar>
            <w:vAlign w:val="center"/>
          </w:tcPr>
          <w:p w14:paraId="1F3A3CA5" w14:textId="77777777" w:rsidR="00761370" w:rsidRPr="00D05AD0" w:rsidRDefault="00761370" w:rsidP="00D05AD0">
            <w:pPr>
              <w:keepNext/>
              <w:keepLines/>
              <w:spacing w:after="0"/>
              <w:jc w:val="center"/>
              <w:rPr>
                <w:ins w:id="176" w:author="CATT" w:date="2024-08-09T15:08:00Z"/>
                <w:rFonts w:ascii="Arial" w:eastAsia="Yu Mincho" w:hAnsi="Arial"/>
                <w:sz w:val="18"/>
              </w:rPr>
            </w:pPr>
          </w:p>
        </w:tc>
        <w:tc>
          <w:tcPr>
            <w:tcW w:w="567" w:type="dxa"/>
            <w:tcMar>
              <w:left w:w="28" w:type="dxa"/>
              <w:right w:w="28" w:type="dxa"/>
            </w:tcMar>
            <w:vAlign w:val="center"/>
          </w:tcPr>
          <w:p w14:paraId="18353AEB" w14:textId="77777777" w:rsidR="00761370" w:rsidRPr="00D05AD0" w:rsidRDefault="00761370" w:rsidP="00D05AD0">
            <w:pPr>
              <w:keepNext/>
              <w:keepLines/>
              <w:spacing w:after="0"/>
              <w:jc w:val="center"/>
              <w:rPr>
                <w:ins w:id="177" w:author="CATT" w:date="2024-08-09T15:08:00Z"/>
                <w:rFonts w:ascii="Arial" w:eastAsia="Yu Mincho" w:hAnsi="Arial"/>
                <w:sz w:val="18"/>
              </w:rPr>
            </w:pPr>
          </w:p>
        </w:tc>
        <w:tc>
          <w:tcPr>
            <w:tcW w:w="709" w:type="dxa"/>
            <w:tcMar>
              <w:left w:w="28" w:type="dxa"/>
              <w:right w:w="28" w:type="dxa"/>
            </w:tcMar>
          </w:tcPr>
          <w:p w14:paraId="4D220CF5" w14:textId="77777777" w:rsidR="00761370" w:rsidRPr="00D05AD0" w:rsidRDefault="00761370" w:rsidP="00D05AD0">
            <w:pPr>
              <w:keepNext/>
              <w:keepLines/>
              <w:spacing w:after="0"/>
              <w:jc w:val="center"/>
              <w:rPr>
                <w:ins w:id="178" w:author="CATT" w:date="2024-08-09T15:08:00Z"/>
                <w:rFonts w:ascii="Arial" w:eastAsia="Yu Mincho" w:hAnsi="Arial"/>
                <w:sz w:val="18"/>
              </w:rPr>
            </w:pPr>
          </w:p>
        </w:tc>
        <w:tc>
          <w:tcPr>
            <w:tcW w:w="567" w:type="dxa"/>
            <w:tcMar>
              <w:left w:w="28" w:type="dxa"/>
              <w:right w:w="28" w:type="dxa"/>
            </w:tcMar>
            <w:vAlign w:val="center"/>
          </w:tcPr>
          <w:p w14:paraId="2E57E6B3" w14:textId="77777777" w:rsidR="00761370" w:rsidRPr="00D05AD0" w:rsidRDefault="00761370" w:rsidP="00D05AD0">
            <w:pPr>
              <w:keepNext/>
              <w:keepLines/>
              <w:spacing w:after="0"/>
              <w:jc w:val="center"/>
              <w:rPr>
                <w:ins w:id="179" w:author="CATT" w:date="2024-08-09T15:08:00Z"/>
                <w:rFonts w:ascii="Arial" w:eastAsia="Yu Mincho" w:hAnsi="Arial"/>
                <w:sz w:val="18"/>
              </w:rPr>
            </w:pPr>
          </w:p>
        </w:tc>
        <w:tc>
          <w:tcPr>
            <w:tcW w:w="628" w:type="dxa"/>
            <w:tcMar>
              <w:left w:w="28" w:type="dxa"/>
              <w:right w:w="28" w:type="dxa"/>
            </w:tcMar>
          </w:tcPr>
          <w:p w14:paraId="7D3A36BE" w14:textId="77777777" w:rsidR="00761370" w:rsidRPr="00D05AD0" w:rsidRDefault="00761370" w:rsidP="00D05AD0">
            <w:pPr>
              <w:keepNext/>
              <w:keepLines/>
              <w:spacing w:after="0"/>
              <w:jc w:val="center"/>
              <w:rPr>
                <w:ins w:id="180" w:author="CATT" w:date="2024-08-09T15:08:00Z"/>
                <w:rFonts w:ascii="Arial" w:eastAsia="Yu Mincho" w:hAnsi="Arial"/>
                <w:sz w:val="18"/>
              </w:rPr>
            </w:pPr>
          </w:p>
        </w:tc>
        <w:tc>
          <w:tcPr>
            <w:tcW w:w="643" w:type="dxa"/>
            <w:tcMar>
              <w:left w:w="28" w:type="dxa"/>
              <w:right w:w="28" w:type="dxa"/>
            </w:tcMar>
            <w:vAlign w:val="center"/>
          </w:tcPr>
          <w:p w14:paraId="3D530F6F" w14:textId="77777777" w:rsidR="00761370" w:rsidRPr="00D05AD0" w:rsidRDefault="00761370" w:rsidP="00D05AD0">
            <w:pPr>
              <w:keepNext/>
              <w:keepLines/>
              <w:spacing w:after="0"/>
              <w:jc w:val="center"/>
              <w:rPr>
                <w:ins w:id="181" w:author="CATT" w:date="2024-08-09T15:08:00Z"/>
                <w:rFonts w:ascii="Arial" w:eastAsia="Yu Mincho" w:hAnsi="Arial"/>
                <w:sz w:val="18"/>
              </w:rPr>
            </w:pPr>
          </w:p>
        </w:tc>
      </w:tr>
      <w:tr w:rsidR="00761370" w:rsidRPr="00D05AD0" w14:paraId="32822E11" w14:textId="77777777" w:rsidTr="00D05AD0">
        <w:trPr>
          <w:jc w:val="center"/>
        </w:trPr>
        <w:tc>
          <w:tcPr>
            <w:tcW w:w="707" w:type="dxa"/>
            <w:tcBorders>
              <w:bottom w:val="nil"/>
            </w:tcBorders>
            <w:shd w:val="clear" w:color="auto" w:fill="auto"/>
            <w:tcMar>
              <w:left w:w="28" w:type="dxa"/>
              <w:right w:w="28" w:type="dxa"/>
            </w:tcMar>
            <w:vAlign w:val="center"/>
          </w:tcPr>
          <w:p w14:paraId="044E68EE"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hint="eastAsia"/>
                <w:sz w:val="18"/>
                <w:lang w:eastAsia="zh-CN"/>
              </w:rPr>
              <w:t>n89</w:t>
            </w:r>
          </w:p>
        </w:tc>
        <w:tc>
          <w:tcPr>
            <w:tcW w:w="709" w:type="dxa"/>
            <w:tcMar>
              <w:left w:w="28" w:type="dxa"/>
              <w:right w:w="28" w:type="dxa"/>
            </w:tcMar>
            <w:vAlign w:val="center"/>
          </w:tcPr>
          <w:p w14:paraId="4F1C36F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0874BC8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1706B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vAlign w:val="center"/>
          </w:tcPr>
          <w:p w14:paraId="50D8975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2031D06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214B36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F33EBF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5EFF8E8" w14:textId="77777777" w:rsidR="00761370" w:rsidRPr="00D05AD0" w:rsidRDefault="00761370" w:rsidP="00D05AD0">
            <w:pPr>
              <w:keepNext/>
              <w:keepLines/>
              <w:spacing w:after="0"/>
              <w:jc w:val="center"/>
              <w:rPr>
                <w:rFonts w:ascii="Arial" w:eastAsia="Yu Mincho" w:hAnsi="Arial"/>
                <w:sz w:val="18"/>
              </w:rPr>
            </w:pPr>
          </w:p>
        </w:tc>
        <w:tc>
          <w:tcPr>
            <w:tcW w:w="709" w:type="dxa"/>
          </w:tcPr>
          <w:p w14:paraId="422CD37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CBA623D" w14:textId="77777777" w:rsidR="00761370" w:rsidRPr="00D05AD0" w:rsidRDefault="00761370" w:rsidP="00D05AD0">
            <w:pPr>
              <w:keepNext/>
              <w:keepLines/>
              <w:spacing w:after="0"/>
              <w:jc w:val="center"/>
              <w:rPr>
                <w:rFonts w:ascii="Arial" w:eastAsia="Yu Mincho" w:hAnsi="Arial"/>
                <w:sz w:val="18"/>
              </w:rPr>
            </w:pPr>
          </w:p>
        </w:tc>
        <w:tc>
          <w:tcPr>
            <w:tcW w:w="709" w:type="dxa"/>
          </w:tcPr>
          <w:p w14:paraId="2557935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BCD1B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C53FA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B27C70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00B3DD2"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0A4F78E2"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DD368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B839EFB" w14:textId="77777777" w:rsidTr="00D05AD0">
        <w:trPr>
          <w:jc w:val="center"/>
        </w:trPr>
        <w:tc>
          <w:tcPr>
            <w:tcW w:w="707" w:type="dxa"/>
            <w:tcBorders>
              <w:top w:val="nil"/>
              <w:bottom w:val="nil"/>
            </w:tcBorders>
            <w:shd w:val="clear" w:color="auto" w:fill="auto"/>
            <w:tcMar>
              <w:left w:w="28" w:type="dxa"/>
              <w:right w:w="28" w:type="dxa"/>
            </w:tcMar>
            <w:vAlign w:val="center"/>
          </w:tcPr>
          <w:p w14:paraId="472E052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B88DE9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CCF575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95759D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71E326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6C811E3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3072158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3B0B03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C63FA9A" w14:textId="77777777" w:rsidR="00761370" w:rsidRPr="00D05AD0" w:rsidRDefault="00761370" w:rsidP="00D05AD0">
            <w:pPr>
              <w:keepNext/>
              <w:keepLines/>
              <w:spacing w:after="0"/>
              <w:jc w:val="center"/>
              <w:rPr>
                <w:rFonts w:ascii="Arial" w:eastAsia="Yu Mincho" w:hAnsi="Arial"/>
                <w:sz w:val="18"/>
              </w:rPr>
            </w:pPr>
          </w:p>
        </w:tc>
        <w:tc>
          <w:tcPr>
            <w:tcW w:w="709" w:type="dxa"/>
          </w:tcPr>
          <w:p w14:paraId="3291C5A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1D57899B" w14:textId="77777777" w:rsidR="00761370" w:rsidRPr="00D05AD0" w:rsidRDefault="00761370" w:rsidP="00D05AD0">
            <w:pPr>
              <w:keepNext/>
              <w:keepLines/>
              <w:spacing w:after="0"/>
              <w:jc w:val="center"/>
              <w:rPr>
                <w:rFonts w:ascii="Arial" w:eastAsia="Yu Mincho" w:hAnsi="Arial"/>
                <w:sz w:val="18"/>
              </w:rPr>
            </w:pPr>
          </w:p>
        </w:tc>
        <w:tc>
          <w:tcPr>
            <w:tcW w:w="709" w:type="dxa"/>
          </w:tcPr>
          <w:p w14:paraId="4246CA2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C6725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1D5F9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29E880C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7A19EEC"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6E5A9FE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5B4FE11"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66647E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7376BDA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D55970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47903479"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239D7A2"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01214E2" w14:textId="77777777" w:rsidR="00761370" w:rsidRPr="00D05AD0" w:rsidRDefault="00761370" w:rsidP="00D05AD0">
            <w:pPr>
              <w:keepNext/>
              <w:keepLines/>
              <w:spacing w:after="0"/>
              <w:jc w:val="center"/>
              <w:rPr>
                <w:rFonts w:ascii="Arial" w:eastAsia="Yu Mincho" w:hAnsi="Arial"/>
                <w:sz w:val="18"/>
              </w:rPr>
            </w:pPr>
          </w:p>
        </w:tc>
        <w:tc>
          <w:tcPr>
            <w:tcW w:w="638" w:type="dxa"/>
            <w:tcMar>
              <w:left w:w="28" w:type="dxa"/>
              <w:right w:w="28" w:type="dxa"/>
            </w:tcMar>
            <w:vAlign w:val="center"/>
          </w:tcPr>
          <w:p w14:paraId="50B7C9F7" w14:textId="77777777" w:rsidR="00761370" w:rsidRPr="00D05AD0" w:rsidRDefault="00761370" w:rsidP="00D05AD0">
            <w:pPr>
              <w:keepNext/>
              <w:keepLines/>
              <w:spacing w:after="0"/>
              <w:jc w:val="center"/>
              <w:rPr>
                <w:rFonts w:ascii="Arial" w:eastAsia="Yu Mincho" w:hAnsi="Arial"/>
                <w:sz w:val="18"/>
              </w:rPr>
            </w:pPr>
          </w:p>
        </w:tc>
        <w:tc>
          <w:tcPr>
            <w:tcW w:w="708" w:type="dxa"/>
            <w:tcMar>
              <w:left w:w="28" w:type="dxa"/>
              <w:right w:w="28" w:type="dxa"/>
            </w:tcMar>
            <w:vAlign w:val="center"/>
          </w:tcPr>
          <w:p w14:paraId="35CBEB7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B15A60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88F13F0" w14:textId="77777777" w:rsidR="00761370" w:rsidRPr="00D05AD0" w:rsidRDefault="00761370" w:rsidP="00D05AD0">
            <w:pPr>
              <w:keepNext/>
              <w:keepLines/>
              <w:spacing w:after="0"/>
              <w:jc w:val="center"/>
              <w:rPr>
                <w:rFonts w:ascii="Arial" w:eastAsia="Yu Mincho" w:hAnsi="Arial"/>
                <w:sz w:val="18"/>
              </w:rPr>
            </w:pPr>
          </w:p>
        </w:tc>
        <w:tc>
          <w:tcPr>
            <w:tcW w:w="709" w:type="dxa"/>
          </w:tcPr>
          <w:p w14:paraId="63FCBD45"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71F5ED29" w14:textId="77777777" w:rsidR="00761370" w:rsidRPr="00D05AD0" w:rsidRDefault="00761370" w:rsidP="00D05AD0">
            <w:pPr>
              <w:keepNext/>
              <w:keepLines/>
              <w:spacing w:after="0"/>
              <w:jc w:val="center"/>
              <w:rPr>
                <w:rFonts w:ascii="Arial" w:eastAsia="Yu Mincho" w:hAnsi="Arial"/>
                <w:sz w:val="18"/>
              </w:rPr>
            </w:pPr>
          </w:p>
        </w:tc>
        <w:tc>
          <w:tcPr>
            <w:tcW w:w="709" w:type="dxa"/>
          </w:tcPr>
          <w:p w14:paraId="029829B8"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22853A0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0F211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1B7643D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315043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78508B6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500AFD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BE785DC" w14:textId="77777777" w:rsidTr="00D05AD0">
        <w:trPr>
          <w:jc w:val="center"/>
        </w:trPr>
        <w:tc>
          <w:tcPr>
            <w:tcW w:w="707" w:type="dxa"/>
            <w:tcBorders>
              <w:bottom w:val="nil"/>
            </w:tcBorders>
            <w:shd w:val="clear" w:color="auto" w:fill="auto"/>
            <w:tcMar>
              <w:left w:w="28" w:type="dxa"/>
              <w:right w:w="28" w:type="dxa"/>
            </w:tcMar>
            <w:vAlign w:val="center"/>
          </w:tcPr>
          <w:p w14:paraId="5CE08A3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n90</w:t>
            </w:r>
          </w:p>
        </w:tc>
        <w:tc>
          <w:tcPr>
            <w:tcW w:w="709" w:type="dxa"/>
            <w:tcMar>
              <w:left w:w="28" w:type="dxa"/>
              <w:right w:w="28" w:type="dxa"/>
            </w:tcMar>
            <w:vAlign w:val="center"/>
          </w:tcPr>
          <w:p w14:paraId="2D22FCA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566" w:type="dxa"/>
          </w:tcPr>
          <w:p w14:paraId="3244687E"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056975FB"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r w:rsidRPr="00D05AD0">
              <w:rPr>
                <w:rFonts w:ascii="Arial" w:hAnsi="Arial"/>
                <w:sz w:val="18"/>
                <w:vertAlign w:val="superscript"/>
              </w:rPr>
              <w:t>4</w:t>
            </w:r>
          </w:p>
        </w:tc>
        <w:tc>
          <w:tcPr>
            <w:tcW w:w="637" w:type="dxa"/>
            <w:tcMar>
              <w:left w:w="28" w:type="dxa"/>
              <w:right w:w="28" w:type="dxa"/>
            </w:tcMar>
            <w:vAlign w:val="center"/>
          </w:tcPr>
          <w:p w14:paraId="39DFC73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58EB840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E3570C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333CFB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35B4886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69E0D67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vAlign w:val="center"/>
          </w:tcPr>
          <w:p w14:paraId="71907C4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4EFCA2F5" w14:textId="77777777" w:rsidR="00761370" w:rsidRPr="00D05AD0" w:rsidRDefault="00761370" w:rsidP="00D05AD0">
            <w:pPr>
              <w:keepNext/>
              <w:keepLines/>
              <w:spacing w:after="0"/>
              <w:jc w:val="center"/>
              <w:rPr>
                <w:rFonts w:ascii="Arial" w:hAnsi="Arial"/>
                <w:sz w:val="18"/>
              </w:rPr>
            </w:pPr>
            <w:r w:rsidRPr="00D05AD0">
              <w:rPr>
                <w:rFonts w:ascii="Arial" w:hAnsi="Arial"/>
                <w:sz w:val="18"/>
              </w:rPr>
              <w:t>45</w:t>
            </w:r>
          </w:p>
        </w:tc>
        <w:tc>
          <w:tcPr>
            <w:tcW w:w="709" w:type="dxa"/>
            <w:tcMar>
              <w:left w:w="28" w:type="dxa"/>
              <w:right w:w="28" w:type="dxa"/>
            </w:tcMar>
            <w:vAlign w:val="center"/>
          </w:tcPr>
          <w:p w14:paraId="4D0471E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3E91E5F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E30CA3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0C984E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3DFB85B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546102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37624BF" w14:textId="77777777" w:rsidTr="00D05AD0">
        <w:trPr>
          <w:jc w:val="center"/>
        </w:trPr>
        <w:tc>
          <w:tcPr>
            <w:tcW w:w="707" w:type="dxa"/>
            <w:tcBorders>
              <w:top w:val="nil"/>
              <w:bottom w:val="nil"/>
            </w:tcBorders>
            <w:shd w:val="clear" w:color="auto" w:fill="auto"/>
            <w:tcMar>
              <w:left w:w="28" w:type="dxa"/>
              <w:right w:w="28" w:type="dxa"/>
            </w:tcMar>
            <w:vAlign w:val="center"/>
          </w:tcPr>
          <w:p w14:paraId="1C0717F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72F772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566" w:type="dxa"/>
          </w:tcPr>
          <w:p w14:paraId="52FA3EB9"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5452435"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88AFFC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782B50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6C66C70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3DEEEF8D"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1268C61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58855B31"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vAlign w:val="center"/>
          </w:tcPr>
          <w:p w14:paraId="0F084F0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4CCC8C6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45</w:t>
            </w:r>
          </w:p>
        </w:tc>
        <w:tc>
          <w:tcPr>
            <w:tcW w:w="709" w:type="dxa"/>
            <w:tcMar>
              <w:left w:w="28" w:type="dxa"/>
              <w:right w:w="28" w:type="dxa"/>
            </w:tcMar>
            <w:vAlign w:val="center"/>
          </w:tcPr>
          <w:p w14:paraId="5E33CCA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043EC5B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7734976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37A26AD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6CEAB5E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0351C81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148F119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66CA00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44523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566" w:type="dxa"/>
          </w:tcPr>
          <w:p w14:paraId="3812AC6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F6C832C"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0F0F8B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w:t>
            </w:r>
          </w:p>
        </w:tc>
        <w:tc>
          <w:tcPr>
            <w:tcW w:w="638" w:type="dxa"/>
            <w:tcMar>
              <w:left w:w="28" w:type="dxa"/>
              <w:right w:w="28" w:type="dxa"/>
            </w:tcMar>
            <w:vAlign w:val="center"/>
          </w:tcPr>
          <w:p w14:paraId="7782542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15</w:t>
            </w:r>
          </w:p>
        </w:tc>
        <w:tc>
          <w:tcPr>
            <w:tcW w:w="708" w:type="dxa"/>
            <w:tcMar>
              <w:left w:w="28" w:type="dxa"/>
              <w:right w:w="28" w:type="dxa"/>
            </w:tcMar>
            <w:vAlign w:val="center"/>
          </w:tcPr>
          <w:p w14:paraId="5DE2530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4E98E420"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25</w:t>
            </w:r>
          </w:p>
        </w:tc>
        <w:tc>
          <w:tcPr>
            <w:tcW w:w="567" w:type="dxa"/>
            <w:tcMar>
              <w:left w:w="28" w:type="dxa"/>
              <w:right w:w="28" w:type="dxa"/>
            </w:tcMar>
            <w:vAlign w:val="center"/>
          </w:tcPr>
          <w:p w14:paraId="5A7487A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30</w:t>
            </w:r>
          </w:p>
        </w:tc>
        <w:tc>
          <w:tcPr>
            <w:tcW w:w="709" w:type="dxa"/>
            <w:vAlign w:val="center"/>
          </w:tcPr>
          <w:p w14:paraId="4383E376"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35</w:t>
            </w:r>
          </w:p>
        </w:tc>
        <w:tc>
          <w:tcPr>
            <w:tcW w:w="709" w:type="dxa"/>
            <w:tcMar>
              <w:left w:w="28" w:type="dxa"/>
              <w:right w:w="28" w:type="dxa"/>
            </w:tcMar>
            <w:vAlign w:val="center"/>
          </w:tcPr>
          <w:p w14:paraId="35B9F3A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40</w:t>
            </w:r>
          </w:p>
        </w:tc>
        <w:tc>
          <w:tcPr>
            <w:tcW w:w="709" w:type="dxa"/>
            <w:vAlign w:val="center"/>
          </w:tcPr>
          <w:p w14:paraId="39C4C93F"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45</w:t>
            </w:r>
          </w:p>
        </w:tc>
        <w:tc>
          <w:tcPr>
            <w:tcW w:w="709" w:type="dxa"/>
            <w:tcMar>
              <w:left w:w="28" w:type="dxa"/>
              <w:right w:w="28" w:type="dxa"/>
            </w:tcMar>
            <w:vAlign w:val="center"/>
          </w:tcPr>
          <w:p w14:paraId="4D695A9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5DC5317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60</w:t>
            </w:r>
          </w:p>
        </w:tc>
        <w:tc>
          <w:tcPr>
            <w:tcW w:w="709" w:type="dxa"/>
            <w:tcMar>
              <w:left w:w="28" w:type="dxa"/>
              <w:right w:w="28" w:type="dxa"/>
            </w:tcMar>
          </w:tcPr>
          <w:p w14:paraId="7108720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vAlign w:val="center"/>
          </w:tcPr>
          <w:p w14:paraId="6C0C87A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80</w:t>
            </w:r>
          </w:p>
        </w:tc>
        <w:tc>
          <w:tcPr>
            <w:tcW w:w="628" w:type="dxa"/>
            <w:tcMar>
              <w:left w:w="28" w:type="dxa"/>
              <w:right w:w="28" w:type="dxa"/>
            </w:tcMar>
          </w:tcPr>
          <w:p w14:paraId="37BC382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4AC2219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577465B0" w14:textId="77777777" w:rsidTr="00D05AD0">
        <w:trPr>
          <w:jc w:val="center"/>
        </w:trPr>
        <w:tc>
          <w:tcPr>
            <w:tcW w:w="707" w:type="dxa"/>
            <w:tcBorders>
              <w:bottom w:val="nil"/>
            </w:tcBorders>
            <w:shd w:val="clear" w:color="auto" w:fill="auto"/>
            <w:tcMar>
              <w:left w:w="28" w:type="dxa"/>
              <w:right w:w="28" w:type="dxa"/>
            </w:tcMar>
            <w:vAlign w:val="center"/>
          </w:tcPr>
          <w:p w14:paraId="4FA1C99B"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n91</w:t>
            </w:r>
          </w:p>
        </w:tc>
        <w:tc>
          <w:tcPr>
            <w:tcW w:w="709" w:type="dxa"/>
            <w:tcMar>
              <w:left w:w="28" w:type="dxa"/>
              <w:right w:w="28" w:type="dxa"/>
            </w:tcMar>
            <w:vAlign w:val="center"/>
          </w:tcPr>
          <w:p w14:paraId="0CC028A9"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42E49DB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782F913"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69A4350"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r w:rsidRPr="00D05AD0">
              <w:rPr>
                <w:rFonts w:ascii="Arial" w:eastAsia="Yu Mincho" w:hAnsi="Arial"/>
                <w:sz w:val="18"/>
                <w:vertAlign w:val="superscript"/>
              </w:rPr>
              <w:t>8</w:t>
            </w:r>
          </w:p>
        </w:tc>
        <w:tc>
          <w:tcPr>
            <w:tcW w:w="638" w:type="dxa"/>
            <w:tcMar>
              <w:left w:w="28" w:type="dxa"/>
              <w:right w:w="28" w:type="dxa"/>
            </w:tcMar>
            <w:vAlign w:val="center"/>
          </w:tcPr>
          <w:p w14:paraId="7715461A"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62F3ED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89BD0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824AA7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1ACDF5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01D2D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1027D1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784C26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B23B3D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3B78D6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B7C49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2BFE96F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0F2A36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200BF3C" w14:textId="77777777" w:rsidTr="00D05AD0">
        <w:trPr>
          <w:jc w:val="center"/>
        </w:trPr>
        <w:tc>
          <w:tcPr>
            <w:tcW w:w="707" w:type="dxa"/>
            <w:tcBorders>
              <w:top w:val="nil"/>
              <w:bottom w:val="nil"/>
            </w:tcBorders>
            <w:shd w:val="clear" w:color="auto" w:fill="auto"/>
            <w:tcMar>
              <w:left w:w="28" w:type="dxa"/>
              <w:right w:w="28" w:type="dxa"/>
            </w:tcMar>
            <w:vAlign w:val="center"/>
          </w:tcPr>
          <w:p w14:paraId="276DE9A8"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3EA987E8"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08CF99C3"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1F4A9673"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0B7A6DA2"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72CC87A3"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2B7C635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FCB6E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300DC9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31C24B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B9445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380935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6A1CF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89A43C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1278A8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4FA3755"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E298CF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B12F9AA"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72BC929"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1B5176B"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5B504DAB"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32C0853E"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1EC4797C"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72755B5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B3E1BE2"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8C0699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89ECFE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9B47F6"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32456D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23A7C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6E96AC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3B2C9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CDED45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B84193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C935F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43291C4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1B2EA2E4"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DD04896" w14:textId="77777777" w:rsidTr="00D05AD0">
        <w:trPr>
          <w:jc w:val="center"/>
        </w:trPr>
        <w:tc>
          <w:tcPr>
            <w:tcW w:w="707" w:type="dxa"/>
            <w:tcBorders>
              <w:bottom w:val="nil"/>
            </w:tcBorders>
            <w:shd w:val="clear" w:color="auto" w:fill="auto"/>
            <w:tcMar>
              <w:left w:w="28" w:type="dxa"/>
              <w:right w:w="28" w:type="dxa"/>
            </w:tcMar>
            <w:vAlign w:val="center"/>
          </w:tcPr>
          <w:p w14:paraId="15D11CEA"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n92</w:t>
            </w:r>
          </w:p>
        </w:tc>
        <w:tc>
          <w:tcPr>
            <w:tcW w:w="709" w:type="dxa"/>
            <w:tcMar>
              <w:left w:w="28" w:type="dxa"/>
              <w:right w:w="28" w:type="dxa"/>
            </w:tcMar>
            <w:vAlign w:val="center"/>
          </w:tcPr>
          <w:p w14:paraId="124EE985"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786142BE"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64A7267"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3113AB2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5A9A4A9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6C2D598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22CF75F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EE59B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1F5273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4EE1902"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7D424C1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6F3EC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DC7C8A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468CA3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3217D64"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6D412A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0DCB31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D45471A" w14:textId="77777777" w:rsidTr="00D05AD0">
        <w:trPr>
          <w:jc w:val="center"/>
        </w:trPr>
        <w:tc>
          <w:tcPr>
            <w:tcW w:w="707" w:type="dxa"/>
            <w:tcBorders>
              <w:top w:val="nil"/>
              <w:bottom w:val="nil"/>
            </w:tcBorders>
            <w:shd w:val="clear" w:color="auto" w:fill="auto"/>
            <w:tcMar>
              <w:left w:w="28" w:type="dxa"/>
              <w:right w:w="28" w:type="dxa"/>
            </w:tcMar>
            <w:vAlign w:val="center"/>
          </w:tcPr>
          <w:p w14:paraId="2A7D6F4C"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29237C8F"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516E2FC9"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0B2C0C33"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tcPr>
          <w:p w14:paraId="33DCB80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358D950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139BF4C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6109729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7D1871"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41F72E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586F4AF"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3565BA5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AAA4A2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1EAF2D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D72D89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9EB81A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AD8CB7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A0357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D5DEECE"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25C59035"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2739F9F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7637B28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1C9B70B"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42800985"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4FA1C11"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4A138F7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73B98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A115B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BCB8ED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B34654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41E99C7"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FE559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C2643B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300B6B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D6E989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6E1D53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50BC92F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02E0F01" w14:textId="77777777" w:rsidTr="00D05AD0">
        <w:trPr>
          <w:jc w:val="center"/>
        </w:trPr>
        <w:tc>
          <w:tcPr>
            <w:tcW w:w="707" w:type="dxa"/>
            <w:tcBorders>
              <w:bottom w:val="nil"/>
            </w:tcBorders>
            <w:shd w:val="clear" w:color="auto" w:fill="auto"/>
            <w:tcMar>
              <w:left w:w="28" w:type="dxa"/>
              <w:right w:w="28" w:type="dxa"/>
            </w:tcMar>
            <w:vAlign w:val="center"/>
          </w:tcPr>
          <w:p w14:paraId="479F4B13"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n93</w:t>
            </w:r>
          </w:p>
        </w:tc>
        <w:tc>
          <w:tcPr>
            <w:tcW w:w="709" w:type="dxa"/>
            <w:tcMar>
              <w:left w:w="28" w:type="dxa"/>
              <w:right w:w="28" w:type="dxa"/>
            </w:tcMar>
            <w:vAlign w:val="center"/>
          </w:tcPr>
          <w:p w14:paraId="450FE381"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0D97B04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F5209D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94FDDC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r w:rsidRPr="00D05AD0">
              <w:rPr>
                <w:rFonts w:ascii="Arial" w:eastAsia="Yu Mincho" w:hAnsi="Arial"/>
                <w:sz w:val="18"/>
                <w:vertAlign w:val="superscript"/>
              </w:rPr>
              <w:t>8</w:t>
            </w:r>
          </w:p>
        </w:tc>
        <w:tc>
          <w:tcPr>
            <w:tcW w:w="638" w:type="dxa"/>
            <w:tcMar>
              <w:left w:w="28" w:type="dxa"/>
              <w:right w:w="28" w:type="dxa"/>
            </w:tcMar>
            <w:vAlign w:val="center"/>
          </w:tcPr>
          <w:p w14:paraId="67FC44B4"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53E4A1A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51B66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7364C9B"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9258F5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40F86C1F"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558BC9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848238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287EC1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379772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5DD584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7917E34"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3A370D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63D802B" w14:textId="77777777" w:rsidTr="00D05AD0">
        <w:trPr>
          <w:jc w:val="center"/>
        </w:trPr>
        <w:tc>
          <w:tcPr>
            <w:tcW w:w="707" w:type="dxa"/>
            <w:tcBorders>
              <w:top w:val="nil"/>
              <w:bottom w:val="nil"/>
            </w:tcBorders>
            <w:shd w:val="clear" w:color="auto" w:fill="auto"/>
            <w:tcMar>
              <w:left w:w="28" w:type="dxa"/>
              <w:right w:w="28" w:type="dxa"/>
            </w:tcMar>
            <w:vAlign w:val="center"/>
          </w:tcPr>
          <w:p w14:paraId="520253BB"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3E5319E1"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1514AAA0"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4E28674"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114CF12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FCD0771"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7A347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F8F8F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3741509"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757FD6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5A0E09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7D4AC9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4EEDF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B0F49E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491E46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F31415"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6756685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78ED64B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A29262B"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406ADA99"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5E50E56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607DF86F"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5BB0ADDD"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240AD49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E89C459"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163E65F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2DABA8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C339CC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7313156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E28DB59"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073B16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168E47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011068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834B22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8A349BA"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B5029F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D66571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1EA9860" w14:textId="77777777" w:rsidTr="00D05AD0">
        <w:trPr>
          <w:jc w:val="center"/>
        </w:trPr>
        <w:tc>
          <w:tcPr>
            <w:tcW w:w="707" w:type="dxa"/>
            <w:tcBorders>
              <w:bottom w:val="nil"/>
            </w:tcBorders>
            <w:shd w:val="clear" w:color="auto" w:fill="auto"/>
            <w:tcMar>
              <w:left w:w="28" w:type="dxa"/>
              <w:right w:w="28" w:type="dxa"/>
            </w:tcMar>
            <w:vAlign w:val="center"/>
          </w:tcPr>
          <w:p w14:paraId="67A9F44B" w14:textId="77777777" w:rsidR="00761370" w:rsidRPr="00D05AD0" w:rsidRDefault="00761370" w:rsidP="00D05AD0">
            <w:pPr>
              <w:keepNext/>
              <w:keepLines/>
              <w:spacing w:after="0"/>
              <w:jc w:val="center"/>
              <w:rPr>
                <w:rFonts w:ascii="Arial" w:eastAsia="等线" w:hAnsi="Arial"/>
                <w:sz w:val="18"/>
                <w:lang w:eastAsia="zh-CN"/>
              </w:rPr>
            </w:pPr>
            <w:r w:rsidRPr="00D05AD0">
              <w:rPr>
                <w:rFonts w:ascii="Arial" w:eastAsia="Yu Mincho" w:hAnsi="Arial"/>
                <w:sz w:val="18"/>
              </w:rPr>
              <w:t>n94</w:t>
            </w:r>
          </w:p>
        </w:tc>
        <w:tc>
          <w:tcPr>
            <w:tcW w:w="709" w:type="dxa"/>
            <w:tcMar>
              <w:left w:w="28" w:type="dxa"/>
              <w:right w:w="28" w:type="dxa"/>
            </w:tcMar>
            <w:vAlign w:val="center"/>
          </w:tcPr>
          <w:p w14:paraId="7E0DD5AE"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566" w:type="dxa"/>
          </w:tcPr>
          <w:p w14:paraId="73CB7EC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CA866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5</w:t>
            </w:r>
          </w:p>
        </w:tc>
        <w:tc>
          <w:tcPr>
            <w:tcW w:w="637" w:type="dxa"/>
            <w:tcMar>
              <w:left w:w="28" w:type="dxa"/>
              <w:right w:w="28" w:type="dxa"/>
            </w:tcMar>
          </w:tcPr>
          <w:p w14:paraId="54932AF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2CE3D76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3BCBD24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154DCBC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903630"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B7BAA8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24AB84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78BE8C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6D556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6735FF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334412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6B402C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2DC74E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E7E64B8" w14:textId="77777777" w:rsidR="00761370" w:rsidRPr="00D05AD0" w:rsidRDefault="00761370" w:rsidP="00D05AD0">
            <w:pPr>
              <w:keepNext/>
              <w:keepLines/>
              <w:spacing w:after="0"/>
              <w:jc w:val="center"/>
              <w:rPr>
                <w:rFonts w:ascii="Arial" w:eastAsia="Yu Mincho" w:hAnsi="Arial"/>
                <w:sz w:val="18"/>
              </w:rPr>
            </w:pPr>
          </w:p>
        </w:tc>
      </w:tr>
      <w:tr w:rsidR="00761370" w:rsidRPr="00D05AD0" w14:paraId="16D84CE9" w14:textId="77777777" w:rsidTr="00D05AD0">
        <w:trPr>
          <w:jc w:val="center"/>
        </w:trPr>
        <w:tc>
          <w:tcPr>
            <w:tcW w:w="707" w:type="dxa"/>
            <w:tcBorders>
              <w:top w:val="nil"/>
              <w:bottom w:val="nil"/>
            </w:tcBorders>
            <w:shd w:val="clear" w:color="auto" w:fill="auto"/>
            <w:tcMar>
              <w:left w:w="28" w:type="dxa"/>
              <w:right w:w="28" w:type="dxa"/>
            </w:tcMar>
            <w:vAlign w:val="center"/>
          </w:tcPr>
          <w:p w14:paraId="3FE450D3"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34FD801A"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30</w:t>
            </w:r>
          </w:p>
        </w:tc>
        <w:tc>
          <w:tcPr>
            <w:tcW w:w="566" w:type="dxa"/>
          </w:tcPr>
          <w:p w14:paraId="7C2829E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2BDD6A0D"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tcPr>
          <w:p w14:paraId="683A3F6D"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10</w:t>
            </w:r>
          </w:p>
        </w:tc>
        <w:tc>
          <w:tcPr>
            <w:tcW w:w="638" w:type="dxa"/>
            <w:tcMar>
              <w:left w:w="28" w:type="dxa"/>
              <w:right w:w="28" w:type="dxa"/>
            </w:tcMar>
          </w:tcPr>
          <w:p w14:paraId="1DA0161C"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rPr>
              <w:t>15</w:t>
            </w:r>
          </w:p>
        </w:tc>
        <w:tc>
          <w:tcPr>
            <w:tcW w:w="708" w:type="dxa"/>
            <w:tcMar>
              <w:left w:w="28" w:type="dxa"/>
              <w:right w:w="28" w:type="dxa"/>
            </w:tcMar>
          </w:tcPr>
          <w:p w14:paraId="217CFE0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20</w:t>
            </w:r>
          </w:p>
        </w:tc>
        <w:tc>
          <w:tcPr>
            <w:tcW w:w="567" w:type="dxa"/>
            <w:tcMar>
              <w:left w:w="28" w:type="dxa"/>
              <w:right w:w="28" w:type="dxa"/>
            </w:tcMar>
            <w:vAlign w:val="center"/>
          </w:tcPr>
          <w:p w14:paraId="5329FB7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A071B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237A53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CA151C"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2989CC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C270D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456F514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A8D0C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015DA9E"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1170E0C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326CE6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59BF322"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030B56BF" w14:textId="77777777" w:rsidR="00761370" w:rsidRPr="00D05AD0" w:rsidRDefault="00761370" w:rsidP="00D05AD0">
            <w:pPr>
              <w:keepNext/>
              <w:keepLines/>
              <w:spacing w:after="0"/>
              <w:jc w:val="center"/>
              <w:rPr>
                <w:rFonts w:ascii="Arial" w:eastAsia="等线" w:hAnsi="Arial"/>
                <w:sz w:val="18"/>
                <w:lang w:eastAsia="zh-CN"/>
              </w:rPr>
            </w:pPr>
          </w:p>
        </w:tc>
        <w:tc>
          <w:tcPr>
            <w:tcW w:w="709" w:type="dxa"/>
            <w:tcMar>
              <w:left w:w="28" w:type="dxa"/>
              <w:right w:w="28" w:type="dxa"/>
            </w:tcMar>
            <w:vAlign w:val="center"/>
          </w:tcPr>
          <w:p w14:paraId="650B9787"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sz w:val="18"/>
              </w:rPr>
              <w:t>60</w:t>
            </w:r>
          </w:p>
        </w:tc>
        <w:tc>
          <w:tcPr>
            <w:tcW w:w="566" w:type="dxa"/>
          </w:tcPr>
          <w:p w14:paraId="08C11474"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723A5AAA" w14:textId="77777777" w:rsidR="00761370" w:rsidRPr="00D05AD0" w:rsidRDefault="00761370" w:rsidP="00D05AD0">
            <w:pPr>
              <w:keepNext/>
              <w:keepLines/>
              <w:spacing w:after="0"/>
              <w:jc w:val="center"/>
              <w:rPr>
                <w:rFonts w:ascii="Arial" w:hAnsi="Arial"/>
                <w:sz w:val="18"/>
              </w:rPr>
            </w:pPr>
          </w:p>
        </w:tc>
        <w:tc>
          <w:tcPr>
            <w:tcW w:w="637" w:type="dxa"/>
            <w:tcMar>
              <w:left w:w="28" w:type="dxa"/>
              <w:right w:w="28" w:type="dxa"/>
            </w:tcMar>
            <w:vAlign w:val="center"/>
          </w:tcPr>
          <w:p w14:paraId="43B5124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48A5A67"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1ABACE8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B91D1D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42C9CF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E8EAAD6"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23CBE5D"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1F5FE1E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C6A5F5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7D77EB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12425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AFC68F"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0C6148AD"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B2DC2E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B9C621E" w14:textId="77777777" w:rsidTr="00D05AD0">
        <w:trPr>
          <w:jc w:val="center"/>
        </w:trPr>
        <w:tc>
          <w:tcPr>
            <w:tcW w:w="707" w:type="dxa"/>
            <w:tcBorders>
              <w:bottom w:val="nil"/>
            </w:tcBorders>
            <w:shd w:val="clear" w:color="auto" w:fill="auto"/>
            <w:tcMar>
              <w:left w:w="28" w:type="dxa"/>
              <w:right w:w="28" w:type="dxa"/>
            </w:tcMar>
            <w:vAlign w:val="center"/>
          </w:tcPr>
          <w:p w14:paraId="7ACB54E9"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hint="eastAsia"/>
                <w:sz w:val="18"/>
                <w:lang w:eastAsia="zh-CN"/>
              </w:rPr>
              <w:t>n95</w:t>
            </w:r>
          </w:p>
        </w:tc>
        <w:tc>
          <w:tcPr>
            <w:tcW w:w="709" w:type="dxa"/>
            <w:tcMar>
              <w:left w:w="28" w:type="dxa"/>
              <w:right w:w="28" w:type="dxa"/>
            </w:tcMar>
            <w:vAlign w:val="center"/>
          </w:tcPr>
          <w:p w14:paraId="65856EB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15</w:t>
            </w:r>
          </w:p>
        </w:tc>
        <w:tc>
          <w:tcPr>
            <w:tcW w:w="566" w:type="dxa"/>
          </w:tcPr>
          <w:p w14:paraId="4AF48CD6"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22CBD658"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00EAB754"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4787BE53"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3D9D417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4E4F97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F446EBA"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F58BD7F"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A6A8893"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4066EA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5CF00A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1593BF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75F6EF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331D971"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3A6FB5B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6A9B1C5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F034CB5" w14:textId="77777777" w:rsidTr="00D05AD0">
        <w:trPr>
          <w:jc w:val="center"/>
        </w:trPr>
        <w:tc>
          <w:tcPr>
            <w:tcW w:w="707" w:type="dxa"/>
            <w:tcBorders>
              <w:top w:val="nil"/>
              <w:bottom w:val="nil"/>
            </w:tcBorders>
            <w:shd w:val="clear" w:color="auto" w:fill="auto"/>
            <w:tcMar>
              <w:left w:w="28" w:type="dxa"/>
              <w:right w:w="28" w:type="dxa"/>
            </w:tcMar>
            <w:vAlign w:val="center"/>
          </w:tcPr>
          <w:p w14:paraId="196D118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846792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30</w:t>
            </w:r>
          </w:p>
        </w:tc>
        <w:tc>
          <w:tcPr>
            <w:tcW w:w="566" w:type="dxa"/>
          </w:tcPr>
          <w:p w14:paraId="12A3AD5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C3D64A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A4A4AA8"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1F1EE48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7F31CC2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473094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C38D44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6B343A39"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4DAA90C5"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2380BD5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CECA267"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D1EFD3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8E42E5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4D2D53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774B54E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0044622"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CEFE33C" w14:textId="77777777" w:rsidTr="00D05AD0">
        <w:trPr>
          <w:jc w:val="center"/>
        </w:trPr>
        <w:tc>
          <w:tcPr>
            <w:tcW w:w="707" w:type="dxa"/>
            <w:tcBorders>
              <w:top w:val="nil"/>
              <w:bottom w:val="single" w:sz="4" w:space="0" w:color="auto"/>
            </w:tcBorders>
            <w:shd w:val="clear" w:color="auto" w:fill="auto"/>
            <w:tcMar>
              <w:left w:w="28" w:type="dxa"/>
              <w:right w:w="28" w:type="dxa"/>
            </w:tcMar>
            <w:vAlign w:val="center"/>
          </w:tcPr>
          <w:p w14:paraId="1CA2AB1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8AB4C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60</w:t>
            </w:r>
          </w:p>
        </w:tc>
        <w:tc>
          <w:tcPr>
            <w:tcW w:w="566" w:type="dxa"/>
          </w:tcPr>
          <w:p w14:paraId="0F45EFD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090ED1C4"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8920AB2"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10</w:t>
            </w:r>
          </w:p>
        </w:tc>
        <w:tc>
          <w:tcPr>
            <w:tcW w:w="638" w:type="dxa"/>
            <w:tcMar>
              <w:left w:w="28" w:type="dxa"/>
              <w:right w:w="28" w:type="dxa"/>
            </w:tcMar>
          </w:tcPr>
          <w:p w14:paraId="35B114DF"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15</w:t>
            </w:r>
          </w:p>
        </w:tc>
        <w:tc>
          <w:tcPr>
            <w:tcW w:w="708" w:type="dxa"/>
            <w:tcMar>
              <w:left w:w="28" w:type="dxa"/>
              <w:right w:w="28" w:type="dxa"/>
            </w:tcMar>
            <w:vAlign w:val="center"/>
          </w:tcPr>
          <w:p w14:paraId="657A906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A0337C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880B8FE"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D45DC5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C22B6F1"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3AD1246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6D552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167E68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A036F1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0CA4324"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vAlign w:val="center"/>
          </w:tcPr>
          <w:p w14:paraId="5A7E77D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40C97DE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B6EC661" w14:textId="77777777" w:rsidTr="00D05AD0">
        <w:trPr>
          <w:jc w:val="center"/>
        </w:trPr>
        <w:tc>
          <w:tcPr>
            <w:tcW w:w="707" w:type="dxa"/>
            <w:tcBorders>
              <w:bottom w:val="nil"/>
            </w:tcBorders>
            <w:shd w:val="clear" w:color="auto" w:fill="auto"/>
            <w:tcMar>
              <w:left w:w="28" w:type="dxa"/>
              <w:right w:w="28" w:type="dxa"/>
            </w:tcMar>
            <w:vAlign w:val="center"/>
          </w:tcPr>
          <w:p w14:paraId="69ED1FE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n96</w:t>
            </w:r>
          </w:p>
        </w:tc>
        <w:tc>
          <w:tcPr>
            <w:tcW w:w="709" w:type="dxa"/>
            <w:tcMar>
              <w:left w:w="28" w:type="dxa"/>
              <w:right w:w="28" w:type="dxa"/>
            </w:tcMar>
            <w:vAlign w:val="center"/>
          </w:tcPr>
          <w:p w14:paraId="48ECE596"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cs="Arial"/>
                <w:sz w:val="18"/>
                <w:szCs w:val="18"/>
              </w:rPr>
              <w:t>15</w:t>
            </w:r>
          </w:p>
        </w:tc>
        <w:tc>
          <w:tcPr>
            <w:tcW w:w="566" w:type="dxa"/>
          </w:tcPr>
          <w:p w14:paraId="43308615"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7949E42"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5B882084"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1054604B"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0FFEC5C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3BF66DC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7DD9F16"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0C2D199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93C50D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vAlign w:val="center"/>
          </w:tcPr>
          <w:p w14:paraId="59F6E3E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F9323C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CFC4C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FBE12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9D079AD" w14:textId="77777777" w:rsidR="00761370" w:rsidRPr="00D05AD0" w:rsidRDefault="00761370" w:rsidP="00D05AD0">
            <w:pPr>
              <w:keepNext/>
              <w:keepLines/>
              <w:spacing w:after="0"/>
              <w:jc w:val="center"/>
              <w:rPr>
                <w:rFonts w:ascii="Arial" w:eastAsia="Yu Mincho" w:hAnsi="Arial"/>
                <w:sz w:val="18"/>
              </w:rPr>
            </w:pPr>
          </w:p>
        </w:tc>
        <w:tc>
          <w:tcPr>
            <w:tcW w:w="628" w:type="dxa"/>
            <w:tcMar>
              <w:left w:w="28" w:type="dxa"/>
              <w:right w:w="28" w:type="dxa"/>
            </w:tcMar>
          </w:tcPr>
          <w:p w14:paraId="1DD89EB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A4CB2A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1501831" w14:textId="77777777" w:rsidTr="00D05AD0">
        <w:trPr>
          <w:jc w:val="center"/>
        </w:trPr>
        <w:tc>
          <w:tcPr>
            <w:tcW w:w="707" w:type="dxa"/>
            <w:tcBorders>
              <w:top w:val="nil"/>
              <w:bottom w:val="nil"/>
            </w:tcBorders>
            <w:shd w:val="clear" w:color="auto" w:fill="auto"/>
            <w:tcMar>
              <w:left w:w="28" w:type="dxa"/>
              <w:right w:w="28" w:type="dxa"/>
            </w:tcMar>
            <w:vAlign w:val="center"/>
          </w:tcPr>
          <w:p w14:paraId="33BD279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AA3C595" w14:textId="77777777" w:rsidR="00761370" w:rsidRPr="00D05AD0" w:rsidRDefault="00761370" w:rsidP="00D05AD0">
            <w:pPr>
              <w:keepNext/>
              <w:keepLines/>
              <w:spacing w:after="0"/>
              <w:jc w:val="center"/>
              <w:rPr>
                <w:rFonts w:ascii="Arial" w:eastAsia="Yu Mincho" w:hAnsi="Arial"/>
                <w:sz w:val="18"/>
                <w:lang w:eastAsia="zh-CN"/>
              </w:rPr>
            </w:pPr>
            <w:r w:rsidRPr="00D05AD0">
              <w:rPr>
                <w:rFonts w:ascii="Arial" w:eastAsia="Yu Mincho" w:hAnsi="Arial" w:cs="Arial"/>
                <w:sz w:val="18"/>
                <w:szCs w:val="18"/>
              </w:rPr>
              <w:t>30</w:t>
            </w:r>
          </w:p>
        </w:tc>
        <w:tc>
          <w:tcPr>
            <w:tcW w:w="566" w:type="dxa"/>
          </w:tcPr>
          <w:p w14:paraId="77DFD22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8DE0BB"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3DF3598C"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3BBF341D"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13F17B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20</w:t>
            </w:r>
          </w:p>
        </w:tc>
        <w:tc>
          <w:tcPr>
            <w:tcW w:w="567" w:type="dxa"/>
            <w:tcMar>
              <w:left w:w="28" w:type="dxa"/>
              <w:right w:w="28" w:type="dxa"/>
            </w:tcMar>
            <w:vAlign w:val="center"/>
          </w:tcPr>
          <w:p w14:paraId="5C7DF03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6757047"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42614F2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A2557B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40</w:t>
            </w:r>
          </w:p>
        </w:tc>
        <w:tc>
          <w:tcPr>
            <w:tcW w:w="709" w:type="dxa"/>
            <w:vAlign w:val="center"/>
          </w:tcPr>
          <w:p w14:paraId="75A2E03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47FBA6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1ECB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60</w:t>
            </w:r>
          </w:p>
        </w:tc>
        <w:tc>
          <w:tcPr>
            <w:tcW w:w="709" w:type="dxa"/>
            <w:tcMar>
              <w:left w:w="28" w:type="dxa"/>
              <w:right w:w="28" w:type="dxa"/>
            </w:tcMar>
          </w:tcPr>
          <w:p w14:paraId="3F83DF0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1100C0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80</w:t>
            </w:r>
          </w:p>
        </w:tc>
        <w:tc>
          <w:tcPr>
            <w:tcW w:w="628" w:type="dxa"/>
            <w:tcMar>
              <w:left w:w="28" w:type="dxa"/>
              <w:right w:w="28" w:type="dxa"/>
            </w:tcMar>
          </w:tcPr>
          <w:p w14:paraId="1FA92A8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7D13E4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24A9C8DD" w14:textId="77777777" w:rsidTr="00D05AD0">
        <w:trPr>
          <w:jc w:val="center"/>
        </w:trPr>
        <w:tc>
          <w:tcPr>
            <w:tcW w:w="707" w:type="dxa"/>
            <w:tcBorders>
              <w:top w:val="nil"/>
            </w:tcBorders>
            <w:shd w:val="clear" w:color="auto" w:fill="auto"/>
            <w:tcMar>
              <w:left w:w="28" w:type="dxa"/>
              <w:right w:w="28" w:type="dxa"/>
            </w:tcMar>
            <w:vAlign w:val="center"/>
          </w:tcPr>
          <w:p w14:paraId="28BCF22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3A3BB9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566" w:type="dxa"/>
          </w:tcPr>
          <w:p w14:paraId="6B601A0B"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D40CC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41FC41EF"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057A3469" w14:textId="77777777" w:rsidR="00761370" w:rsidRPr="00D05AD0" w:rsidRDefault="00761370" w:rsidP="00D05AD0">
            <w:pPr>
              <w:keepNext/>
              <w:keepLines/>
              <w:spacing w:after="0"/>
              <w:jc w:val="center"/>
              <w:rPr>
                <w:rFonts w:ascii="Arial" w:hAnsi="Arial"/>
                <w:sz w:val="18"/>
              </w:rPr>
            </w:pPr>
          </w:p>
        </w:tc>
        <w:tc>
          <w:tcPr>
            <w:tcW w:w="708" w:type="dxa"/>
            <w:tcMar>
              <w:left w:w="28" w:type="dxa"/>
              <w:right w:w="28" w:type="dxa"/>
            </w:tcMar>
            <w:vAlign w:val="center"/>
          </w:tcPr>
          <w:p w14:paraId="3C3957A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7EE5057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30EEDD0" w14:textId="77777777" w:rsidR="00761370" w:rsidRPr="00D05AD0" w:rsidRDefault="00761370" w:rsidP="00D05AD0">
            <w:pPr>
              <w:keepNext/>
              <w:keepLines/>
              <w:spacing w:after="0"/>
              <w:jc w:val="center"/>
              <w:rPr>
                <w:rFonts w:ascii="Arial" w:eastAsia="Yu Mincho" w:hAnsi="Arial"/>
                <w:sz w:val="18"/>
              </w:rPr>
            </w:pPr>
          </w:p>
        </w:tc>
        <w:tc>
          <w:tcPr>
            <w:tcW w:w="709" w:type="dxa"/>
            <w:vAlign w:val="center"/>
          </w:tcPr>
          <w:p w14:paraId="5EC600B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D16DA4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0C1AA0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0A53B6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DE44B8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5A32A94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495C35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6073CEA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5CC962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79FECCB5" w14:textId="77777777" w:rsidTr="00D05AD0">
        <w:trPr>
          <w:jc w:val="center"/>
        </w:trPr>
        <w:tc>
          <w:tcPr>
            <w:tcW w:w="707" w:type="dxa"/>
            <w:tcBorders>
              <w:top w:val="nil"/>
              <w:bottom w:val="nil"/>
            </w:tcBorders>
            <w:shd w:val="clear" w:color="auto" w:fill="auto"/>
            <w:tcMar>
              <w:left w:w="28" w:type="dxa"/>
              <w:right w:w="28" w:type="dxa"/>
            </w:tcMar>
            <w:vAlign w:val="center"/>
          </w:tcPr>
          <w:p w14:paraId="208B869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hint="eastAsia"/>
                <w:sz w:val="18"/>
                <w:szCs w:val="18"/>
              </w:rPr>
              <w:t>n97</w:t>
            </w:r>
          </w:p>
        </w:tc>
        <w:tc>
          <w:tcPr>
            <w:tcW w:w="709" w:type="dxa"/>
            <w:tcMar>
              <w:left w:w="28" w:type="dxa"/>
              <w:right w:w="28" w:type="dxa"/>
            </w:tcMar>
            <w:vAlign w:val="center"/>
          </w:tcPr>
          <w:p w14:paraId="23B6896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15</w:t>
            </w:r>
          </w:p>
        </w:tc>
        <w:tc>
          <w:tcPr>
            <w:tcW w:w="566" w:type="dxa"/>
          </w:tcPr>
          <w:p w14:paraId="2CC1D949" w14:textId="77777777" w:rsidR="00761370" w:rsidRPr="00D05AD0" w:rsidRDefault="00761370" w:rsidP="00D05AD0">
            <w:pPr>
              <w:keepNext/>
              <w:keepLines/>
              <w:spacing w:after="0"/>
              <w:jc w:val="center"/>
              <w:rPr>
                <w:rFonts w:ascii="Arial" w:eastAsia="Yu Mincho" w:hAnsi="Arial" w:cs="Arial"/>
                <w:sz w:val="18"/>
                <w:szCs w:val="18"/>
              </w:rPr>
            </w:pPr>
          </w:p>
        </w:tc>
        <w:tc>
          <w:tcPr>
            <w:tcW w:w="566" w:type="dxa"/>
            <w:tcMar>
              <w:left w:w="28" w:type="dxa"/>
              <w:right w:w="28" w:type="dxa"/>
            </w:tcMar>
          </w:tcPr>
          <w:p w14:paraId="23B987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w:t>
            </w:r>
          </w:p>
        </w:tc>
        <w:tc>
          <w:tcPr>
            <w:tcW w:w="637" w:type="dxa"/>
            <w:tcMar>
              <w:left w:w="28" w:type="dxa"/>
              <w:right w:w="28" w:type="dxa"/>
            </w:tcMar>
          </w:tcPr>
          <w:p w14:paraId="1F8007F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0DBF938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098BB6B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4FECD94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4C575F7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4EF7262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7A80C8D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39A6C6C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E24FAA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7BB0357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1FF6EB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F48538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04B8459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C52A7D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7EBA81A" w14:textId="77777777" w:rsidTr="00D05AD0">
        <w:trPr>
          <w:jc w:val="center"/>
        </w:trPr>
        <w:tc>
          <w:tcPr>
            <w:tcW w:w="707" w:type="dxa"/>
            <w:tcBorders>
              <w:top w:val="nil"/>
              <w:bottom w:val="nil"/>
            </w:tcBorders>
            <w:shd w:val="clear" w:color="auto" w:fill="auto"/>
            <w:tcMar>
              <w:left w:w="28" w:type="dxa"/>
              <w:right w:w="28" w:type="dxa"/>
            </w:tcMar>
            <w:vAlign w:val="center"/>
          </w:tcPr>
          <w:p w14:paraId="3F002C8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4B8D26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30</w:t>
            </w:r>
          </w:p>
        </w:tc>
        <w:tc>
          <w:tcPr>
            <w:tcW w:w="566" w:type="dxa"/>
          </w:tcPr>
          <w:p w14:paraId="416C2BA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DD2AF8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6A3D6E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16786377"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238C964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636D4D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7342F41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A9A6F2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1A79E9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567CA64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703E94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3C1A245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51EFD5C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78E8D60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1768E2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2DB5F10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1335756F" w14:textId="77777777" w:rsidTr="00D05AD0">
        <w:trPr>
          <w:jc w:val="center"/>
        </w:trPr>
        <w:tc>
          <w:tcPr>
            <w:tcW w:w="707" w:type="dxa"/>
            <w:tcBorders>
              <w:top w:val="nil"/>
            </w:tcBorders>
            <w:shd w:val="clear" w:color="auto" w:fill="auto"/>
            <w:tcMar>
              <w:left w:w="28" w:type="dxa"/>
              <w:right w:w="28" w:type="dxa"/>
            </w:tcMar>
            <w:vAlign w:val="center"/>
          </w:tcPr>
          <w:p w14:paraId="669CC72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7904D7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60</w:t>
            </w:r>
          </w:p>
        </w:tc>
        <w:tc>
          <w:tcPr>
            <w:tcW w:w="566" w:type="dxa"/>
          </w:tcPr>
          <w:p w14:paraId="65F81668"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980879E"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2DFB18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6AAB89D9"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51D42DEF"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53F31D7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30BD35F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5CB39B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072E3A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tcPr>
          <w:p w14:paraId="1295196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CFD193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50</w:t>
            </w:r>
          </w:p>
        </w:tc>
        <w:tc>
          <w:tcPr>
            <w:tcW w:w="567" w:type="dxa"/>
            <w:tcMar>
              <w:left w:w="28" w:type="dxa"/>
              <w:right w:w="28" w:type="dxa"/>
            </w:tcMar>
          </w:tcPr>
          <w:p w14:paraId="14BCB8F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27114DFA"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5DE92CA9"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55633C1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5B0613E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0CD4F5BF" w14:textId="77777777" w:rsidTr="00D05AD0">
        <w:trPr>
          <w:jc w:val="center"/>
        </w:trPr>
        <w:tc>
          <w:tcPr>
            <w:tcW w:w="707" w:type="dxa"/>
            <w:tcBorders>
              <w:top w:val="nil"/>
              <w:bottom w:val="nil"/>
            </w:tcBorders>
            <w:shd w:val="clear" w:color="auto" w:fill="auto"/>
            <w:tcMar>
              <w:left w:w="28" w:type="dxa"/>
              <w:right w:w="28" w:type="dxa"/>
            </w:tcMar>
            <w:vAlign w:val="center"/>
          </w:tcPr>
          <w:p w14:paraId="04E6DCE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hint="eastAsia"/>
                <w:sz w:val="18"/>
                <w:szCs w:val="18"/>
              </w:rPr>
              <w:t>n98</w:t>
            </w:r>
          </w:p>
        </w:tc>
        <w:tc>
          <w:tcPr>
            <w:tcW w:w="709" w:type="dxa"/>
            <w:tcMar>
              <w:left w:w="28" w:type="dxa"/>
              <w:right w:w="28" w:type="dxa"/>
            </w:tcMar>
            <w:vAlign w:val="center"/>
          </w:tcPr>
          <w:p w14:paraId="27B41DA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15</w:t>
            </w:r>
          </w:p>
        </w:tc>
        <w:tc>
          <w:tcPr>
            <w:tcW w:w="566" w:type="dxa"/>
          </w:tcPr>
          <w:p w14:paraId="43E30DFA" w14:textId="77777777" w:rsidR="00761370" w:rsidRPr="00D05AD0" w:rsidRDefault="00761370" w:rsidP="00D05AD0">
            <w:pPr>
              <w:keepNext/>
              <w:keepLines/>
              <w:spacing w:after="0"/>
              <w:jc w:val="center"/>
              <w:rPr>
                <w:rFonts w:ascii="Arial" w:eastAsia="Yu Mincho" w:hAnsi="Arial" w:cs="Arial"/>
                <w:sz w:val="18"/>
                <w:szCs w:val="18"/>
              </w:rPr>
            </w:pPr>
          </w:p>
        </w:tc>
        <w:tc>
          <w:tcPr>
            <w:tcW w:w="566" w:type="dxa"/>
            <w:tcMar>
              <w:left w:w="28" w:type="dxa"/>
              <w:right w:w="28" w:type="dxa"/>
            </w:tcMar>
          </w:tcPr>
          <w:p w14:paraId="789BF60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5</w:t>
            </w:r>
          </w:p>
        </w:tc>
        <w:tc>
          <w:tcPr>
            <w:tcW w:w="637" w:type="dxa"/>
            <w:tcMar>
              <w:left w:w="28" w:type="dxa"/>
              <w:right w:w="28" w:type="dxa"/>
            </w:tcMar>
          </w:tcPr>
          <w:p w14:paraId="123A4BF4"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6180883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1AF65EC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789EC5FE"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7E1E88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7479A14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35</w:t>
            </w:r>
          </w:p>
        </w:tc>
        <w:tc>
          <w:tcPr>
            <w:tcW w:w="709" w:type="dxa"/>
            <w:tcMar>
              <w:left w:w="28" w:type="dxa"/>
              <w:right w:w="28" w:type="dxa"/>
            </w:tcMar>
          </w:tcPr>
          <w:p w14:paraId="792D257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5404209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D64697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02F2E8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3D180C1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E959B0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C6994B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97A1DC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7AF36D3" w14:textId="77777777" w:rsidTr="00D05AD0">
        <w:trPr>
          <w:jc w:val="center"/>
        </w:trPr>
        <w:tc>
          <w:tcPr>
            <w:tcW w:w="707" w:type="dxa"/>
            <w:tcBorders>
              <w:top w:val="nil"/>
              <w:bottom w:val="nil"/>
            </w:tcBorders>
            <w:shd w:val="clear" w:color="auto" w:fill="auto"/>
            <w:tcMar>
              <w:left w:w="28" w:type="dxa"/>
              <w:right w:w="28" w:type="dxa"/>
            </w:tcMar>
            <w:vAlign w:val="center"/>
          </w:tcPr>
          <w:p w14:paraId="60E4586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216F1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30</w:t>
            </w:r>
          </w:p>
        </w:tc>
        <w:tc>
          <w:tcPr>
            <w:tcW w:w="566" w:type="dxa"/>
          </w:tcPr>
          <w:p w14:paraId="24AEC9B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07DA34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4EEE02A2"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1BE7D5E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2805924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78C875D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3D5DBC15"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5005389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35</w:t>
            </w:r>
          </w:p>
        </w:tc>
        <w:tc>
          <w:tcPr>
            <w:tcW w:w="709" w:type="dxa"/>
            <w:tcMar>
              <w:left w:w="28" w:type="dxa"/>
              <w:right w:w="28" w:type="dxa"/>
            </w:tcMar>
          </w:tcPr>
          <w:p w14:paraId="7358ACD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BEC29A6"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E0681E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AB3128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2DB8091"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9E0105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3DEE4DF"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8FEF2A3" w14:textId="77777777" w:rsidR="00761370" w:rsidRPr="00D05AD0" w:rsidRDefault="00761370" w:rsidP="00D05AD0">
            <w:pPr>
              <w:keepNext/>
              <w:keepLines/>
              <w:spacing w:after="0"/>
              <w:jc w:val="center"/>
              <w:rPr>
                <w:rFonts w:ascii="Arial" w:eastAsia="Yu Mincho" w:hAnsi="Arial"/>
                <w:sz w:val="18"/>
              </w:rPr>
            </w:pPr>
          </w:p>
        </w:tc>
      </w:tr>
      <w:tr w:rsidR="00761370" w:rsidRPr="00D05AD0" w14:paraId="24972D7F" w14:textId="77777777" w:rsidTr="00D05AD0">
        <w:trPr>
          <w:jc w:val="center"/>
        </w:trPr>
        <w:tc>
          <w:tcPr>
            <w:tcW w:w="707" w:type="dxa"/>
            <w:tcBorders>
              <w:top w:val="nil"/>
            </w:tcBorders>
            <w:shd w:val="clear" w:color="auto" w:fill="auto"/>
            <w:tcMar>
              <w:left w:w="28" w:type="dxa"/>
              <w:right w:w="28" w:type="dxa"/>
            </w:tcMar>
            <w:vAlign w:val="center"/>
          </w:tcPr>
          <w:p w14:paraId="07D70DC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039407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hint="eastAsia"/>
                <w:sz w:val="18"/>
                <w:szCs w:val="18"/>
              </w:rPr>
              <w:t>60</w:t>
            </w:r>
          </w:p>
        </w:tc>
        <w:tc>
          <w:tcPr>
            <w:tcW w:w="566" w:type="dxa"/>
          </w:tcPr>
          <w:p w14:paraId="0F6A407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A38C48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ED8C6C2"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10</w:t>
            </w:r>
          </w:p>
        </w:tc>
        <w:tc>
          <w:tcPr>
            <w:tcW w:w="638" w:type="dxa"/>
            <w:tcMar>
              <w:left w:w="28" w:type="dxa"/>
              <w:right w:w="28" w:type="dxa"/>
            </w:tcMar>
          </w:tcPr>
          <w:p w14:paraId="0D4DFE96"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708" w:type="dxa"/>
            <w:tcMar>
              <w:left w:w="28" w:type="dxa"/>
              <w:right w:w="28" w:type="dxa"/>
            </w:tcMar>
          </w:tcPr>
          <w:p w14:paraId="042C689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36B4D66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25</w:t>
            </w:r>
          </w:p>
        </w:tc>
        <w:tc>
          <w:tcPr>
            <w:tcW w:w="567" w:type="dxa"/>
            <w:tcMar>
              <w:left w:w="28" w:type="dxa"/>
              <w:right w:w="28" w:type="dxa"/>
            </w:tcMar>
          </w:tcPr>
          <w:p w14:paraId="5292D33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cs="Arial"/>
                <w:sz w:val="18"/>
                <w:szCs w:val="18"/>
              </w:rPr>
              <w:t>30</w:t>
            </w:r>
          </w:p>
        </w:tc>
        <w:tc>
          <w:tcPr>
            <w:tcW w:w="709" w:type="dxa"/>
          </w:tcPr>
          <w:p w14:paraId="65BDA09F"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35</w:t>
            </w:r>
          </w:p>
        </w:tc>
        <w:tc>
          <w:tcPr>
            <w:tcW w:w="709" w:type="dxa"/>
            <w:tcMar>
              <w:left w:w="28" w:type="dxa"/>
              <w:right w:w="28" w:type="dxa"/>
            </w:tcMar>
          </w:tcPr>
          <w:p w14:paraId="36C7E41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D85B7D2"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7DE9C3F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C108C7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1E8821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FD4CC8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1B66AA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E25360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5C570AC" w14:textId="77777777" w:rsidTr="00D05AD0">
        <w:trPr>
          <w:jc w:val="center"/>
        </w:trPr>
        <w:tc>
          <w:tcPr>
            <w:tcW w:w="707" w:type="dxa"/>
            <w:tcBorders>
              <w:top w:val="nil"/>
              <w:bottom w:val="nil"/>
            </w:tcBorders>
            <w:shd w:val="clear" w:color="auto" w:fill="auto"/>
            <w:tcMar>
              <w:left w:w="28" w:type="dxa"/>
              <w:right w:w="28" w:type="dxa"/>
            </w:tcMar>
            <w:vAlign w:val="center"/>
          </w:tcPr>
          <w:p w14:paraId="56B93162"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n99</w:t>
            </w:r>
          </w:p>
        </w:tc>
        <w:tc>
          <w:tcPr>
            <w:tcW w:w="709" w:type="dxa"/>
            <w:tcMar>
              <w:left w:w="28" w:type="dxa"/>
              <w:right w:w="28" w:type="dxa"/>
            </w:tcMar>
          </w:tcPr>
          <w:p w14:paraId="19A86B0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566" w:type="dxa"/>
          </w:tcPr>
          <w:p w14:paraId="6D1F7B28"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6BC4988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tcPr>
          <w:p w14:paraId="701C5B9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0AF1B28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559B6D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0DC7FD8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C559F9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BD97B78"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316262D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2677A1F0"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568C2C0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A812EE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8F2310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E4EFDAE"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766E1E3"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0F4AE0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0E77DCD" w14:textId="77777777" w:rsidTr="00D05AD0">
        <w:trPr>
          <w:jc w:val="center"/>
        </w:trPr>
        <w:tc>
          <w:tcPr>
            <w:tcW w:w="707" w:type="dxa"/>
            <w:tcBorders>
              <w:top w:val="nil"/>
              <w:bottom w:val="nil"/>
            </w:tcBorders>
            <w:shd w:val="clear" w:color="auto" w:fill="auto"/>
            <w:tcMar>
              <w:left w:w="28" w:type="dxa"/>
              <w:right w:w="28" w:type="dxa"/>
            </w:tcMar>
            <w:vAlign w:val="center"/>
          </w:tcPr>
          <w:p w14:paraId="32807BC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61986E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p>
        </w:tc>
        <w:tc>
          <w:tcPr>
            <w:tcW w:w="566" w:type="dxa"/>
          </w:tcPr>
          <w:p w14:paraId="1C58AD8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104C4B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EFB89A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12DDB2F4"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5E26ECE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65BC8A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A2D0A2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CEC4EF2"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tcPr>
          <w:p w14:paraId="609D514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E444047" w14:textId="77777777" w:rsidR="00761370" w:rsidRPr="00D05AD0" w:rsidRDefault="00761370" w:rsidP="00D05AD0">
            <w:pPr>
              <w:keepNext/>
              <w:keepLines/>
              <w:spacing w:after="0"/>
              <w:jc w:val="center"/>
              <w:rPr>
                <w:rFonts w:ascii="Arial" w:hAnsi="Arial"/>
                <w:sz w:val="18"/>
              </w:rPr>
            </w:pPr>
          </w:p>
        </w:tc>
        <w:tc>
          <w:tcPr>
            <w:tcW w:w="709" w:type="dxa"/>
            <w:tcMar>
              <w:left w:w="28" w:type="dxa"/>
              <w:right w:w="28" w:type="dxa"/>
            </w:tcMar>
            <w:vAlign w:val="center"/>
          </w:tcPr>
          <w:p w14:paraId="6B62A6B4"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42A2291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20F788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68FA1B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4F3BDF0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6E8829C"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3B02C06" w14:textId="77777777" w:rsidTr="00D05AD0">
        <w:trPr>
          <w:jc w:val="center"/>
        </w:trPr>
        <w:tc>
          <w:tcPr>
            <w:tcW w:w="707" w:type="dxa"/>
            <w:tcBorders>
              <w:top w:val="nil"/>
            </w:tcBorders>
            <w:shd w:val="clear" w:color="auto" w:fill="auto"/>
            <w:tcMar>
              <w:left w:w="28" w:type="dxa"/>
              <w:right w:w="28" w:type="dxa"/>
            </w:tcMar>
            <w:vAlign w:val="center"/>
          </w:tcPr>
          <w:p w14:paraId="2BD2073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36C092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60</w:t>
            </w:r>
          </w:p>
        </w:tc>
        <w:tc>
          <w:tcPr>
            <w:tcW w:w="566" w:type="dxa"/>
          </w:tcPr>
          <w:p w14:paraId="52A8B34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CF3746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2C56EAF"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10</w:t>
            </w:r>
          </w:p>
        </w:tc>
        <w:tc>
          <w:tcPr>
            <w:tcW w:w="638" w:type="dxa"/>
            <w:tcMar>
              <w:left w:w="28" w:type="dxa"/>
              <w:right w:w="28" w:type="dxa"/>
            </w:tcMar>
          </w:tcPr>
          <w:p w14:paraId="3B33EC3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51F8EB9E"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573E1BE"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9A80B9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1ED18A5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7B496A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1603575D"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3B391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0A0AF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C525C0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EA12CEB"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8450C02"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BEAA45D"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E2A034B" w14:textId="77777777" w:rsidTr="00D05AD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895AA6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n100</w:t>
            </w:r>
          </w:p>
        </w:tc>
        <w:tc>
          <w:tcPr>
            <w:tcW w:w="709" w:type="dxa"/>
            <w:tcBorders>
              <w:left w:val="single" w:sz="4" w:space="0" w:color="auto"/>
            </w:tcBorders>
            <w:tcMar>
              <w:left w:w="28" w:type="dxa"/>
              <w:right w:w="28" w:type="dxa"/>
            </w:tcMar>
          </w:tcPr>
          <w:p w14:paraId="00B75BE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154CA97F"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w:t>
            </w:r>
            <w:r w:rsidRPr="00D05AD0">
              <w:rPr>
                <w:rFonts w:ascii="Arial" w:eastAsia="Yu Mincho" w:hAnsi="Arial"/>
                <w:sz w:val="18"/>
                <w:vertAlign w:val="superscript"/>
              </w:rPr>
              <w:t>4</w:t>
            </w:r>
          </w:p>
        </w:tc>
        <w:tc>
          <w:tcPr>
            <w:tcW w:w="566" w:type="dxa"/>
            <w:tcMar>
              <w:left w:w="28" w:type="dxa"/>
              <w:right w:w="28" w:type="dxa"/>
            </w:tcMar>
          </w:tcPr>
          <w:p w14:paraId="390F300D"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16B32992"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724E82C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8FCFE97"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CBFB3F5"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16794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DB1F13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7E7FCC9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7D9394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377A3C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FD2BF3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2FF7EF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EB6DAF1"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07FA2A2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32F71B5"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3C89171"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CCD4C94"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4AFFBF0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505053A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4A5D48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8D82FD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78B0264A"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18B9E743"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EE9AAE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54EA7F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458EFAE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93C955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43AC6A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DE40B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0A858F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56A6F6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F406A3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537380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26DA7BB"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188D6BC"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07417"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AF2809A"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743C8383"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08E244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811F8E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4878D16"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F3C81E6"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0F502688"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0E2D7F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69831CA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5EF264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229C7C6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85DA35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B4FCFE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FE739C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49FE94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55C3F60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9C1F961"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E689BB0" w14:textId="77777777" w:rsidTr="00D05AD0">
        <w:trPr>
          <w:jc w:val="center"/>
        </w:trPr>
        <w:tc>
          <w:tcPr>
            <w:tcW w:w="707" w:type="dxa"/>
            <w:tcBorders>
              <w:top w:val="nil"/>
              <w:bottom w:val="nil"/>
            </w:tcBorders>
            <w:shd w:val="clear" w:color="auto" w:fill="auto"/>
            <w:tcMar>
              <w:left w:w="28" w:type="dxa"/>
              <w:right w:w="28" w:type="dxa"/>
            </w:tcMar>
            <w:vAlign w:val="center"/>
          </w:tcPr>
          <w:p w14:paraId="79A28B43"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n101</w:t>
            </w:r>
          </w:p>
        </w:tc>
        <w:tc>
          <w:tcPr>
            <w:tcW w:w="709" w:type="dxa"/>
            <w:tcMar>
              <w:left w:w="28" w:type="dxa"/>
              <w:right w:w="28" w:type="dxa"/>
            </w:tcMar>
          </w:tcPr>
          <w:p w14:paraId="6BC5868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13C77BCF"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6E56AA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w:t>
            </w:r>
          </w:p>
        </w:tc>
        <w:tc>
          <w:tcPr>
            <w:tcW w:w="637" w:type="dxa"/>
            <w:tcMar>
              <w:left w:w="28" w:type="dxa"/>
              <w:right w:w="28" w:type="dxa"/>
            </w:tcMar>
          </w:tcPr>
          <w:p w14:paraId="0A3A245A"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73913854"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252AF217"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B9634B1"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C70706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1095BE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BB3168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073D824"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379F29"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2BE1F00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5C2968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6514E22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D33CAD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6F9F63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5A5B304" w14:textId="77777777" w:rsidTr="00D05AD0">
        <w:trPr>
          <w:jc w:val="center"/>
        </w:trPr>
        <w:tc>
          <w:tcPr>
            <w:tcW w:w="707" w:type="dxa"/>
            <w:tcBorders>
              <w:top w:val="nil"/>
              <w:bottom w:val="nil"/>
            </w:tcBorders>
            <w:shd w:val="clear" w:color="auto" w:fill="auto"/>
            <w:tcMar>
              <w:left w:w="28" w:type="dxa"/>
              <w:right w:w="28" w:type="dxa"/>
            </w:tcMar>
            <w:vAlign w:val="center"/>
          </w:tcPr>
          <w:p w14:paraId="3E298FD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5B7F3FE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3BC29DB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34293C70"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D006F0D"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tcPr>
          <w:p w14:paraId="04B121D0"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1A6AE51B"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1E40DA9"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4ECBF7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397B405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85FC49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1D0581D1"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7751E1C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505C2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4EB0B9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8299DFD"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6F9EDAD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C3E1B2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E3D30D6" w14:textId="77777777" w:rsidTr="00D05AD0">
        <w:trPr>
          <w:jc w:val="center"/>
        </w:trPr>
        <w:tc>
          <w:tcPr>
            <w:tcW w:w="707" w:type="dxa"/>
            <w:tcBorders>
              <w:top w:val="nil"/>
            </w:tcBorders>
            <w:shd w:val="clear" w:color="auto" w:fill="auto"/>
            <w:tcMar>
              <w:left w:w="28" w:type="dxa"/>
              <w:right w:w="28" w:type="dxa"/>
            </w:tcMar>
            <w:vAlign w:val="center"/>
          </w:tcPr>
          <w:p w14:paraId="30D16B3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D0B9AE9"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7142CCB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2AB53E50"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62439D7"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36CB981D"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B97746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3C59E538"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5FBB5F99"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324F4AA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26EF828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D6EF55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4C7005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51640AF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605F3B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2D634D42"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5597A309"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355663B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349D7F6" w14:textId="77777777" w:rsidTr="00D05AD0">
        <w:trPr>
          <w:jc w:val="center"/>
        </w:trPr>
        <w:tc>
          <w:tcPr>
            <w:tcW w:w="707" w:type="dxa"/>
            <w:tcBorders>
              <w:top w:val="nil"/>
              <w:bottom w:val="nil"/>
            </w:tcBorders>
            <w:shd w:val="clear" w:color="auto" w:fill="auto"/>
            <w:tcMar>
              <w:left w:w="28" w:type="dxa"/>
              <w:right w:w="28" w:type="dxa"/>
            </w:tcMar>
            <w:vAlign w:val="center"/>
          </w:tcPr>
          <w:p w14:paraId="1C87602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n102</w:t>
            </w:r>
          </w:p>
        </w:tc>
        <w:tc>
          <w:tcPr>
            <w:tcW w:w="709" w:type="dxa"/>
            <w:tcMar>
              <w:left w:w="28" w:type="dxa"/>
              <w:right w:w="28" w:type="dxa"/>
            </w:tcMar>
            <w:vAlign w:val="center"/>
          </w:tcPr>
          <w:p w14:paraId="10808CEA"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15</w:t>
            </w:r>
          </w:p>
        </w:tc>
        <w:tc>
          <w:tcPr>
            <w:tcW w:w="566" w:type="dxa"/>
          </w:tcPr>
          <w:p w14:paraId="2EAAB13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55C89E1"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2A2257D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02911B3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13CED339"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0089DFF2"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460EDC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58FB5B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53B873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57BF69B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546E99E"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C7D3A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B33598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FE1537"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D80A6E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4B9020DF"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D1CC8C9" w14:textId="77777777" w:rsidTr="00D05AD0">
        <w:trPr>
          <w:jc w:val="center"/>
        </w:trPr>
        <w:tc>
          <w:tcPr>
            <w:tcW w:w="707" w:type="dxa"/>
            <w:tcBorders>
              <w:top w:val="nil"/>
              <w:bottom w:val="nil"/>
            </w:tcBorders>
            <w:shd w:val="clear" w:color="auto" w:fill="auto"/>
            <w:tcMar>
              <w:left w:w="28" w:type="dxa"/>
              <w:right w:w="28" w:type="dxa"/>
            </w:tcMar>
            <w:vAlign w:val="center"/>
          </w:tcPr>
          <w:p w14:paraId="72EEE71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522508D8"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30</w:t>
            </w:r>
          </w:p>
        </w:tc>
        <w:tc>
          <w:tcPr>
            <w:tcW w:w="566" w:type="dxa"/>
          </w:tcPr>
          <w:p w14:paraId="71D1210E"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EEE071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0C9260D0"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6698B73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0BBAC1C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16A7E919"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2A631B5"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7CCDCD7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E50FAF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03B9C02A"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80DAF4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00ADE9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0C0AE503"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9004B8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3B5D5C2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07A5C25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2A9C7842" w14:textId="77777777" w:rsidTr="00D05AD0">
        <w:trPr>
          <w:jc w:val="center"/>
        </w:trPr>
        <w:tc>
          <w:tcPr>
            <w:tcW w:w="707" w:type="dxa"/>
            <w:tcBorders>
              <w:top w:val="nil"/>
            </w:tcBorders>
            <w:shd w:val="clear" w:color="auto" w:fill="auto"/>
            <w:tcMar>
              <w:left w:w="28" w:type="dxa"/>
              <w:right w:w="28" w:type="dxa"/>
            </w:tcMar>
            <w:vAlign w:val="center"/>
          </w:tcPr>
          <w:p w14:paraId="544FB0A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0396E4F"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cs="Arial"/>
                <w:sz w:val="18"/>
                <w:szCs w:val="18"/>
              </w:rPr>
              <w:t>60</w:t>
            </w:r>
          </w:p>
        </w:tc>
        <w:tc>
          <w:tcPr>
            <w:tcW w:w="566" w:type="dxa"/>
          </w:tcPr>
          <w:p w14:paraId="06498C8B"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EA15AAE"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vAlign w:val="center"/>
          </w:tcPr>
          <w:p w14:paraId="1F20A92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vAlign w:val="center"/>
          </w:tcPr>
          <w:p w14:paraId="430695F0"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vAlign w:val="center"/>
          </w:tcPr>
          <w:p w14:paraId="6EB2DE51"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vAlign w:val="center"/>
          </w:tcPr>
          <w:p w14:paraId="5F07CA3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vAlign w:val="center"/>
          </w:tcPr>
          <w:p w14:paraId="48E5F63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3922E84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B35DF4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2CC2BD4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5E4C9AD"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519CD1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tcPr>
          <w:p w14:paraId="79DE8E2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A00460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278C89D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590AF2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r w:rsidRPr="00D05AD0">
              <w:rPr>
                <w:rFonts w:ascii="Arial" w:eastAsia="Yu Mincho" w:hAnsi="Arial"/>
                <w:sz w:val="18"/>
                <w:vertAlign w:val="superscript"/>
              </w:rPr>
              <w:t>4</w:t>
            </w:r>
          </w:p>
        </w:tc>
      </w:tr>
      <w:tr w:rsidR="00761370" w:rsidRPr="00D05AD0" w14:paraId="60B06B53" w14:textId="77777777" w:rsidTr="00D05AD0">
        <w:trPr>
          <w:jc w:val="center"/>
        </w:trPr>
        <w:tc>
          <w:tcPr>
            <w:tcW w:w="707" w:type="dxa"/>
            <w:tcBorders>
              <w:top w:val="nil"/>
              <w:bottom w:val="nil"/>
            </w:tcBorders>
            <w:shd w:val="clear" w:color="auto" w:fill="auto"/>
            <w:tcMar>
              <w:left w:w="28" w:type="dxa"/>
              <w:right w:w="28" w:type="dxa"/>
            </w:tcMar>
          </w:tcPr>
          <w:p w14:paraId="4FBE56F0"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n104</w:t>
            </w:r>
          </w:p>
        </w:tc>
        <w:tc>
          <w:tcPr>
            <w:tcW w:w="709" w:type="dxa"/>
            <w:tcMar>
              <w:left w:w="28" w:type="dxa"/>
              <w:right w:w="28" w:type="dxa"/>
            </w:tcMar>
          </w:tcPr>
          <w:p w14:paraId="541A22A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566" w:type="dxa"/>
          </w:tcPr>
          <w:p w14:paraId="09B06F56"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0ABE3B9"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D4C13DC"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1AA2CF18"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2EF7C0B"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6876B84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D87F5B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53EA9F0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6AE4EF0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6BB27439"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8218DA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7A43ABC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11231F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B71FE04"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F2AA24A"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A0CBA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69C6E1C5" w14:textId="77777777" w:rsidTr="00D05AD0">
        <w:trPr>
          <w:jc w:val="center"/>
        </w:trPr>
        <w:tc>
          <w:tcPr>
            <w:tcW w:w="707" w:type="dxa"/>
            <w:tcBorders>
              <w:top w:val="nil"/>
              <w:bottom w:val="nil"/>
            </w:tcBorders>
            <w:shd w:val="clear" w:color="auto" w:fill="auto"/>
            <w:tcMar>
              <w:left w:w="28" w:type="dxa"/>
              <w:right w:w="28" w:type="dxa"/>
            </w:tcMar>
            <w:vAlign w:val="center"/>
          </w:tcPr>
          <w:p w14:paraId="6B1243D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36C07BA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p>
        </w:tc>
        <w:tc>
          <w:tcPr>
            <w:tcW w:w="566" w:type="dxa"/>
          </w:tcPr>
          <w:p w14:paraId="1154572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BA0A12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C53262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CEC00BB"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4E5003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5046289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E9087F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79BDF24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0703F02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3D1FB1C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3F4C57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60481E5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vAlign w:val="center"/>
          </w:tcPr>
          <w:p w14:paraId="49C13E6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1584023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045590B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619D475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53C9AAF7" w14:textId="77777777" w:rsidTr="00D05AD0">
        <w:trPr>
          <w:jc w:val="center"/>
        </w:trPr>
        <w:tc>
          <w:tcPr>
            <w:tcW w:w="707" w:type="dxa"/>
            <w:tcBorders>
              <w:top w:val="nil"/>
            </w:tcBorders>
            <w:shd w:val="clear" w:color="auto" w:fill="auto"/>
            <w:tcMar>
              <w:left w:w="28" w:type="dxa"/>
              <w:right w:w="28" w:type="dxa"/>
            </w:tcMar>
            <w:vAlign w:val="center"/>
          </w:tcPr>
          <w:p w14:paraId="0DD0248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0515057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60</w:t>
            </w:r>
          </w:p>
        </w:tc>
        <w:tc>
          <w:tcPr>
            <w:tcW w:w="566" w:type="dxa"/>
          </w:tcPr>
          <w:p w14:paraId="12804EBA"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F58DF8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F843374"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3DB6DB2F"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2B035F1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20</w:t>
            </w:r>
          </w:p>
        </w:tc>
        <w:tc>
          <w:tcPr>
            <w:tcW w:w="567" w:type="dxa"/>
            <w:tcMar>
              <w:left w:w="28" w:type="dxa"/>
              <w:right w:w="28" w:type="dxa"/>
            </w:tcMar>
          </w:tcPr>
          <w:p w14:paraId="3B638DA2"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53D53F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30</w:t>
            </w:r>
          </w:p>
        </w:tc>
        <w:tc>
          <w:tcPr>
            <w:tcW w:w="709" w:type="dxa"/>
          </w:tcPr>
          <w:p w14:paraId="4CCC36C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15F3628"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40</w:t>
            </w:r>
          </w:p>
        </w:tc>
        <w:tc>
          <w:tcPr>
            <w:tcW w:w="709" w:type="dxa"/>
            <w:vAlign w:val="center"/>
          </w:tcPr>
          <w:p w14:paraId="4CAD74A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560CF2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50</w:t>
            </w:r>
          </w:p>
        </w:tc>
        <w:tc>
          <w:tcPr>
            <w:tcW w:w="567" w:type="dxa"/>
            <w:tcMar>
              <w:left w:w="28" w:type="dxa"/>
              <w:right w:w="28" w:type="dxa"/>
            </w:tcMar>
            <w:vAlign w:val="center"/>
          </w:tcPr>
          <w:p w14:paraId="5DF81CF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60</w:t>
            </w:r>
          </w:p>
        </w:tc>
        <w:tc>
          <w:tcPr>
            <w:tcW w:w="709" w:type="dxa"/>
            <w:tcMar>
              <w:left w:w="28" w:type="dxa"/>
              <w:right w:w="28" w:type="dxa"/>
            </w:tcMar>
            <w:vAlign w:val="center"/>
          </w:tcPr>
          <w:p w14:paraId="127C8ECC"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70</w:t>
            </w:r>
          </w:p>
        </w:tc>
        <w:tc>
          <w:tcPr>
            <w:tcW w:w="567" w:type="dxa"/>
            <w:tcMar>
              <w:left w:w="28" w:type="dxa"/>
              <w:right w:w="28" w:type="dxa"/>
            </w:tcMar>
          </w:tcPr>
          <w:p w14:paraId="4F7ED1C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cs="Arial"/>
                <w:sz w:val="18"/>
                <w:szCs w:val="18"/>
              </w:rPr>
              <w:t>80</w:t>
            </w:r>
          </w:p>
        </w:tc>
        <w:tc>
          <w:tcPr>
            <w:tcW w:w="628" w:type="dxa"/>
            <w:tcMar>
              <w:left w:w="28" w:type="dxa"/>
              <w:right w:w="28" w:type="dxa"/>
            </w:tcMar>
          </w:tcPr>
          <w:p w14:paraId="4F424C1B"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90</w:t>
            </w:r>
          </w:p>
        </w:tc>
        <w:tc>
          <w:tcPr>
            <w:tcW w:w="643" w:type="dxa"/>
            <w:tcMar>
              <w:left w:w="28" w:type="dxa"/>
              <w:right w:w="28" w:type="dxa"/>
            </w:tcMar>
            <w:vAlign w:val="center"/>
          </w:tcPr>
          <w:p w14:paraId="3D6E83F9"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100</w:t>
            </w:r>
          </w:p>
        </w:tc>
      </w:tr>
      <w:tr w:rsidR="00761370" w:rsidRPr="00D05AD0" w14:paraId="297A3271" w14:textId="77777777" w:rsidTr="00D05AD0">
        <w:trPr>
          <w:jc w:val="center"/>
        </w:trPr>
        <w:tc>
          <w:tcPr>
            <w:tcW w:w="707" w:type="dxa"/>
            <w:tcBorders>
              <w:top w:val="nil"/>
              <w:bottom w:val="nil"/>
            </w:tcBorders>
            <w:shd w:val="clear" w:color="auto" w:fill="auto"/>
            <w:tcMar>
              <w:left w:w="28" w:type="dxa"/>
              <w:right w:w="28" w:type="dxa"/>
            </w:tcMar>
          </w:tcPr>
          <w:p w14:paraId="7AB0B8D1"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n105</w:t>
            </w:r>
          </w:p>
        </w:tc>
        <w:tc>
          <w:tcPr>
            <w:tcW w:w="709" w:type="dxa"/>
            <w:tcMar>
              <w:left w:w="28" w:type="dxa"/>
              <w:right w:w="28" w:type="dxa"/>
            </w:tcMar>
          </w:tcPr>
          <w:p w14:paraId="68AF2A20"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22F005BD" w14:textId="77777777" w:rsidR="00761370" w:rsidRPr="00D05AD0" w:rsidRDefault="00761370" w:rsidP="00D05AD0">
            <w:pPr>
              <w:keepNext/>
              <w:keepLines/>
              <w:spacing w:after="0"/>
              <w:jc w:val="center"/>
              <w:rPr>
                <w:rFonts w:ascii="Arial" w:hAnsi="Arial"/>
                <w:sz w:val="18"/>
              </w:rPr>
            </w:pPr>
          </w:p>
        </w:tc>
        <w:tc>
          <w:tcPr>
            <w:tcW w:w="566" w:type="dxa"/>
            <w:tcMar>
              <w:left w:w="28" w:type="dxa"/>
              <w:right w:w="28" w:type="dxa"/>
            </w:tcMar>
          </w:tcPr>
          <w:p w14:paraId="6D18DDA7" w14:textId="77777777" w:rsidR="00761370" w:rsidRPr="00D05AD0" w:rsidRDefault="00761370" w:rsidP="00D05AD0">
            <w:pPr>
              <w:keepNext/>
              <w:keepLines/>
              <w:spacing w:after="0"/>
              <w:jc w:val="center"/>
              <w:rPr>
                <w:rFonts w:ascii="Arial" w:eastAsia="Yu Mincho" w:hAnsi="Arial"/>
                <w:sz w:val="18"/>
              </w:rPr>
            </w:pPr>
            <w:r w:rsidRPr="00D05AD0">
              <w:rPr>
                <w:rFonts w:ascii="Arial" w:hAnsi="Arial"/>
                <w:sz w:val="18"/>
              </w:rPr>
              <w:t>5</w:t>
            </w:r>
          </w:p>
        </w:tc>
        <w:tc>
          <w:tcPr>
            <w:tcW w:w="637" w:type="dxa"/>
            <w:tcMar>
              <w:left w:w="28" w:type="dxa"/>
              <w:right w:w="28" w:type="dxa"/>
            </w:tcMar>
            <w:vAlign w:val="center"/>
          </w:tcPr>
          <w:p w14:paraId="6DFC4022"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vAlign w:val="center"/>
          </w:tcPr>
          <w:p w14:paraId="01354AE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708" w:type="dxa"/>
            <w:tcMar>
              <w:left w:w="28" w:type="dxa"/>
              <w:right w:w="28" w:type="dxa"/>
            </w:tcMar>
            <w:vAlign w:val="center"/>
          </w:tcPr>
          <w:p w14:paraId="7487E8DE"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20</w:t>
            </w:r>
          </w:p>
        </w:tc>
        <w:tc>
          <w:tcPr>
            <w:tcW w:w="567" w:type="dxa"/>
            <w:tcMar>
              <w:left w:w="28" w:type="dxa"/>
              <w:right w:w="28" w:type="dxa"/>
            </w:tcMar>
          </w:tcPr>
          <w:p w14:paraId="1CFD8224"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447656E6"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r w:rsidRPr="00D05AD0">
              <w:rPr>
                <w:rFonts w:ascii="Arial" w:hAnsi="Arial"/>
                <w:sz w:val="18"/>
                <w:vertAlign w:val="superscript"/>
              </w:rPr>
              <w:t>3</w:t>
            </w:r>
          </w:p>
        </w:tc>
        <w:tc>
          <w:tcPr>
            <w:tcW w:w="709" w:type="dxa"/>
          </w:tcPr>
          <w:p w14:paraId="0AF09BC3"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35</w:t>
            </w:r>
            <w:r w:rsidRPr="00D05AD0">
              <w:rPr>
                <w:rFonts w:ascii="Arial" w:hAnsi="Arial"/>
                <w:sz w:val="18"/>
                <w:vertAlign w:val="superscript"/>
              </w:rPr>
              <w:t>3</w:t>
            </w:r>
          </w:p>
        </w:tc>
        <w:tc>
          <w:tcPr>
            <w:tcW w:w="709" w:type="dxa"/>
            <w:tcMar>
              <w:left w:w="28" w:type="dxa"/>
              <w:right w:w="28" w:type="dxa"/>
            </w:tcMar>
          </w:tcPr>
          <w:p w14:paraId="4B94320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0F4FF42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955A208"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535D30A"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6CEE011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1ABF299"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C869001"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114F479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9C15805" w14:textId="77777777" w:rsidTr="00D05AD0">
        <w:trPr>
          <w:jc w:val="center"/>
        </w:trPr>
        <w:tc>
          <w:tcPr>
            <w:tcW w:w="707" w:type="dxa"/>
            <w:tcBorders>
              <w:top w:val="nil"/>
              <w:bottom w:val="nil"/>
            </w:tcBorders>
            <w:shd w:val="clear" w:color="auto" w:fill="auto"/>
            <w:tcMar>
              <w:left w:w="28" w:type="dxa"/>
              <w:right w:w="28" w:type="dxa"/>
            </w:tcMar>
            <w:vAlign w:val="center"/>
          </w:tcPr>
          <w:p w14:paraId="4FEDD092"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16761B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261D23F8"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46F99D43"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7112E7B5"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10</w:t>
            </w:r>
          </w:p>
        </w:tc>
        <w:tc>
          <w:tcPr>
            <w:tcW w:w="638" w:type="dxa"/>
            <w:tcMar>
              <w:left w:w="28" w:type="dxa"/>
              <w:right w:w="28" w:type="dxa"/>
            </w:tcMar>
            <w:vAlign w:val="center"/>
          </w:tcPr>
          <w:p w14:paraId="7D4FF8D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15</w:t>
            </w:r>
          </w:p>
        </w:tc>
        <w:tc>
          <w:tcPr>
            <w:tcW w:w="708" w:type="dxa"/>
            <w:tcMar>
              <w:left w:w="28" w:type="dxa"/>
              <w:right w:w="28" w:type="dxa"/>
            </w:tcMar>
            <w:vAlign w:val="center"/>
          </w:tcPr>
          <w:p w14:paraId="00098A0D"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20</w:t>
            </w:r>
          </w:p>
        </w:tc>
        <w:tc>
          <w:tcPr>
            <w:tcW w:w="567" w:type="dxa"/>
            <w:tcMar>
              <w:left w:w="28" w:type="dxa"/>
              <w:right w:w="28" w:type="dxa"/>
            </w:tcMar>
          </w:tcPr>
          <w:p w14:paraId="0901CEA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25</w:t>
            </w:r>
            <w:r w:rsidRPr="00D05AD0">
              <w:rPr>
                <w:rFonts w:ascii="Arial" w:hAnsi="Arial"/>
                <w:sz w:val="18"/>
                <w:vertAlign w:val="superscript"/>
              </w:rPr>
              <w:t>3</w:t>
            </w:r>
          </w:p>
        </w:tc>
        <w:tc>
          <w:tcPr>
            <w:tcW w:w="567" w:type="dxa"/>
            <w:tcMar>
              <w:left w:w="28" w:type="dxa"/>
              <w:right w:w="28" w:type="dxa"/>
            </w:tcMar>
          </w:tcPr>
          <w:p w14:paraId="2561531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30</w:t>
            </w:r>
            <w:r w:rsidRPr="00D05AD0">
              <w:rPr>
                <w:rFonts w:ascii="Arial" w:hAnsi="Arial"/>
                <w:sz w:val="18"/>
                <w:vertAlign w:val="superscript"/>
              </w:rPr>
              <w:t>3</w:t>
            </w:r>
          </w:p>
        </w:tc>
        <w:tc>
          <w:tcPr>
            <w:tcW w:w="709" w:type="dxa"/>
          </w:tcPr>
          <w:p w14:paraId="21BD042C"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hAnsi="Arial"/>
                <w:sz w:val="18"/>
              </w:rPr>
              <w:t>35</w:t>
            </w:r>
            <w:r w:rsidRPr="00D05AD0">
              <w:rPr>
                <w:rFonts w:ascii="Arial" w:hAnsi="Arial"/>
                <w:sz w:val="18"/>
                <w:vertAlign w:val="superscript"/>
              </w:rPr>
              <w:t>3</w:t>
            </w:r>
          </w:p>
        </w:tc>
        <w:tc>
          <w:tcPr>
            <w:tcW w:w="709" w:type="dxa"/>
            <w:tcMar>
              <w:left w:w="28" w:type="dxa"/>
              <w:right w:w="28" w:type="dxa"/>
            </w:tcMar>
          </w:tcPr>
          <w:p w14:paraId="6B55CE7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5DF399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6FB1ED8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7F389A0"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4F39092"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EFE1BE3"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580AE0E"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24A219B7"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ABB4E5F" w14:textId="77777777" w:rsidTr="00D05AD0">
        <w:trPr>
          <w:jc w:val="center"/>
        </w:trPr>
        <w:tc>
          <w:tcPr>
            <w:tcW w:w="707" w:type="dxa"/>
            <w:tcBorders>
              <w:top w:val="nil"/>
            </w:tcBorders>
            <w:shd w:val="clear" w:color="auto" w:fill="auto"/>
            <w:tcMar>
              <w:left w:w="28" w:type="dxa"/>
              <w:right w:w="28" w:type="dxa"/>
            </w:tcMar>
            <w:vAlign w:val="center"/>
          </w:tcPr>
          <w:p w14:paraId="095AB02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7249710"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1C44B47"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7288D66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0696380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4BF08C75"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6649408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33CE3E4"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71FF76CB"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707D493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16E025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45BC0B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EFCAD1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0E88C37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FC0697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39B49B6"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77677D2B"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5839C15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4726B8AB" w14:textId="77777777" w:rsidTr="00D05AD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EBA6096"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n106</w:t>
            </w:r>
          </w:p>
        </w:tc>
        <w:tc>
          <w:tcPr>
            <w:tcW w:w="709" w:type="dxa"/>
            <w:tcBorders>
              <w:left w:val="single" w:sz="4" w:space="0" w:color="auto"/>
            </w:tcBorders>
            <w:tcMar>
              <w:left w:w="28" w:type="dxa"/>
              <w:right w:w="28" w:type="dxa"/>
            </w:tcMar>
          </w:tcPr>
          <w:p w14:paraId="0F183EAD"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302920B4"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3</w:t>
            </w:r>
          </w:p>
        </w:tc>
        <w:tc>
          <w:tcPr>
            <w:tcW w:w="566" w:type="dxa"/>
            <w:tcMar>
              <w:left w:w="28" w:type="dxa"/>
              <w:right w:w="28" w:type="dxa"/>
            </w:tcMar>
          </w:tcPr>
          <w:p w14:paraId="34D87986"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6FBAE53D"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FF95403"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B18E4DC"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510A9CF"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3B4F348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689F001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6D2BB5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4D6A85D3"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0A9CBB7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39D130A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29436D4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1AC3052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46A92E90"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36C272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5EBFA229"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387461F"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6799F078"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17AB2A4D"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1C82855F"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5643463B"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DEA3287"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4CA150DD"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63A816CF"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427FEBF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408BA092"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479BCBF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3EECB525"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19EE344B"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6258F1A4"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093B1CF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3BD2D0ED"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21A5D97C"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7295252A"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06104C4"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BCD9EE" w14:textId="77777777" w:rsidR="00761370" w:rsidRPr="00D05AD0" w:rsidRDefault="00761370" w:rsidP="00D05AD0">
            <w:pPr>
              <w:keepNext/>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000173E7"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2C822BC"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2E95A84"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2D4267F3"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79AA1A1"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32377ADA"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570BD1D"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113B2B1"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0BBAE9C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1CA7109F"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5035665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2BA536B6"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7C30A2AE"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70DDE0BF"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B04030A"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tcPr>
          <w:p w14:paraId="33F54FA8"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vAlign w:val="center"/>
          </w:tcPr>
          <w:p w14:paraId="64FD9C46"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C024F9E"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500BD27"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rPr>
              <w:t>n109</w:t>
            </w:r>
          </w:p>
        </w:tc>
        <w:tc>
          <w:tcPr>
            <w:tcW w:w="709" w:type="dxa"/>
            <w:tcMar>
              <w:left w:w="28" w:type="dxa"/>
              <w:right w:w="28" w:type="dxa"/>
            </w:tcMar>
          </w:tcPr>
          <w:p w14:paraId="186554DE" w14:textId="77777777" w:rsidR="00761370" w:rsidRPr="00D05AD0" w:rsidRDefault="00761370" w:rsidP="00D05AD0">
            <w:pPr>
              <w:keepNext/>
              <w:keepLines/>
              <w:spacing w:after="0"/>
              <w:jc w:val="center"/>
              <w:rPr>
                <w:rFonts w:ascii="Arial" w:hAnsi="Arial"/>
                <w:sz w:val="18"/>
              </w:rPr>
            </w:pPr>
            <w:r w:rsidRPr="00D05AD0">
              <w:rPr>
                <w:rFonts w:ascii="Arial" w:hAnsi="Arial"/>
                <w:sz w:val="18"/>
              </w:rPr>
              <w:t>15</w:t>
            </w:r>
          </w:p>
        </w:tc>
        <w:tc>
          <w:tcPr>
            <w:tcW w:w="566" w:type="dxa"/>
          </w:tcPr>
          <w:p w14:paraId="02757802"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F899068" w14:textId="77777777" w:rsidR="00761370" w:rsidRPr="00D05AD0" w:rsidRDefault="00761370" w:rsidP="00D05AD0">
            <w:pPr>
              <w:keepNext/>
              <w:keepLines/>
              <w:spacing w:after="0"/>
              <w:jc w:val="center"/>
              <w:rPr>
                <w:rFonts w:ascii="Arial" w:eastAsia="Yu Mincho" w:hAnsi="Arial"/>
                <w:sz w:val="18"/>
              </w:rPr>
            </w:pPr>
            <w:r w:rsidRPr="00D05AD0">
              <w:rPr>
                <w:rFonts w:ascii="Arial" w:eastAsia="Yu Mincho" w:hAnsi="Arial"/>
                <w:sz w:val="18"/>
                <w:lang w:eastAsia="en-GB"/>
              </w:rPr>
              <w:t>5</w:t>
            </w:r>
          </w:p>
        </w:tc>
        <w:tc>
          <w:tcPr>
            <w:tcW w:w="637" w:type="dxa"/>
            <w:tcMar>
              <w:left w:w="28" w:type="dxa"/>
              <w:right w:w="28" w:type="dxa"/>
            </w:tcMar>
          </w:tcPr>
          <w:p w14:paraId="0B75E205"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lang w:eastAsia="en-GB"/>
              </w:rPr>
              <w:t>10</w:t>
            </w:r>
          </w:p>
        </w:tc>
        <w:tc>
          <w:tcPr>
            <w:tcW w:w="638" w:type="dxa"/>
            <w:tcMar>
              <w:left w:w="28" w:type="dxa"/>
              <w:right w:w="28" w:type="dxa"/>
            </w:tcMar>
          </w:tcPr>
          <w:p w14:paraId="446C840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15</w:t>
            </w:r>
          </w:p>
        </w:tc>
        <w:tc>
          <w:tcPr>
            <w:tcW w:w="708" w:type="dxa"/>
            <w:tcMar>
              <w:left w:w="28" w:type="dxa"/>
              <w:right w:w="28" w:type="dxa"/>
            </w:tcMar>
          </w:tcPr>
          <w:p w14:paraId="1210D7F5"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20</w:t>
            </w:r>
          </w:p>
        </w:tc>
        <w:tc>
          <w:tcPr>
            <w:tcW w:w="567" w:type="dxa"/>
            <w:tcMar>
              <w:left w:w="28" w:type="dxa"/>
              <w:right w:w="28" w:type="dxa"/>
            </w:tcMar>
          </w:tcPr>
          <w:p w14:paraId="2B399152"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25</w:t>
            </w:r>
          </w:p>
        </w:tc>
        <w:tc>
          <w:tcPr>
            <w:tcW w:w="567" w:type="dxa"/>
            <w:tcMar>
              <w:left w:w="28" w:type="dxa"/>
              <w:right w:w="28" w:type="dxa"/>
            </w:tcMar>
          </w:tcPr>
          <w:p w14:paraId="5A88BCEC"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30</w:t>
            </w:r>
          </w:p>
        </w:tc>
        <w:tc>
          <w:tcPr>
            <w:tcW w:w="709" w:type="dxa"/>
          </w:tcPr>
          <w:p w14:paraId="4AC4842C"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00F6F09"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40</w:t>
            </w:r>
            <w:r w:rsidRPr="00D05AD0">
              <w:rPr>
                <w:rFonts w:ascii="Arial" w:eastAsia="等线" w:hAnsi="Arial"/>
                <w:sz w:val="18"/>
                <w:vertAlign w:val="superscript"/>
                <w:lang w:eastAsia="en-GB"/>
              </w:rPr>
              <w:t>3</w:t>
            </w:r>
          </w:p>
        </w:tc>
        <w:tc>
          <w:tcPr>
            <w:tcW w:w="709" w:type="dxa"/>
          </w:tcPr>
          <w:p w14:paraId="1B23B16B"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435A272B"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50</w:t>
            </w:r>
            <w:r w:rsidRPr="00D05AD0">
              <w:rPr>
                <w:rFonts w:ascii="Arial" w:eastAsia="等线" w:hAnsi="Arial"/>
                <w:sz w:val="18"/>
                <w:vertAlign w:val="superscript"/>
                <w:lang w:eastAsia="en-GB"/>
              </w:rPr>
              <w:t>3</w:t>
            </w:r>
          </w:p>
        </w:tc>
        <w:tc>
          <w:tcPr>
            <w:tcW w:w="567" w:type="dxa"/>
            <w:tcMar>
              <w:left w:w="28" w:type="dxa"/>
              <w:right w:w="28" w:type="dxa"/>
            </w:tcMar>
            <w:vAlign w:val="center"/>
          </w:tcPr>
          <w:p w14:paraId="749D7987"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584C393C"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7F3CA31C"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544A7417"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4754670E" w14:textId="77777777" w:rsidR="00761370" w:rsidRPr="00D05AD0" w:rsidRDefault="00761370" w:rsidP="00D05AD0">
            <w:pPr>
              <w:keepNext/>
              <w:keepLines/>
              <w:spacing w:after="0"/>
              <w:jc w:val="center"/>
              <w:rPr>
                <w:rFonts w:ascii="Arial" w:eastAsia="Yu Mincho" w:hAnsi="Arial"/>
                <w:sz w:val="18"/>
              </w:rPr>
            </w:pPr>
          </w:p>
        </w:tc>
      </w:tr>
      <w:tr w:rsidR="00761370" w:rsidRPr="00D05AD0" w14:paraId="3FB59CC1" w14:textId="77777777" w:rsidTr="00D05AD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FB5177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15243D6" w14:textId="77777777" w:rsidR="00761370" w:rsidRPr="00D05AD0" w:rsidRDefault="00761370" w:rsidP="00D05AD0">
            <w:pPr>
              <w:keepNext/>
              <w:keepLines/>
              <w:spacing w:after="0"/>
              <w:jc w:val="center"/>
              <w:rPr>
                <w:rFonts w:ascii="Arial" w:hAnsi="Arial"/>
                <w:sz w:val="18"/>
              </w:rPr>
            </w:pPr>
            <w:r w:rsidRPr="00D05AD0">
              <w:rPr>
                <w:rFonts w:ascii="Arial" w:hAnsi="Arial"/>
                <w:sz w:val="18"/>
              </w:rPr>
              <w:t>30</w:t>
            </w:r>
          </w:p>
        </w:tc>
        <w:tc>
          <w:tcPr>
            <w:tcW w:w="566" w:type="dxa"/>
          </w:tcPr>
          <w:p w14:paraId="7C01627F"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5C2CA8C8"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3853EA3B" w14:textId="77777777" w:rsidR="00761370" w:rsidRPr="00D05AD0" w:rsidRDefault="00761370" w:rsidP="00D05AD0">
            <w:pPr>
              <w:keepNext/>
              <w:keepLines/>
              <w:spacing w:after="0"/>
              <w:jc w:val="center"/>
              <w:rPr>
                <w:rFonts w:ascii="Arial" w:hAnsi="Arial"/>
                <w:sz w:val="18"/>
              </w:rPr>
            </w:pPr>
            <w:r w:rsidRPr="00D05AD0">
              <w:rPr>
                <w:rFonts w:ascii="Arial" w:eastAsia="Yu Mincho" w:hAnsi="Arial"/>
                <w:sz w:val="18"/>
                <w:lang w:eastAsia="en-GB"/>
              </w:rPr>
              <w:t>10</w:t>
            </w:r>
          </w:p>
        </w:tc>
        <w:tc>
          <w:tcPr>
            <w:tcW w:w="638" w:type="dxa"/>
            <w:tcMar>
              <w:left w:w="28" w:type="dxa"/>
              <w:right w:w="28" w:type="dxa"/>
            </w:tcMar>
          </w:tcPr>
          <w:p w14:paraId="064DB0A7"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15</w:t>
            </w:r>
          </w:p>
        </w:tc>
        <w:tc>
          <w:tcPr>
            <w:tcW w:w="708" w:type="dxa"/>
            <w:tcMar>
              <w:left w:w="28" w:type="dxa"/>
              <w:right w:w="28" w:type="dxa"/>
            </w:tcMar>
          </w:tcPr>
          <w:p w14:paraId="6D7EBAA0"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20</w:t>
            </w:r>
          </w:p>
        </w:tc>
        <w:tc>
          <w:tcPr>
            <w:tcW w:w="567" w:type="dxa"/>
            <w:tcMar>
              <w:left w:w="28" w:type="dxa"/>
              <w:right w:w="28" w:type="dxa"/>
            </w:tcMar>
          </w:tcPr>
          <w:p w14:paraId="31CA82AA" w14:textId="77777777" w:rsidR="00761370" w:rsidRPr="00D05AD0" w:rsidRDefault="00761370" w:rsidP="00D05AD0">
            <w:pPr>
              <w:keepNext/>
              <w:keepLines/>
              <w:spacing w:after="0"/>
              <w:jc w:val="center"/>
              <w:rPr>
                <w:rFonts w:ascii="Arial" w:eastAsia="Yu Mincho" w:hAnsi="Arial" w:cs="Arial"/>
                <w:sz w:val="18"/>
                <w:szCs w:val="18"/>
              </w:rPr>
            </w:pPr>
            <w:r w:rsidRPr="00D05AD0">
              <w:rPr>
                <w:rFonts w:ascii="Arial" w:eastAsia="Yu Mincho" w:hAnsi="Arial"/>
                <w:sz w:val="18"/>
                <w:lang w:eastAsia="en-GB"/>
              </w:rPr>
              <w:t>25</w:t>
            </w:r>
          </w:p>
        </w:tc>
        <w:tc>
          <w:tcPr>
            <w:tcW w:w="567" w:type="dxa"/>
            <w:tcMar>
              <w:left w:w="28" w:type="dxa"/>
              <w:right w:w="28" w:type="dxa"/>
            </w:tcMar>
          </w:tcPr>
          <w:p w14:paraId="410374DF"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30</w:t>
            </w:r>
          </w:p>
        </w:tc>
        <w:tc>
          <w:tcPr>
            <w:tcW w:w="709" w:type="dxa"/>
          </w:tcPr>
          <w:p w14:paraId="3CA762EF"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7C8B2F15"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40</w:t>
            </w:r>
            <w:r w:rsidRPr="00D05AD0">
              <w:rPr>
                <w:rFonts w:ascii="Arial" w:eastAsia="等线" w:hAnsi="Arial"/>
                <w:sz w:val="18"/>
                <w:vertAlign w:val="superscript"/>
                <w:lang w:eastAsia="en-GB"/>
              </w:rPr>
              <w:t>3</w:t>
            </w:r>
          </w:p>
        </w:tc>
        <w:tc>
          <w:tcPr>
            <w:tcW w:w="709" w:type="dxa"/>
          </w:tcPr>
          <w:p w14:paraId="029A24AE"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6E7DD7D6" w14:textId="77777777" w:rsidR="00761370" w:rsidRPr="00D05AD0" w:rsidRDefault="00761370" w:rsidP="00D05AD0">
            <w:pPr>
              <w:keepNext/>
              <w:keepLines/>
              <w:spacing w:after="0"/>
              <w:jc w:val="center"/>
              <w:rPr>
                <w:rFonts w:ascii="Arial" w:eastAsia="Yu Mincho" w:hAnsi="Arial"/>
                <w:sz w:val="18"/>
              </w:rPr>
            </w:pPr>
            <w:r w:rsidRPr="00D05AD0">
              <w:rPr>
                <w:rFonts w:ascii="Arial" w:eastAsia="等线" w:hAnsi="Arial"/>
                <w:sz w:val="18"/>
                <w:lang w:eastAsia="en-GB"/>
              </w:rPr>
              <w:t>50</w:t>
            </w:r>
            <w:r w:rsidRPr="00D05AD0">
              <w:rPr>
                <w:rFonts w:ascii="Arial" w:eastAsia="等线" w:hAnsi="Arial"/>
                <w:sz w:val="18"/>
                <w:vertAlign w:val="superscript"/>
                <w:lang w:eastAsia="en-GB"/>
              </w:rPr>
              <w:t>3</w:t>
            </w:r>
          </w:p>
        </w:tc>
        <w:tc>
          <w:tcPr>
            <w:tcW w:w="567" w:type="dxa"/>
            <w:tcMar>
              <w:left w:w="28" w:type="dxa"/>
              <w:right w:w="28" w:type="dxa"/>
            </w:tcMar>
            <w:vAlign w:val="center"/>
          </w:tcPr>
          <w:p w14:paraId="6CCE2886"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3BF59025"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56A7B1D5"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7A5E22C6"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08690370" w14:textId="77777777" w:rsidR="00761370" w:rsidRPr="00D05AD0" w:rsidRDefault="00761370" w:rsidP="00D05AD0">
            <w:pPr>
              <w:keepNext/>
              <w:keepLines/>
              <w:spacing w:after="0"/>
              <w:jc w:val="center"/>
              <w:rPr>
                <w:rFonts w:ascii="Arial" w:eastAsia="Yu Mincho" w:hAnsi="Arial"/>
                <w:sz w:val="18"/>
              </w:rPr>
            </w:pPr>
          </w:p>
        </w:tc>
      </w:tr>
      <w:tr w:rsidR="00761370" w:rsidRPr="00D05AD0" w14:paraId="0FFA8011" w14:textId="77777777" w:rsidTr="00D05AD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4B7360"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tcPr>
          <w:p w14:paraId="2A960CDB" w14:textId="77777777" w:rsidR="00761370" w:rsidRPr="00D05AD0" w:rsidRDefault="00761370" w:rsidP="00D05AD0">
            <w:pPr>
              <w:keepNext/>
              <w:keepLines/>
              <w:spacing w:after="0"/>
              <w:jc w:val="center"/>
              <w:rPr>
                <w:rFonts w:ascii="Arial" w:hAnsi="Arial"/>
                <w:sz w:val="18"/>
              </w:rPr>
            </w:pPr>
            <w:r w:rsidRPr="00D05AD0">
              <w:rPr>
                <w:rFonts w:ascii="Arial" w:hAnsi="Arial"/>
                <w:sz w:val="18"/>
              </w:rPr>
              <w:t>60</w:t>
            </w:r>
          </w:p>
        </w:tc>
        <w:tc>
          <w:tcPr>
            <w:tcW w:w="566" w:type="dxa"/>
          </w:tcPr>
          <w:p w14:paraId="59780560" w14:textId="77777777" w:rsidR="00761370" w:rsidRPr="00D05AD0" w:rsidRDefault="00761370" w:rsidP="00D05AD0">
            <w:pPr>
              <w:keepNext/>
              <w:keepLines/>
              <w:spacing w:after="0"/>
              <w:jc w:val="center"/>
              <w:rPr>
                <w:rFonts w:ascii="Arial" w:eastAsia="Yu Mincho" w:hAnsi="Arial"/>
                <w:sz w:val="18"/>
              </w:rPr>
            </w:pPr>
          </w:p>
        </w:tc>
        <w:tc>
          <w:tcPr>
            <w:tcW w:w="566" w:type="dxa"/>
            <w:tcMar>
              <w:left w:w="28" w:type="dxa"/>
              <w:right w:w="28" w:type="dxa"/>
            </w:tcMar>
          </w:tcPr>
          <w:p w14:paraId="6C730937" w14:textId="77777777" w:rsidR="00761370" w:rsidRPr="00D05AD0" w:rsidRDefault="00761370" w:rsidP="00D05AD0">
            <w:pPr>
              <w:keepNext/>
              <w:keepLines/>
              <w:spacing w:after="0"/>
              <w:jc w:val="center"/>
              <w:rPr>
                <w:rFonts w:ascii="Arial" w:eastAsia="Yu Mincho" w:hAnsi="Arial"/>
                <w:sz w:val="18"/>
              </w:rPr>
            </w:pPr>
          </w:p>
        </w:tc>
        <w:tc>
          <w:tcPr>
            <w:tcW w:w="637" w:type="dxa"/>
            <w:tcMar>
              <w:left w:w="28" w:type="dxa"/>
              <w:right w:w="28" w:type="dxa"/>
            </w:tcMar>
          </w:tcPr>
          <w:p w14:paraId="14357EEA" w14:textId="77777777" w:rsidR="00761370" w:rsidRPr="00D05AD0" w:rsidRDefault="00761370" w:rsidP="00D05AD0">
            <w:pPr>
              <w:keepNext/>
              <w:keepLines/>
              <w:spacing w:after="0"/>
              <w:jc w:val="center"/>
              <w:rPr>
                <w:rFonts w:ascii="Arial" w:hAnsi="Arial"/>
                <w:sz w:val="18"/>
              </w:rPr>
            </w:pPr>
          </w:p>
        </w:tc>
        <w:tc>
          <w:tcPr>
            <w:tcW w:w="638" w:type="dxa"/>
            <w:tcMar>
              <w:left w:w="28" w:type="dxa"/>
              <w:right w:w="28" w:type="dxa"/>
            </w:tcMar>
          </w:tcPr>
          <w:p w14:paraId="63529B1E" w14:textId="77777777" w:rsidR="00761370" w:rsidRPr="00D05AD0" w:rsidRDefault="00761370" w:rsidP="00D05AD0">
            <w:pPr>
              <w:keepNext/>
              <w:keepLines/>
              <w:spacing w:after="0"/>
              <w:jc w:val="center"/>
              <w:rPr>
                <w:rFonts w:ascii="Arial" w:eastAsia="Yu Mincho" w:hAnsi="Arial" w:cs="Arial"/>
                <w:sz w:val="18"/>
                <w:szCs w:val="18"/>
              </w:rPr>
            </w:pPr>
          </w:p>
        </w:tc>
        <w:tc>
          <w:tcPr>
            <w:tcW w:w="708" w:type="dxa"/>
            <w:tcMar>
              <w:left w:w="28" w:type="dxa"/>
              <w:right w:w="28" w:type="dxa"/>
            </w:tcMar>
          </w:tcPr>
          <w:p w14:paraId="7315AC01"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2174A7F6" w14:textId="77777777" w:rsidR="00761370" w:rsidRPr="00D05AD0" w:rsidRDefault="00761370" w:rsidP="00D05AD0">
            <w:pPr>
              <w:keepNext/>
              <w:keepLines/>
              <w:spacing w:after="0"/>
              <w:jc w:val="center"/>
              <w:rPr>
                <w:rFonts w:ascii="Arial" w:eastAsia="Yu Mincho" w:hAnsi="Arial" w:cs="Arial"/>
                <w:sz w:val="18"/>
                <w:szCs w:val="18"/>
              </w:rPr>
            </w:pPr>
          </w:p>
        </w:tc>
        <w:tc>
          <w:tcPr>
            <w:tcW w:w="567" w:type="dxa"/>
            <w:tcMar>
              <w:left w:w="28" w:type="dxa"/>
              <w:right w:w="28" w:type="dxa"/>
            </w:tcMar>
          </w:tcPr>
          <w:p w14:paraId="135C5D1D"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Pr>
          <w:p w14:paraId="596CE5B8"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vAlign w:val="center"/>
          </w:tcPr>
          <w:p w14:paraId="41B5A8EC"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vAlign w:val="center"/>
          </w:tcPr>
          <w:p w14:paraId="711E40D8" w14:textId="77777777" w:rsidR="00761370" w:rsidRPr="00D05AD0" w:rsidRDefault="00761370" w:rsidP="00D05AD0">
            <w:pPr>
              <w:keepNext/>
              <w:keepLines/>
              <w:spacing w:after="0"/>
              <w:jc w:val="center"/>
              <w:rPr>
                <w:rFonts w:ascii="Arial" w:eastAsia="Yu Mincho" w:hAnsi="Arial"/>
                <w:sz w:val="18"/>
              </w:rPr>
            </w:pPr>
          </w:p>
        </w:tc>
        <w:tc>
          <w:tcPr>
            <w:tcW w:w="709" w:type="dxa"/>
            <w:tcMar>
              <w:left w:w="28" w:type="dxa"/>
              <w:right w:w="28" w:type="dxa"/>
            </w:tcMar>
            <w:vAlign w:val="center"/>
          </w:tcPr>
          <w:p w14:paraId="30AA99E0"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vAlign w:val="center"/>
          </w:tcPr>
          <w:p w14:paraId="1BDE0683" w14:textId="77777777" w:rsidR="00761370" w:rsidRPr="00D05AD0" w:rsidRDefault="00761370" w:rsidP="00D05AD0">
            <w:pPr>
              <w:keepNext/>
              <w:keepLines/>
              <w:spacing w:after="0"/>
              <w:jc w:val="center"/>
              <w:rPr>
                <w:rFonts w:ascii="Arial" w:eastAsia="Yu Mincho" w:hAnsi="Arial" w:cs="Arial"/>
                <w:sz w:val="18"/>
                <w:szCs w:val="18"/>
              </w:rPr>
            </w:pPr>
          </w:p>
        </w:tc>
        <w:tc>
          <w:tcPr>
            <w:tcW w:w="709" w:type="dxa"/>
            <w:tcMar>
              <w:left w:w="28" w:type="dxa"/>
              <w:right w:w="28" w:type="dxa"/>
            </w:tcMar>
          </w:tcPr>
          <w:p w14:paraId="2FAC84CA" w14:textId="77777777" w:rsidR="00761370" w:rsidRPr="00D05AD0" w:rsidRDefault="00761370" w:rsidP="00D05AD0">
            <w:pPr>
              <w:keepNext/>
              <w:keepLines/>
              <w:spacing w:after="0"/>
              <w:jc w:val="center"/>
              <w:rPr>
                <w:rFonts w:ascii="Arial" w:eastAsia="Yu Mincho" w:hAnsi="Arial"/>
                <w:sz w:val="18"/>
              </w:rPr>
            </w:pPr>
          </w:p>
        </w:tc>
        <w:tc>
          <w:tcPr>
            <w:tcW w:w="567" w:type="dxa"/>
            <w:tcMar>
              <w:left w:w="28" w:type="dxa"/>
              <w:right w:w="28" w:type="dxa"/>
            </w:tcMar>
          </w:tcPr>
          <w:p w14:paraId="086F11E0" w14:textId="77777777" w:rsidR="00761370" w:rsidRPr="00D05AD0" w:rsidRDefault="00761370" w:rsidP="00D05AD0">
            <w:pPr>
              <w:keepNext/>
              <w:keepLines/>
              <w:spacing w:after="0"/>
              <w:jc w:val="center"/>
              <w:rPr>
                <w:rFonts w:ascii="Arial" w:eastAsia="Yu Mincho" w:hAnsi="Arial" w:cs="Arial"/>
                <w:sz w:val="18"/>
                <w:szCs w:val="18"/>
              </w:rPr>
            </w:pPr>
          </w:p>
        </w:tc>
        <w:tc>
          <w:tcPr>
            <w:tcW w:w="628" w:type="dxa"/>
            <w:tcMar>
              <w:left w:w="28" w:type="dxa"/>
              <w:right w:w="28" w:type="dxa"/>
            </w:tcMar>
            <w:vAlign w:val="center"/>
          </w:tcPr>
          <w:p w14:paraId="280D85B5" w14:textId="77777777" w:rsidR="00761370" w:rsidRPr="00D05AD0" w:rsidRDefault="00761370" w:rsidP="00D05AD0">
            <w:pPr>
              <w:keepNext/>
              <w:keepLines/>
              <w:spacing w:after="0"/>
              <w:jc w:val="center"/>
              <w:rPr>
                <w:rFonts w:ascii="Arial" w:eastAsia="Yu Mincho" w:hAnsi="Arial"/>
                <w:sz w:val="18"/>
              </w:rPr>
            </w:pPr>
          </w:p>
        </w:tc>
        <w:tc>
          <w:tcPr>
            <w:tcW w:w="643" w:type="dxa"/>
            <w:tcMar>
              <w:left w:w="28" w:type="dxa"/>
              <w:right w:w="28" w:type="dxa"/>
            </w:tcMar>
          </w:tcPr>
          <w:p w14:paraId="29CF4799" w14:textId="77777777" w:rsidR="00761370" w:rsidRPr="00D05AD0" w:rsidRDefault="00761370" w:rsidP="00D05AD0">
            <w:pPr>
              <w:keepNext/>
              <w:keepLines/>
              <w:spacing w:after="0"/>
              <w:jc w:val="center"/>
              <w:rPr>
                <w:rFonts w:ascii="Arial" w:eastAsia="Yu Mincho" w:hAnsi="Arial"/>
                <w:sz w:val="18"/>
              </w:rPr>
            </w:pPr>
          </w:p>
        </w:tc>
      </w:tr>
      <w:tr w:rsidR="00761370" w:rsidRPr="00D05AD0" w14:paraId="767DEDE3" w14:textId="77777777" w:rsidTr="00D05AD0">
        <w:trPr>
          <w:jc w:val="center"/>
        </w:trPr>
        <w:tc>
          <w:tcPr>
            <w:tcW w:w="11615" w:type="dxa"/>
            <w:gridSpan w:val="18"/>
          </w:tcPr>
          <w:p w14:paraId="180FCA98" w14:textId="77777777" w:rsidR="00761370" w:rsidRPr="00D05AD0" w:rsidRDefault="00761370" w:rsidP="00D05AD0">
            <w:pPr>
              <w:keepNext/>
              <w:keepLines/>
              <w:spacing w:after="0"/>
              <w:ind w:left="851" w:hanging="851"/>
              <w:rPr>
                <w:rFonts w:ascii="Arial" w:hAnsi="Arial"/>
                <w:kern w:val="2"/>
                <w:sz w:val="18"/>
                <w:szCs w:val="22"/>
                <w:lang w:eastAsia="ko-KR"/>
              </w:rPr>
            </w:pPr>
            <w:r w:rsidRPr="00D05AD0">
              <w:rPr>
                <w:rFonts w:ascii="Arial" w:hAnsi="Arial"/>
                <w:sz w:val="18"/>
                <w:lang w:eastAsia="ko-KR"/>
              </w:rPr>
              <w:t>NOTE 1:</w:t>
            </w:r>
            <w:r w:rsidRPr="00D05AD0">
              <w:rPr>
                <w:rFonts w:ascii="Arial" w:hAnsi="Arial"/>
                <w:sz w:val="18"/>
                <w:lang w:eastAsia="ko-KR"/>
              </w:rPr>
              <w:tab/>
            </w:r>
            <w:r w:rsidRPr="00D05AD0">
              <w:rPr>
                <w:rFonts w:ascii="Arial" w:hAnsi="Arial" w:hint="eastAsia"/>
                <w:sz w:val="18"/>
                <w:lang w:eastAsia="zh-CN"/>
              </w:rPr>
              <w:t>Void</w:t>
            </w:r>
            <w:r w:rsidRPr="00D05AD0">
              <w:rPr>
                <w:rFonts w:ascii="Arial" w:hAnsi="Arial"/>
                <w:sz w:val="18"/>
                <w:lang w:eastAsia="ko-KR"/>
              </w:rPr>
              <w:t>.</w:t>
            </w:r>
          </w:p>
          <w:p w14:paraId="30DBE876" w14:textId="77777777" w:rsidR="00761370" w:rsidRPr="00D05AD0" w:rsidRDefault="00761370" w:rsidP="00D05AD0">
            <w:pPr>
              <w:keepNext/>
              <w:keepLines/>
              <w:spacing w:after="0"/>
              <w:ind w:left="851" w:hanging="851"/>
              <w:rPr>
                <w:rFonts w:ascii="Arial" w:hAnsi="Arial"/>
                <w:sz w:val="18"/>
                <w:lang w:eastAsia="ko-KR"/>
              </w:rPr>
            </w:pPr>
            <w:r w:rsidRPr="00D05AD0">
              <w:rPr>
                <w:rFonts w:ascii="Arial" w:hAnsi="Arial"/>
                <w:sz w:val="18"/>
                <w:lang w:eastAsia="ko-KR"/>
              </w:rPr>
              <w:t>NOTE 2:</w:t>
            </w:r>
            <w:r w:rsidRPr="00D05AD0">
              <w:rPr>
                <w:rFonts w:ascii="Arial" w:hAnsi="Arial"/>
                <w:sz w:val="18"/>
                <w:lang w:eastAsia="ko-KR"/>
              </w:rPr>
              <w:tab/>
            </w:r>
            <w:r w:rsidRPr="00D05AD0">
              <w:rPr>
                <w:rFonts w:ascii="Arial" w:hAnsi="Arial" w:hint="eastAsia"/>
                <w:sz w:val="18"/>
                <w:lang w:eastAsia="zh-CN"/>
              </w:rPr>
              <w:t>Void</w:t>
            </w:r>
            <w:r w:rsidRPr="00D05AD0">
              <w:rPr>
                <w:rFonts w:ascii="Arial" w:hAnsi="Arial"/>
                <w:sz w:val="18"/>
                <w:lang w:eastAsia="ko-KR"/>
              </w:rPr>
              <w:t>.</w:t>
            </w:r>
          </w:p>
          <w:p w14:paraId="7F71B607"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3:</w:t>
            </w:r>
            <w:r w:rsidRPr="00D05AD0">
              <w:rPr>
                <w:rFonts w:ascii="Arial" w:eastAsia="Yu Mincho" w:hAnsi="Arial"/>
                <w:sz w:val="18"/>
              </w:rPr>
              <w:tab/>
              <w:t>This UE channel bandwidth is applicable only to downlink.</w:t>
            </w:r>
          </w:p>
          <w:p w14:paraId="48612F77"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4:</w:t>
            </w:r>
            <w:r w:rsidRPr="00D05AD0">
              <w:rPr>
                <w:rFonts w:ascii="Arial" w:eastAsia="Yu Mincho" w:hAnsi="Arial"/>
                <w:sz w:val="18"/>
              </w:rPr>
              <w:tab/>
              <w:t>This UE channel bandwidth is optional in this release of the specification.</w:t>
            </w:r>
          </w:p>
          <w:p w14:paraId="5366CAE9"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5:</w:t>
            </w:r>
            <w:r w:rsidRPr="00D05AD0">
              <w:rPr>
                <w:rFonts w:ascii="Arial" w:eastAsia="Yu Mincho" w:hAnsi="Arial"/>
                <w:sz w:val="18"/>
              </w:rPr>
              <w:tab/>
              <w:t>For this bandwidth, the minimum requirements are restricted to operation when carrier is configured as an SCell part of DC or CA configuration.</w:t>
            </w:r>
          </w:p>
          <w:p w14:paraId="29832EF4"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6:</w:t>
            </w:r>
            <w:r w:rsidRPr="00D05AD0">
              <w:rPr>
                <w:rFonts w:ascii="Arial" w:eastAsia="Yu Mincho" w:hAnsi="Arial"/>
                <w:sz w:val="18"/>
              </w:rPr>
              <w:tab/>
              <w:t>For this bandwidth, the minimum requirements are restricted to operation when carrier is configured as a downlink SCell part of CA configuration.</w:t>
            </w:r>
          </w:p>
          <w:p w14:paraId="28AD061B"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7:</w:t>
            </w:r>
            <w:r w:rsidRPr="00D05AD0">
              <w:rPr>
                <w:rFonts w:ascii="Arial" w:eastAsia="Yu Mincho" w:hAnsi="Arial"/>
                <w:sz w:val="18"/>
              </w:rPr>
              <w:tab/>
              <w:t xml:space="preserve">For the 20 MHz bandwidth, the minimum requirements are specified for NR UL carrier frequencies confined to either 713-723 MHz or 728-738 MHz. </w:t>
            </w:r>
            <w:r w:rsidRPr="00D05AD0">
              <w:rPr>
                <w:rFonts w:ascii="Arial" w:eastAsia="Yu Mincho" w:hAnsi="Arial" w:cs="Arial"/>
                <w:sz w:val="18"/>
              </w:rPr>
              <w:t xml:space="preserve">For the 25 MHz bandwidth, the minimum requirements are specified for NR UL carrier frequencies confined to either 715.5-720.5 MHz or 730.5-735.5 MHz. </w:t>
            </w:r>
            <w:r w:rsidRPr="00D05AD0">
              <w:rPr>
                <w:rFonts w:ascii="Arial" w:eastAsia="Yu Mincho" w:hAnsi="Arial"/>
                <w:sz w:val="18"/>
              </w:rPr>
              <w:t>For the 30MHz bandwidth, the minimum requirements are specified for NR UL transmission bandwidth configuration confined to either 703-733 or 718-748 MHz.</w:t>
            </w:r>
          </w:p>
          <w:p w14:paraId="10D00DE2"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8:</w:t>
            </w:r>
            <w:r w:rsidRPr="00D05AD0">
              <w:rPr>
                <w:rFonts w:ascii="Arial" w:eastAsia="Yu Mincho" w:hAnsi="Arial"/>
                <w:sz w:val="18"/>
              </w:rPr>
              <w:tab/>
              <w:t>This UE channel bandwidth is applicable only to uplink.</w:t>
            </w:r>
          </w:p>
          <w:p w14:paraId="18B142F0"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9:</w:t>
            </w:r>
            <w:r w:rsidRPr="00D05AD0">
              <w:rPr>
                <w:rFonts w:ascii="Arial" w:eastAsia="Yu Mincho" w:hAnsi="Arial"/>
                <w:sz w:val="18"/>
              </w:rPr>
              <w:tab/>
              <w:t>Void.</w:t>
            </w:r>
          </w:p>
          <w:p w14:paraId="6361AEA0"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10:</w:t>
            </w:r>
            <w:r w:rsidRPr="00D05AD0">
              <w:rPr>
                <w:rFonts w:ascii="Arial" w:eastAsia="Yu Mincho" w:hAnsi="Arial"/>
                <w:sz w:val="18"/>
              </w:rPr>
              <w:tab/>
              <w:t>For this band, UE channel bandwidths which are applicable to sidelink operation are specified in Table 5.3E.1-1.</w:t>
            </w:r>
          </w:p>
          <w:p w14:paraId="35752E3B"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11:</w:t>
            </w:r>
            <w:r w:rsidRPr="00D05AD0">
              <w:rPr>
                <w:rFonts w:ascii="Arial" w:eastAsia="Yu Mincho" w:hAnsi="Arial"/>
                <w:sz w:val="18"/>
              </w:rPr>
              <w:tab/>
              <w:t>Not all frequency positions of 5 MHz carriers are possible due limitations of the SSB position relative to the 5 MHz channels. 5 MHz channels with F</w:t>
            </w:r>
            <w:r w:rsidRPr="00D05AD0">
              <w:rPr>
                <w:rFonts w:ascii="Arial" w:eastAsia="Yu Mincho" w:hAnsi="Arial"/>
                <w:sz w:val="18"/>
                <w:vertAlign w:val="subscript"/>
              </w:rPr>
              <w:t>c</w:t>
            </w:r>
            <w:r w:rsidRPr="00D05AD0">
              <w:rPr>
                <w:rFonts w:ascii="Arial" w:eastAsia="Yu Mincho" w:hAnsi="Arial"/>
                <w:sz w:val="18"/>
              </w:rPr>
              <w:t xml:space="preserve"> such that 2499+N*1.2 ≤F</w:t>
            </w:r>
            <w:r w:rsidRPr="00D05AD0">
              <w:rPr>
                <w:rFonts w:ascii="Arial" w:eastAsia="Yu Mincho" w:hAnsi="Arial"/>
                <w:sz w:val="18"/>
                <w:vertAlign w:val="subscript"/>
              </w:rPr>
              <w:t>c</w:t>
            </w:r>
            <w:r w:rsidRPr="00D05AD0">
              <w:rPr>
                <w:rFonts w:ascii="Arial" w:eastAsia="Yu Mincho" w:hAnsi="Arial"/>
                <w:sz w:val="18"/>
              </w:rPr>
              <w:t>&lt;2499.3+N*1.2MHz for 0≤N&lt;157 are not compatible with SSB positions and cannot be used for 5 MHz n41.</w:t>
            </w:r>
          </w:p>
          <w:p w14:paraId="6B7B5BCE" w14:textId="77777777" w:rsidR="00761370" w:rsidRPr="00D05AD0" w:rsidRDefault="00761370" w:rsidP="00D05AD0">
            <w:pPr>
              <w:keepNext/>
              <w:keepLines/>
              <w:spacing w:after="0"/>
              <w:ind w:left="851" w:hanging="851"/>
              <w:rPr>
                <w:rFonts w:ascii="Arial" w:eastAsia="Yu Mincho" w:hAnsi="Arial"/>
                <w:sz w:val="18"/>
              </w:rPr>
            </w:pPr>
            <w:r w:rsidRPr="00D05AD0">
              <w:rPr>
                <w:rFonts w:ascii="Arial" w:eastAsia="Yu Mincho" w:hAnsi="Arial"/>
                <w:sz w:val="18"/>
              </w:rPr>
              <w:t>NOTE 12:</w:t>
            </w:r>
            <w:r w:rsidRPr="00D05AD0">
              <w:rPr>
                <w:rFonts w:ascii="Arial" w:eastAsia="Yu Mincho" w:hAnsi="Arial"/>
                <w:sz w:val="18"/>
              </w:rPr>
              <w:tab/>
              <w:t>This UE channel Bandwidth is optional for uplink in this release of the specification.</w:t>
            </w:r>
          </w:p>
        </w:tc>
      </w:tr>
    </w:tbl>
    <w:p w14:paraId="0CA53DBE" w14:textId="77777777" w:rsidR="00D05AD0" w:rsidRDefault="00D05AD0">
      <w:pPr>
        <w:rPr>
          <w:b/>
          <w:bCs/>
          <w:noProof/>
          <w:color w:val="FF0000"/>
          <w:sz w:val="24"/>
          <w:szCs w:val="24"/>
          <w:lang w:eastAsia="zh-CN"/>
        </w:rPr>
      </w:pPr>
    </w:p>
    <w:p w14:paraId="214C39A5" w14:textId="77777777" w:rsidR="00D05AD0" w:rsidRDefault="00D05AD0">
      <w:pPr>
        <w:rPr>
          <w:b/>
          <w:bCs/>
          <w:noProof/>
          <w:color w:val="FF0000"/>
          <w:sz w:val="24"/>
          <w:szCs w:val="24"/>
          <w:lang w:eastAsia="zh-CN"/>
        </w:rPr>
      </w:pPr>
    </w:p>
    <w:p w14:paraId="01C7358D" w14:textId="77777777" w:rsidR="00F57B91" w:rsidRDefault="00F57B91" w:rsidP="00F57B91">
      <w:pPr>
        <w:rPr>
          <w:i/>
          <w:color w:val="0000FF"/>
          <w:lang w:eastAsia="zh-CN"/>
        </w:rPr>
      </w:pPr>
      <w:bookmarkStart w:id="182" w:name="_Toc21344212"/>
      <w:bookmarkStart w:id="183" w:name="_Toc29801696"/>
      <w:bookmarkStart w:id="184" w:name="_Toc29802120"/>
      <w:bookmarkStart w:id="185" w:name="_Toc29802745"/>
      <w:bookmarkStart w:id="186" w:name="_Toc36107487"/>
      <w:bookmarkStart w:id="187" w:name="_Toc37251246"/>
      <w:bookmarkStart w:id="188" w:name="_Toc45888035"/>
      <w:bookmarkStart w:id="189" w:name="_Toc45888634"/>
      <w:bookmarkStart w:id="190" w:name="_Toc61367274"/>
      <w:bookmarkStart w:id="191" w:name="_Toc61372657"/>
      <w:bookmarkStart w:id="192" w:name="_Toc68230597"/>
      <w:bookmarkStart w:id="193" w:name="_Toc69084010"/>
      <w:bookmarkStart w:id="194" w:name="_Toc75467017"/>
      <w:bookmarkStart w:id="195" w:name="_Toc76509039"/>
      <w:bookmarkStart w:id="196" w:name="_Toc76718029"/>
      <w:bookmarkStart w:id="197" w:name="_Toc83580339"/>
      <w:bookmarkStart w:id="198" w:name="_Toc84404848"/>
      <w:bookmarkStart w:id="199" w:name="_Toc84413457"/>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r>
        <w:rPr>
          <w:i/>
          <w:color w:val="0000FF"/>
          <w:lang w:eastAsia="zh-CN"/>
        </w:rPr>
        <w:tab/>
      </w:r>
    </w:p>
    <w:p w14:paraId="3BA7E7F4" w14:textId="77777777" w:rsidR="00D05AD0" w:rsidRPr="00D05AD0" w:rsidRDefault="00D05AD0" w:rsidP="00D05AD0">
      <w:pPr>
        <w:keepNext/>
        <w:keepLines/>
        <w:spacing w:before="120"/>
        <w:ind w:left="1418" w:hanging="1418"/>
        <w:outlineLvl w:val="3"/>
        <w:rPr>
          <w:rFonts w:ascii="Arial" w:eastAsia="等线" w:hAnsi="Arial"/>
          <w:sz w:val="24"/>
        </w:rPr>
      </w:pPr>
      <w:r w:rsidRPr="00D05AD0">
        <w:rPr>
          <w:rFonts w:ascii="Arial" w:eastAsia="等线" w:hAnsi="Arial"/>
          <w:sz w:val="24"/>
        </w:rPr>
        <w:t>5.4.2.3</w:t>
      </w:r>
      <w:r w:rsidRPr="00D05AD0">
        <w:rPr>
          <w:rFonts w:ascii="Arial" w:eastAsia="等线" w:hAnsi="Arial"/>
          <w:sz w:val="24"/>
        </w:rPr>
        <w:tab/>
        <w:t>Channel raster entries for each operating band</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37A5DCC" w14:textId="77777777" w:rsidR="00D05AD0" w:rsidRPr="00D05AD0" w:rsidRDefault="00D05AD0" w:rsidP="00D05AD0">
      <w:pPr>
        <w:rPr>
          <w:rFonts w:eastAsia="Yu Mincho"/>
        </w:rPr>
      </w:pPr>
      <w:r w:rsidRPr="00D05AD0">
        <w:rPr>
          <w:rFonts w:eastAsia="Yu Mincho"/>
        </w:rPr>
        <w:t>The RF channel positions on the channel raster in each NR operating band are given through the applicable NR-ARFCN in Table 5.4.2.3</w:t>
      </w:r>
      <w:r w:rsidRPr="00D05AD0">
        <w:rPr>
          <w:rFonts w:eastAsia="Yu Mincho"/>
        </w:rPr>
        <w:noBreakHyphen/>
        <w:t>1, using the channel raster to resource element mapping in clause 5.4.2.2.</w:t>
      </w:r>
    </w:p>
    <w:p w14:paraId="786D32FF" w14:textId="77777777" w:rsidR="00D05AD0" w:rsidRPr="00D05AD0" w:rsidRDefault="00D05AD0" w:rsidP="00D05AD0">
      <w:pPr>
        <w:rPr>
          <w:rFonts w:eastAsia="等线"/>
        </w:rPr>
      </w:pPr>
      <w:r w:rsidRPr="00D05AD0">
        <w:rPr>
          <w:rFonts w:eastAsia="等线"/>
        </w:rPr>
        <w:t>For NR operating bands with 100 kHz channel raster, ΔF</w:t>
      </w:r>
      <w:r w:rsidRPr="00D05AD0">
        <w:rPr>
          <w:rFonts w:eastAsia="等线"/>
          <w:vertAlign w:val="subscript"/>
        </w:rPr>
        <w:t>Raster</w:t>
      </w:r>
      <w:r w:rsidRPr="00D05AD0">
        <w:rPr>
          <w:rFonts w:eastAsia="等线"/>
        </w:rPr>
        <w:t xml:space="preserve"> = 20 × ΔF</w:t>
      </w:r>
      <w:r w:rsidRPr="00D05AD0">
        <w:rPr>
          <w:rFonts w:eastAsia="等线"/>
          <w:vertAlign w:val="subscript"/>
        </w:rPr>
        <w:t>Global</w:t>
      </w:r>
      <w:r w:rsidRPr="00D05AD0">
        <w:rPr>
          <w:rFonts w:eastAsia="等线"/>
        </w:rPr>
        <w:t>. In this case every 20</w:t>
      </w:r>
      <w:r w:rsidRPr="00D05AD0">
        <w:rPr>
          <w:rFonts w:eastAsia="等线"/>
          <w:vertAlign w:val="superscript"/>
        </w:rPr>
        <w:t>th</w:t>
      </w:r>
      <w:bookmarkStart w:id="200" w:name="_Hlk499903272"/>
      <w:r w:rsidRPr="00D05AD0">
        <w:rPr>
          <w:rFonts w:eastAsia="等线"/>
        </w:rPr>
        <w:t xml:space="preserve"> NR-ARFCN within the operating band are applicable for the channel raster within the operating band and the step size for the channel raster in Table 5.4.2.3</w:t>
      </w:r>
      <w:r w:rsidRPr="00D05AD0">
        <w:rPr>
          <w:rFonts w:eastAsia="等线"/>
        </w:rPr>
        <w:noBreakHyphen/>
        <w:t>1 is given as &lt;20&gt;.</w:t>
      </w:r>
      <w:bookmarkEnd w:id="200"/>
    </w:p>
    <w:p w14:paraId="104A6351" w14:textId="77777777" w:rsidR="00D05AD0" w:rsidRPr="00D05AD0" w:rsidRDefault="00D05AD0" w:rsidP="00D05AD0">
      <w:pPr>
        <w:rPr>
          <w:rFonts w:eastAsia="等线"/>
        </w:rPr>
      </w:pPr>
      <w:r w:rsidRPr="00D05AD0">
        <w:rPr>
          <w:rFonts w:eastAsia="等线"/>
        </w:rPr>
        <w:t>For NR operating bands with 15 kHz channel raster below 3GHz, ΔF</w:t>
      </w:r>
      <w:r w:rsidRPr="00D05AD0">
        <w:rPr>
          <w:rFonts w:eastAsia="等线"/>
          <w:vertAlign w:val="subscript"/>
        </w:rPr>
        <w:t>Raster</w:t>
      </w:r>
      <w:r w:rsidRPr="00D05AD0">
        <w:rPr>
          <w:rFonts w:eastAsia="等线"/>
        </w:rPr>
        <w:t xml:space="preserve"> = </w:t>
      </w:r>
      <w:r w:rsidRPr="00D05AD0">
        <w:rPr>
          <w:rFonts w:eastAsia="等线"/>
          <w:i/>
        </w:rPr>
        <w:t>I</w:t>
      </w:r>
      <w:r w:rsidRPr="00D05AD0">
        <w:rPr>
          <w:rFonts w:eastAsia="等线"/>
        </w:rPr>
        <w:t xml:space="preserve"> × ΔF</w:t>
      </w:r>
      <w:r w:rsidRPr="00D05AD0">
        <w:rPr>
          <w:rFonts w:eastAsia="等线"/>
          <w:vertAlign w:val="subscript"/>
        </w:rPr>
        <w:t>Global</w:t>
      </w:r>
      <w:r w:rsidRPr="00D05AD0">
        <w:rPr>
          <w:rFonts w:eastAsia="等线"/>
        </w:rPr>
        <w:t xml:space="preserve">, where </w:t>
      </w:r>
      <w:r w:rsidRPr="00D05AD0">
        <w:rPr>
          <w:rFonts w:eastAsia="等线"/>
          <w:i/>
        </w:rPr>
        <w:t>I ϵ {3,6}</w:t>
      </w:r>
      <w:r w:rsidRPr="00D05AD0">
        <w:rPr>
          <w:rFonts w:eastAsia="等线"/>
        </w:rPr>
        <w:t xml:space="preserve">. Every </w:t>
      </w:r>
      <w:r w:rsidRPr="00D05AD0">
        <w:rPr>
          <w:rFonts w:eastAsia="等线"/>
          <w:i/>
        </w:rPr>
        <w:t>I</w:t>
      </w:r>
      <w:r w:rsidRPr="00D05AD0">
        <w:rPr>
          <w:rFonts w:eastAsia="等线"/>
          <w:i/>
          <w:vertAlign w:val="superscript"/>
        </w:rPr>
        <w:t>th</w:t>
      </w:r>
      <w:r w:rsidRPr="00D05AD0">
        <w:rPr>
          <w:rFonts w:eastAsia="等线"/>
        </w:rPr>
        <w:t xml:space="preserve"> NR</w:t>
      </w:r>
      <w:r w:rsidRPr="00D05AD0">
        <w:rPr>
          <w:rFonts w:eastAsia="等线"/>
        </w:rPr>
        <w:noBreakHyphen/>
        <w:t>ARFCN within the operating band are applicable for the channel raster within the operating band and the step size for the channel raster in Table 5.4.2.3</w:t>
      </w:r>
      <w:r w:rsidRPr="00D05AD0">
        <w:rPr>
          <w:rFonts w:eastAsia="等线"/>
        </w:rPr>
        <w:noBreakHyphen/>
        <w:t>1 is given as &lt;</w:t>
      </w:r>
      <w:r w:rsidRPr="00D05AD0">
        <w:rPr>
          <w:rFonts w:eastAsia="等线"/>
          <w:i/>
        </w:rPr>
        <w:t xml:space="preserve"> I</w:t>
      </w:r>
      <w:r w:rsidRPr="00D05AD0" w:rsidDel="00C83760">
        <w:rPr>
          <w:rFonts w:eastAsia="等线"/>
        </w:rPr>
        <w:t xml:space="preserve"> </w:t>
      </w:r>
      <w:r w:rsidRPr="00D05AD0">
        <w:rPr>
          <w:rFonts w:eastAsia="等线"/>
        </w:rPr>
        <w:t>&gt;.</w:t>
      </w:r>
    </w:p>
    <w:p w14:paraId="10D0C583" w14:textId="77777777" w:rsidR="00D05AD0" w:rsidRPr="00D05AD0" w:rsidRDefault="00D05AD0" w:rsidP="00D05AD0">
      <w:pPr>
        <w:rPr>
          <w:rFonts w:eastAsia="等线"/>
        </w:rPr>
      </w:pPr>
      <w:r w:rsidRPr="00D05AD0">
        <w:rPr>
          <w:rFonts w:eastAsia="等线"/>
        </w:rPr>
        <w:t>For NR operating bands with 15 kHz channel raster above 3GHz, ΔF</w:t>
      </w:r>
      <w:r w:rsidRPr="00D05AD0">
        <w:rPr>
          <w:rFonts w:eastAsia="等线"/>
          <w:vertAlign w:val="subscript"/>
        </w:rPr>
        <w:t>Raster</w:t>
      </w:r>
      <w:r w:rsidRPr="00D05AD0">
        <w:rPr>
          <w:rFonts w:eastAsia="等线"/>
        </w:rPr>
        <w:t xml:space="preserve"> = </w:t>
      </w:r>
      <w:r w:rsidRPr="00D05AD0">
        <w:rPr>
          <w:rFonts w:eastAsia="等线"/>
          <w:i/>
        </w:rPr>
        <w:t>I</w:t>
      </w:r>
      <w:r w:rsidRPr="00D05AD0">
        <w:rPr>
          <w:rFonts w:eastAsia="等线"/>
        </w:rPr>
        <w:t xml:space="preserve"> × ΔF</w:t>
      </w:r>
      <w:r w:rsidRPr="00D05AD0">
        <w:rPr>
          <w:rFonts w:eastAsia="等线"/>
          <w:vertAlign w:val="subscript"/>
        </w:rPr>
        <w:t>Global</w:t>
      </w:r>
      <w:r w:rsidRPr="00D05AD0">
        <w:rPr>
          <w:rFonts w:eastAsia="等线"/>
        </w:rPr>
        <w:t xml:space="preserve">, where </w:t>
      </w:r>
      <w:r w:rsidRPr="00D05AD0">
        <w:rPr>
          <w:rFonts w:eastAsia="等线"/>
          <w:i/>
        </w:rPr>
        <w:t>I ϵ {1,2}.</w:t>
      </w:r>
      <w:r w:rsidRPr="00D05AD0">
        <w:rPr>
          <w:rFonts w:eastAsia="等线"/>
        </w:rPr>
        <w:t xml:space="preserve"> Every </w:t>
      </w:r>
      <w:r w:rsidRPr="00D05AD0">
        <w:rPr>
          <w:rFonts w:eastAsia="等线"/>
          <w:i/>
        </w:rPr>
        <w:t>I</w:t>
      </w:r>
      <w:r w:rsidRPr="00D05AD0">
        <w:rPr>
          <w:rFonts w:eastAsia="等线"/>
          <w:i/>
          <w:vertAlign w:val="superscript"/>
        </w:rPr>
        <w:t>th</w:t>
      </w:r>
      <w:r w:rsidRPr="00D05AD0">
        <w:rPr>
          <w:rFonts w:eastAsia="等线"/>
        </w:rPr>
        <w:t xml:space="preserve">  NR</w:t>
      </w:r>
      <w:r w:rsidRPr="00D05AD0">
        <w:rPr>
          <w:rFonts w:eastAsia="等线"/>
        </w:rPr>
        <w:noBreakHyphen/>
        <w:t>ARFCN within the operating band are applicable for the channel raster within the operating band and the step size for the channel raster in table 5.4.2.3-1 is given as &lt;</w:t>
      </w:r>
      <w:r w:rsidRPr="00D05AD0">
        <w:rPr>
          <w:rFonts w:eastAsia="等线"/>
          <w:i/>
        </w:rPr>
        <w:t>I</w:t>
      </w:r>
      <w:r w:rsidRPr="00D05AD0">
        <w:rPr>
          <w:rFonts w:eastAsia="等线"/>
        </w:rPr>
        <w:t>&gt;.</w:t>
      </w:r>
    </w:p>
    <w:p w14:paraId="3435F713" w14:textId="77777777" w:rsidR="00D05AD0" w:rsidRPr="00D05AD0" w:rsidRDefault="00D05AD0" w:rsidP="00D05AD0">
      <w:pPr>
        <w:rPr>
          <w:rFonts w:eastAsia="Yu Mincho"/>
        </w:rPr>
      </w:pPr>
      <w:r w:rsidRPr="00D05AD0">
        <w:rPr>
          <w:rFonts w:eastAsia="等线"/>
          <w:noProof/>
        </w:rPr>
        <w:t>In frequency bands with two or more</w:t>
      </w:r>
      <w:r w:rsidRPr="00D05AD0">
        <w:rPr>
          <w:rFonts w:eastAsia="等线"/>
        </w:rPr>
        <w:t xml:space="preserve"> ΔF</w:t>
      </w:r>
      <w:r w:rsidRPr="00D05AD0">
        <w:rPr>
          <w:rFonts w:eastAsia="等线"/>
          <w:vertAlign w:val="subscript"/>
        </w:rPr>
        <w:t>Raster</w:t>
      </w:r>
      <w:r w:rsidRPr="00D05AD0">
        <w:rPr>
          <w:rFonts w:eastAsia="等线"/>
          <w:noProof/>
        </w:rPr>
        <w:t xml:space="preserve">, the higher </w:t>
      </w:r>
      <w:r w:rsidRPr="00D05AD0">
        <w:rPr>
          <w:rFonts w:eastAsia="等线"/>
        </w:rPr>
        <w:t>ΔF</w:t>
      </w:r>
      <w:r w:rsidRPr="00D05AD0">
        <w:rPr>
          <w:rFonts w:eastAsia="等线"/>
          <w:vertAlign w:val="subscript"/>
        </w:rPr>
        <w:t>Raster</w:t>
      </w:r>
      <w:r w:rsidRPr="00D05AD0">
        <w:rPr>
          <w:rFonts w:eastAsia="等线"/>
          <w:noProof/>
        </w:rPr>
        <w:t xml:space="preserve">: For 15 kHz and 30 kHz channel raster applies to channels using only the SCS that is equal to or larger than the higher </w:t>
      </w:r>
      <w:r w:rsidRPr="00D05AD0">
        <w:rPr>
          <w:rFonts w:eastAsia="等线"/>
        </w:rPr>
        <w:t>ΔF</w:t>
      </w:r>
      <w:r w:rsidRPr="00D05AD0">
        <w:rPr>
          <w:rFonts w:eastAsia="等线"/>
          <w:vertAlign w:val="subscript"/>
        </w:rPr>
        <w:t>Raster</w:t>
      </w:r>
      <w:r w:rsidRPr="00D05AD0">
        <w:rPr>
          <w:rFonts w:eastAsia="等线"/>
          <w:noProof/>
        </w:rPr>
        <w:t xml:space="preserve"> and SSB SCS is equal to the higher ∆F</w:t>
      </w:r>
      <w:r w:rsidRPr="00D05AD0">
        <w:rPr>
          <w:rFonts w:eastAsia="等线"/>
          <w:noProof/>
          <w:vertAlign w:val="subscript"/>
        </w:rPr>
        <w:t>Raster</w:t>
      </w:r>
      <w:r w:rsidRPr="00D05AD0">
        <w:rPr>
          <w:rFonts w:eastAsia="等线"/>
          <w:noProof/>
        </w:rPr>
        <w:t>.</w:t>
      </w:r>
    </w:p>
    <w:p w14:paraId="15546E7E" w14:textId="77777777" w:rsidR="00D05AD0" w:rsidRPr="00D05AD0" w:rsidRDefault="00D05AD0" w:rsidP="00D05AD0">
      <w:pPr>
        <w:keepNext/>
        <w:keepLines/>
        <w:spacing w:before="60"/>
        <w:jc w:val="center"/>
        <w:rPr>
          <w:rFonts w:ascii="Arial" w:eastAsia="等线" w:hAnsi="Arial"/>
          <w:b/>
        </w:rPr>
      </w:pPr>
      <w:r w:rsidRPr="00D05AD0">
        <w:rPr>
          <w:rFonts w:ascii="Arial" w:eastAsia="等线" w:hAnsi="Arial"/>
          <w:b/>
        </w:rPr>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05AD0" w:rsidRPr="00D05AD0" w14:paraId="434121D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1FA266"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等线" w:hAnsi="Arial"/>
                <w:b/>
                <w:sz w:val="18"/>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4FA61FF6" w14:textId="77777777" w:rsidR="00D05AD0" w:rsidRPr="00D05AD0" w:rsidRDefault="00D05AD0" w:rsidP="00D05AD0">
            <w:pPr>
              <w:keepNext/>
              <w:keepLines/>
              <w:spacing w:after="0"/>
              <w:jc w:val="center"/>
              <w:rPr>
                <w:rFonts w:ascii="Arial" w:eastAsia="等线" w:hAnsi="Arial"/>
                <w:b/>
                <w:sz w:val="18"/>
              </w:rPr>
            </w:pPr>
            <w:r w:rsidRPr="00D05AD0">
              <w:rPr>
                <w:rFonts w:ascii="Arial" w:eastAsia="等线" w:hAnsi="Arial"/>
                <w:b/>
                <w:sz w:val="18"/>
              </w:rPr>
              <w:t>ΔF</w:t>
            </w:r>
            <w:r w:rsidRPr="00D05AD0">
              <w:rPr>
                <w:rFonts w:ascii="Arial" w:eastAsia="等线" w:hAnsi="Arial"/>
                <w:b/>
                <w:sz w:val="18"/>
                <w:vertAlign w:val="subscript"/>
              </w:rPr>
              <w:t>Raster</w:t>
            </w:r>
          </w:p>
          <w:p w14:paraId="3324F257"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等线" w:hAnsi="Arial"/>
                <w:b/>
                <w:sz w:val="18"/>
              </w:rPr>
              <w:t>(kHz)</w:t>
            </w:r>
            <w:r w:rsidRPr="00D05AD0">
              <w:rPr>
                <w:rFonts w:ascii="Arial" w:eastAsia="等线" w:hAnsi="Arial"/>
                <w:b/>
                <w:sz w:val="18"/>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B71C282"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Uplink</w:t>
            </w:r>
          </w:p>
          <w:p w14:paraId="463FB2F8"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N</w:t>
            </w:r>
            <w:r w:rsidRPr="00D05AD0">
              <w:rPr>
                <w:rFonts w:ascii="Arial" w:eastAsia="Yu Mincho" w:hAnsi="Arial"/>
                <w:b/>
                <w:sz w:val="18"/>
                <w:vertAlign w:val="subscript"/>
              </w:rPr>
              <w:t>REF</w:t>
            </w:r>
          </w:p>
          <w:p w14:paraId="14C1A15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6357913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Downlink</w:t>
            </w:r>
          </w:p>
          <w:p w14:paraId="316B12E5"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N</w:t>
            </w:r>
            <w:r w:rsidRPr="00D05AD0">
              <w:rPr>
                <w:rFonts w:ascii="Arial" w:eastAsia="Yu Mincho" w:hAnsi="Arial"/>
                <w:b/>
                <w:sz w:val="18"/>
                <w:vertAlign w:val="subscript"/>
              </w:rPr>
              <w:t>REF</w:t>
            </w:r>
          </w:p>
          <w:p w14:paraId="73C0B73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71DDD1D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BB970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n1</w:t>
            </w:r>
          </w:p>
        </w:tc>
        <w:tc>
          <w:tcPr>
            <w:tcW w:w="1146" w:type="dxa"/>
            <w:tcBorders>
              <w:top w:val="single" w:sz="4" w:space="0" w:color="auto"/>
              <w:left w:val="single" w:sz="4" w:space="0" w:color="auto"/>
              <w:bottom w:val="single" w:sz="4" w:space="0" w:color="auto"/>
              <w:right w:val="single" w:sz="4" w:space="0" w:color="auto"/>
            </w:tcBorders>
            <w:hideMark/>
          </w:tcPr>
          <w:p w14:paraId="1B9EFA8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CFD21D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384000</w:t>
            </w:r>
            <w:r w:rsidRPr="00D05AD0">
              <w:rPr>
                <w:rFonts w:ascii="Arial" w:eastAsia="Yu Mincho" w:hAnsi="Arial"/>
                <w:sz w:val="18"/>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60751E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422000</w:t>
            </w:r>
            <w:r w:rsidRPr="00D05AD0">
              <w:rPr>
                <w:rFonts w:ascii="Arial" w:eastAsia="Yu Mincho" w:hAnsi="Arial"/>
                <w:sz w:val="18"/>
              </w:rPr>
              <w:t xml:space="preserve"> – &lt;20&gt; – 434000</w:t>
            </w:r>
          </w:p>
        </w:tc>
      </w:tr>
      <w:tr w:rsidR="00D05AD0" w:rsidRPr="00D05AD0" w14:paraId="34F9582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C958B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w:t>
            </w:r>
          </w:p>
        </w:tc>
        <w:tc>
          <w:tcPr>
            <w:tcW w:w="1146" w:type="dxa"/>
            <w:tcBorders>
              <w:top w:val="single" w:sz="4" w:space="0" w:color="auto"/>
              <w:left w:val="single" w:sz="4" w:space="0" w:color="auto"/>
              <w:bottom w:val="single" w:sz="4" w:space="0" w:color="auto"/>
              <w:right w:val="single" w:sz="4" w:space="0" w:color="auto"/>
            </w:tcBorders>
            <w:hideMark/>
          </w:tcPr>
          <w:p w14:paraId="785E26B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01504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370000</w:t>
            </w:r>
            <w:r w:rsidRPr="00D05AD0">
              <w:rPr>
                <w:rFonts w:ascii="Arial" w:eastAsia="Yu Mincho" w:hAnsi="Arial"/>
                <w:sz w:val="18"/>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0721E1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386000</w:t>
            </w:r>
            <w:r w:rsidRPr="00D05AD0">
              <w:rPr>
                <w:rFonts w:ascii="Arial" w:eastAsia="Yu Mincho" w:hAnsi="Arial"/>
                <w:sz w:val="18"/>
              </w:rPr>
              <w:t xml:space="preserve"> – &lt;20&gt; – 398000</w:t>
            </w:r>
          </w:p>
        </w:tc>
      </w:tr>
      <w:tr w:rsidR="00D05AD0" w:rsidRPr="00D05AD0" w14:paraId="0CD3F2E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B8D844"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n3</w:t>
            </w:r>
          </w:p>
        </w:tc>
        <w:tc>
          <w:tcPr>
            <w:tcW w:w="1146" w:type="dxa"/>
            <w:tcBorders>
              <w:top w:val="single" w:sz="4" w:space="0" w:color="auto"/>
              <w:left w:val="single" w:sz="4" w:space="0" w:color="auto"/>
              <w:bottom w:val="single" w:sz="4" w:space="0" w:color="auto"/>
              <w:right w:val="single" w:sz="4" w:space="0" w:color="auto"/>
            </w:tcBorders>
            <w:hideMark/>
          </w:tcPr>
          <w:p w14:paraId="3A4DA23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54599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342000</w:t>
            </w:r>
            <w:r w:rsidRPr="00D05AD0">
              <w:rPr>
                <w:rFonts w:ascii="Arial" w:eastAsia="Yu Mincho" w:hAnsi="Arial"/>
                <w:sz w:val="18"/>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1FCDDC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361000</w:t>
            </w:r>
            <w:r w:rsidRPr="00D05AD0">
              <w:rPr>
                <w:rFonts w:ascii="Arial" w:eastAsia="Yu Mincho" w:hAnsi="Arial"/>
                <w:sz w:val="18"/>
              </w:rPr>
              <w:t xml:space="preserve"> – &lt;20&gt; – 376000</w:t>
            </w:r>
          </w:p>
        </w:tc>
      </w:tr>
      <w:tr w:rsidR="00D05AD0" w:rsidRPr="00D05AD0" w14:paraId="57BC154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1B68C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n5</w:t>
            </w:r>
          </w:p>
        </w:tc>
        <w:tc>
          <w:tcPr>
            <w:tcW w:w="1146" w:type="dxa"/>
            <w:tcBorders>
              <w:top w:val="single" w:sz="4" w:space="0" w:color="auto"/>
              <w:left w:val="single" w:sz="4" w:space="0" w:color="auto"/>
              <w:bottom w:val="single" w:sz="4" w:space="0" w:color="auto"/>
              <w:right w:val="single" w:sz="4" w:space="0" w:color="auto"/>
            </w:tcBorders>
            <w:hideMark/>
          </w:tcPr>
          <w:p w14:paraId="488E9B3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1E5646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164800</w:t>
            </w:r>
            <w:r w:rsidRPr="00D05AD0">
              <w:rPr>
                <w:rFonts w:ascii="Arial" w:eastAsia="Yu Mincho" w:hAnsi="Arial"/>
                <w:sz w:val="18"/>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784A5C1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173800</w:t>
            </w:r>
            <w:r w:rsidRPr="00D05AD0">
              <w:rPr>
                <w:rFonts w:ascii="Arial" w:eastAsia="Yu Mincho" w:hAnsi="Arial"/>
                <w:sz w:val="18"/>
              </w:rPr>
              <w:t xml:space="preserve"> – &lt;20&gt; – 178800</w:t>
            </w:r>
          </w:p>
        </w:tc>
      </w:tr>
      <w:tr w:rsidR="00D05AD0" w:rsidRPr="00D05AD0" w14:paraId="1C27A477"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88474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w:t>
            </w:r>
          </w:p>
        </w:tc>
        <w:tc>
          <w:tcPr>
            <w:tcW w:w="1146" w:type="dxa"/>
            <w:tcBorders>
              <w:top w:val="single" w:sz="4" w:space="0" w:color="auto"/>
              <w:left w:val="single" w:sz="4" w:space="0" w:color="auto"/>
              <w:bottom w:val="single" w:sz="4" w:space="0" w:color="auto"/>
              <w:right w:val="single" w:sz="4" w:space="0" w:color="auto"/>
            </w:tcBorders>
            <w:hideMark/>
          </w:tcPr>
          <w:p w14:paraId="3823B23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C786A4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500000</w:t>
            </w:r>
            <w:r w:rsidRPr="00D05AD0">
              <w:rPr>
                <w:rFonts w:ascii="Arial" w:eastAsia="Yu Mincho" w:hAnsi="Arial"/>
                <w:sz w:val="18"/>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292FE04"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524000</w:t>
            </w:r>
            <w:r w:rsidRPr="00D05AD0">
              <w:rPr>
                <w:rFonts w:ascii="Arial" w:eastAsia="Yu Mincho" w:hAnsi="Arial"/>
                <w:sz w:val="18"/>
              </w:rPr>
              <w:t xml:space="preserve"> – &lt;20&gt; – 538000</w:t>
            </w:r>
          </w:p>
        </w:tc>
      </w:tr>
      <w:tr w:rsidR="00D05AD0" w:rsidRPr="00D05AD0" w14:paraId="7722EB7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DD27D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w:t>
            </w:r>
          </w:p>
        </w:tc>
        <w:tc>
          <w:tcPr>
            <w:tcW w:w="1146" w:type="dxa"/>
            <w:tcBorders>
              <w:top w:val="single" w:sz="4" w:space="0" w:color="auto"/>
              <w:left w:val="single" w:sz="4" w:space="0" w:color="auto"/>
              <w:bottom w:val="single" w:sz="4" w:space="0" w:color="auto"/>
              <w:right w:val="single" w:sz="4" w:space="0" w:color="auto"/>
            </w:tcBorders>
            <w:hideMark/>
          </w:tcPr>
          <w:p w14:paraId="3A4F6A2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13A859B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C85E15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185000</w:t>
            </w:r>
            <w:r w:rsidRPr="00D05AD0">
              <w:rPr>
                <w:rFonts w:ascii="Arial" w:eastAsia="Yu Mincho" w:hAnsi="Arial"/>
                <w:sz w:val="18"/>
              </w:rPr>
              <w:t xml:space="preserve"> – &lt;20&gt; – 192000</w:t>
            </w:r>
          </w:p>
        </w:tc>
      </w:tr>
      <w:tr w:rsidR="00D05AD0" w:rsidRPr="00D05AD0" w14:paraId="30E2241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1AF65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n12</w:t>
            </w:r>
          </w:p>
        </w:tc>
        <w:tc>
          <w:tcPr>
            <w:tcW w:w="1146" w:type="dxa"/>
            <w:tcBorders>
              <w:top w:val="single" w:sz="4" w:space="0" w:color="auto"/>
              <w:left w:val="single" w:sz="4" w:space="0" w:color="auto"/>
              <w:bottom w:val="single" w:sz="4" w:space="0" w:color="auto"/>
              <w:right w:val="single" w:sz="4" w:space="0" w:color="auto"/>
            </w:tcBorders>
          </w:tcPr>
          <w:p w14:paraId="10DABD0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291E8A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139800 – &lt;20&gt; – 143200</w:t>
            </w:r>
          </w:p>
        </w:tc>
        <w:tc>
          <w:tcPr>
            <w:tcW w:w="2877" w:type="dxa"/>
            <w:tcBorders>
              <w:top w:val="single" w:sz="4" w:space="0" w:color="auto"/>
              <w:left w:val="single" w:sz="4" w:space="0" w:color="auto"/>
              <w:bottom w:val="single" w:sz="4" w:space="0" w:color="auto"/>
              <w:right w:val="single" w:sz="4" w:space="0" w:color="auto"/>
            </w:tcBorders>
          </w:tcPr>
          <w:p w14:paraId="2297B40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145800 – &lt;20&gt; – 149200</w:t>
            </w:r>
          </w:p>
        </w:tc>
      </w:tr>
      <w:tr w:rsidR="00D05AD0" w:rsidRPr="00D05AD0" w14:paraId="39F73C8A"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8F855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n13</w:t>
            </w:r>
          </w:p>
        </w:tc>
        <w:tc>
          <w:tcPr>
            <w:tcW w:w="1146" w:type="dxa"/>
            <w:tcBorders>
              <w:top w:val="single" w:sz="4" w:space="0" w:color="auto"/>
              <w:left w:val="single" w:sz="4" w:space="0" w:color="auto"/>
              <w:bottom w:val="single" w:sz="4" w:space="0" w:color="auto"/>
              <w:right w:val="single" w:sz="4" w:space="0" w:color="auto"/>
            </w:tcBorders>
          </w:tcPr>
          <w:p w14:paraId="12FBEFB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662727E6"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7329127"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149200 – &lt;20&gt; – 151200</w:t>
            </w:r>
          </w:p>
        </w:tc>
      </w:tr>
      <w:tr w:rsidR="00D05AD0" w:rsidRPr="00D05AD0" w14:paraId="2EC028E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CDA5CE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n14</w:t>
            </w:r>
          </w:p>
        </w:tc>
        <w:tc>
          <w:tcPr>
            <w:tcW w:w="1146" w:type="dxa"/>
            <w:tcBorders>
              <w:top w:val="single" w:sz="4" w:space="0" w:color="auto"/>
              <w:left w:val="single" w:sz="4" w:space="0" w:color="auto"/>
              <w:bottom w:val="single" w:sz="4" w:space="0" w:color="auto"/>
              <w:right w:val="single" w:sz="4" w:space="0" w:color="auto"/>
            </w:tcBorders>
          </w:tcPr>
          <w:p w14:paraId="402A59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3C1895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157600 – &lt;20&gt; – 159600</w:t>
            </w:r>
          </w:p>
        </w:tc>
        <w:tc>
          <w:tcPr>
            <w:tcW w:w="2877" w:type="dxa"/>
            <w:tcBorders>
              <w:top w:val="single" w:sz="4" w:space="0" w:color="auto"/>
              <w:left w:val="single" w:sz="4" w:space="0" w:color="auto"/>
              <w:bottom w:val="single" w:sz="4" w:space="0" w:color="auto"/>
              <w:right w:val="single" w:sz="4" w:space="0" w:color="auto"/>
            </w:tcBorders>
          </w:tcPr>
          <w:p w14:paraId="22BFAF9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151600 – &lt;20&gt; – 153600</w:t>
            </w:r>
          </w:p>
        </w:tc>
      </w:tr>
      <w:tr w:rsidR="00D05AD0" w:rsidRPr="00D05AD0" w14:paraId="593439D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EDA8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6461DDF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98C49A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w:t>
            </w:r>
            <w:r w:rsidRPr="00D05AD0">
              <w:rPr>
                <w:rFonts w:ascii="Arial" w:eastAsia="等线" w:hAnsi="Arial" w:hint="eastAsia"/>
                <w:sz w:val="18"/>
                <w:lang w:val="en-US" w:eastAsia="ja-JP"/>
              </w:rPr>
              <w:t>630</w:t>
            </w:r>
            <w:r w:rsidRPr="00D05AD0">
              <w:rPr>
                <w:rFonts w:ascii="Arial" w:eastAsia="等线" w:hAnsi="Arial"/>
                <w:sz w:val="18"/>
              </w:rPr>
              <w:t>00 – &lt;20&gt; – 1</w:t>
            </w:r>
            <w:r w:rsidRPr="00D05AD0">
              <w:rPr>
                <w:rFonts w:ascii="Arial" w:eastAsia="等线" w:hAnsi="Arial" w:hint="eastAsia"/>
                <w:sz w:val="18"/>
                <w:lang w:val="en-US" w:eastAsia="ja-JP"/>
              </w:rPr>
              <w:t>660</w:t>
            </w:r>
            <w:r w:rsidRPr="00D05AD0">
              <w:rPr>
                <w:rFonts w:ascii="Arial" w:eastAsia="等线" w:hAnsi="Arial"/>
                <w:sz w:val="18"/>
              </w:rPr>
              <w:t>00</w:t>
            </w:r>
          </w:p>
        </w:tc>
        <w:tc>
          <w:tcPr>
            <w:tcW w:w="2877" w:type="dxa"/>
            <w:tcBorders>
              <w:top w:val="single" w:sz="4" w:space="0" w:color="auto"/>
              <w:left w:val="single" w:sz="4" w:space="0" w:color="auto"/>
              <w:bottom w:val="single" w:sz="4" w:space="0" w:color="auto"/>
              <w:right w:val="single" w:sz="4" w:space="0" w:color="auto"/>
            </w:tcBorders>
          </w:tcPr>
          <w:p w14:paraId="35F37DF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w:t>
            </w:r>
            <w:r w:rsidRPr="00D05AD0">
              <w:rPr>
                <w:rFonts w:ascii="Arial" w:eastAsia="等线" w:hAnsi="Arial" w:hint="eastAsia"/>
                <w:sz w:val="18"/>
                <w:lang w:val="en-US" w:eastAsia="ja-JP"/>
              </w:rPr>
              <w:t>720</w:t>
            </w:r>
            <w:r w:rsidRPr="00D05AD0">
              <w:rPr>
                <w:rFonts w:ascii="Arial" w:eastAsia="等线" w:hAnsi="Arial"/>
                <w:sz w:val="18"/>
              </w:rPr>
              <w:t>00 – &lt;20&gt; – 1</w:t>
            </w:r>
            <w:r w:rsidRPr="00D05AD0">
              <w:rPr>
                <w:rFonts w:ascii="Arial" w:eastAsia="等线" w:hAnsi="Arial" w:hint="eastAsia"/>
                <w:sz w:val="18"/>
                <w:lang w:val="en-US" w:eastAsia="ja-JP"/>
              </w:rPr>
              <w:t>750</w:t>
            </w:r>
            <w:r w:rsidRPr="00D05AD0">
              <w:rPr>
                <w:rFonts w:ascii="Arial" w:eastAsia="等线" w:hAnsi="Arial"/>
                <w:sz w:val="18"/>
              </w:rPr>
              <w:t>00</w:t>
            </w:r>
          </w:p>
        </w:tc>
      </w:tr>
      <w:tr w:rsidR="00D05AD0" w:rsidRPr="00D05AD0" w14:paraId="4BE8141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9B76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n20</w:t>
            </w:r>
          </w:p>
        </w:tc>
        <w:tc>
          <w:tcPr>
            <w:tcW w:w="1146" w:type="dxa"/>
            <w:tcBorders>
              <w:top w:val="single" w:sz="4" w:space="0" w:color="auto"/>
              <w:left w:val="single" w:sz="4" w:space="0" w:color="auto"/>
              <w:bottom w:val="single" w:sz="4" w:space="0" w:color="auto"/>
              <w:right w:val="single" w:sz="4" w:space="0" w:color="auto"/>
            </w:tcBorders>
            <w:hideMark/>
          </w:tcPr>
          <w:p w14:paraId="3E256E1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3CFD69F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0D7A5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158200</w:t>
            </w:r>
            <w:r w:rsidRPr="00D05AD0">
              <w:rPr>
                <w:rFonts w:ascii="Arial" w:eastAsia="Yu Mincho" w:hAnsi="Arial"/>
                <w:sz w:val="18"/>
              </w:rPr>
              <w:t xml:space="preserve"> – &lt;20&gt; – 164200</w:t>
            </w:r>
          </w:p>
        </w:tc>
      </w:tr>
      <w:tr w:rsidR="00D05AD0" w:rsidRPr="00D05AD0" w14:paraId="4EA7B7A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56F2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n24</w:t>
            </w:r>
          </w:p>
        </w:tc>
        <w:tc>
          <w:tcPr>
            <w:tcW w:w="1146" w:type="dxa"/>
            <w:tcBorders>
              <w:top w:val="single" w:sz="4" w:space="0" w:color="auto"/>
              <w:left w:val="single" w:sz="4" w:space="0" w:color="auto"/>
              <w:bottom w:val="single" w:sz="4" w:space="0" w:color="auto"/>
              <w:right w:val="single" w:sz="4" w:space="0" w:color="auto"/>
            </w:tcBorders>
          </w:tcPr>
          <w:p w14:paraId="1F98307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C87BC9E"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6E5BB125"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sz w:val="18"/>
              </w:rPr>
              <w:t>305000 – &lt;20&gt; – 311800</w:t>
            </w:r>
          </w:p>
        </w:tc>
      </w:tr>
      <w:tr w:rsidR="00D05AD0" w:rsidRPr="00D05AD0" w14:paraId="2DDC8A4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3E3C9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n25</w:t>
            </w:r>
          </w:p>
        </w:tc>
        <w:tc>
          <w:tcPr>
            <w:tcW w:w="1146" w:type="dxa"/>
            <w:tcBorders>
              <w:top w:val="single" w:sz="4" w:space="0" w:color="auto"/>
              <w:left w:val="single" w:sz="4" w:space="0" w:color="auto"/>
              <w:bottom w:val="single" w:sz="4" w:space="0" w:color="auto"/>
              <w:right w:val="single" w:sz="4" w:space="0" w:color="auto"/>
            </w:tcBorders>
          </w:tcPr>
          <w:p w14:paraId="55A75767"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0FD0EF8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370000 – &lt;20&gt; – 383000</w:t>
            </w:r>
          </w:p>
        </w:tc>
        <w:tc>
          <w:tcPr>
            <w:tcW w:w="2877" w:type="dxa"/>
            <w:tcBorders>
              <w:top w:val="single" w:sz="4" w:space="0" w:color="auto"/>
              <w:left w:val="single" w:sz="4" w:space="0" w:color="auto"/>
              <w:bottom w:val="single" w:sz="4" w:space="0" w:color="auto"/>
              <w:right w:val="single" w:sz="4" w:space="0" w:color="auto"/>
            </w:tcBorders>
          </w:tcPr>
          <w:p w14:paraId="5D80B6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386000 – &lt;20&gt; – 399000</w:t>
            </w:r>
          </w:p>
        </w:tc>
      </w:tr>
      <w:tr w:rsidR="00D05AD0" w:rsidRPr="00D05AD0" w14:paraId="4C6A6380"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B23F4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n26</w:t>
            </w:r>
          </w:p>
        </w:tc>
        <w:tc>
          <w:tcPr>
            <w:tcW w:w="1146" w:type="dxa"/>
            <w:tcBorders>
              <w:top w:val="single" w:sz="4" w:space="0" w:color="auto"/>
              <w:left w:val="single" w:sz="4" w:space="0" w:color="auto"/>
              <w:bottom w:val="single" w:sz="4" w:space="0" w:color="auto"/>
              <w:right w:val="single" w:sz="4" w:space="0" w:color="auto"/>
            </w:tcBorders>
          </w:tcPr>
          <w:p w14:paraId="513367E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C26F21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162800 – &lt;20&gt; – 169800</w:t>
            </w:r>
          </w:p>
        </w:tc>
        <w:tc>
          <w:tcPr>
            <w:tcW w:w="2877" w:type="dxa"/>
            <w:tcBorders>
              <w:top w:val="single" w:sz="4" w:space="0" w:color="auto"/>
              <w:left w:val="single" w:sz="4" w:space="0" w:color="auto"/>
              <w:bottom w:val="single" w:sz="4" w:space="0" w:color="auto"/>
              <w:right w:val="single" w:sz="4" w:space="0" w:color="auto"/>
            </w:tcBorders>
          </w:tcPr>
          <w:p w14:paraId="3D21955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171800 – &lt;20&gt; – 178800</w:t>
            </w:r>
          </w:p>
        </w:tc>
      </w:tr>
      <w:tr w:rsidR="00D05AD0" w:rsidRPr="00D05AD0" w14:paraId="3125678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77F0E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n28</w:t>
            </w:r>
          </w:p>
        </w:tc>
        <w:tc>
          <w:tcPr>
            <w:tcW w:w="1146" w:type="dxa"/>
            <w:tcBorders>
              <w:top w:val="single" w:sz="4" w:space="0" w:color="auto"/>
              <w:left w:val="single" w:sz="4" w:space="0" w:color="auto"/>
              <w:bottom w:val="single" w:sz="4" w:space="0" w:color="auto"/>
              <w:right w:val="single" w:sz="4" w:space="0" w:color="auto"/>
            </w:tcBorders>
            <w:hideMark/>
          </w:tcPr>
          <w:p w14:paraId="1C60B73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5626E4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140600</w:t>
            </w:r>
            <w:r w:rsidRPr="00D05AD0">
              <w:rPr>
                <w:rFonts w:ascii="Arial" w:eastAsia="Yu Mincho" w:hAnsi="Arial"/>
                <w:sz w:val="18"/>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C2DB9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151600</w:t>
            </w:r>
            <w:r w:rsidRPr="00D05AD0">
              <w:rPr>
                <w:rFonts w:ascii="Arial" w:eastAsia="Yu Mincho" w:hAnsi="Arial"/>
                <w:sz w:val="18"/>
              </w:rPr>
              <w:t xml:space="preserve"> – &lt;20&gt; – 160600</w:t>
            </w:r>
          </w:p>
        </w:tc>
      </w:tr>
      <w:tr w:rsidR="00D05AD0" w:rsidRPr="00D05AD0" w14:paraId="040BFAB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00CB9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n29</w:t>
            </w:r>
          </w:p>
        </w:tc>
        <w:tc>
          <w:tcPr>
            <w:tcW w:w="1146" w:type="dxa"/>
            <w:tcBorders>
              <w:top w:val="single" w:sz="4" w:space="0" w:color="auto"/>
              <w:left w:val="single" w:sz="4" w:space="0" w:color="auto"/>
              <w:bottom w:val="single" w:sz="4" w:space="0" w:color="auto"/>
              <w:right w:val="single" w:sz="4" w:space="0" w:color="auto"/>
            </w:tcBorders>
          </w:tcPr>
          <w:p w14:paraId="508FC9EE"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7429A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11299A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143400</w:t>
            </w:r>
            <w:r w:rsidRPr="00D05AD0">
              <w:rPr>
                <w:rFonts w:ascii="Arial" w:eastAsia="Yu Mincho" w:hAnsi="Arial"/>
                <w:sz w:val="18"/>
              </w:rPr>
              <w:t xml:space="preserve"> – &lt;20&gt; – 145600</w:t>
            </w:r>
          </w:p>
        </w:tc>
      </w:tr>
      <w:tr w:rsidR="00D05AD0" w:rsidRPr="00D05AD0" w14:paraId="5A1CA59B"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9D7CC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n30</w:t>
            </w:r>
          </w:p>
        </w:tc>
        <w:tc>
          <w:tcPr>
            <w:tcW w:w="1146" w:type="dxa"/>
            <w:tcBorders>
              <w:top w:val="single" w:sz="4" w:space="0" w:color="auto"/>
              <w:left w:val="single" w:sz="4" w:space="0" w:color="auto"/>
              <w:bottom w:val="single" w:sz="4" w:space="0" w:color="auto"/>
              <w:right w:val="single" w:sz="4" w:space="0" w:color="auto"/>
            </w:tcBorders>
          </w:tcPr>
          <w:p w14:paraId="66C85FF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0157A3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461000 – &lt;20&gt; – 463000</w:t>
            </w:r>
          </w:p>
        </w:tc>
        <w:tc>
          <w:tcPr>
            <w:tcW w:w="2877" w:type="dxa"/>
            <w:tcBorders>
              <w:top w:val="single" w:sz="4" w:space="0" w:color="auto"/>
              <w:left w:val="single" w:sz="4" w:space="0" w:color="auto"/>
              <w:bottom w:val="single" w:sz="4" w:space="0" w:color="auto"/>
              <w:right w:val="single" w:sz="4" w:space="0" w:color="auto"/>
            </w:tcBorders>
          </w:tcPr>
          <w:p w14:paraId="42FF604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470000 – &lt;20&gt; – 472000</w:t>
            </w:r>
          </w:p>
        </w:tc>
      </w:tr>
      <w:tr w:rsidR="00D05AD0" w:rsidRPr="00D05AD0" w14:paraId="0C58B9C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80A1F2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n31</w:t>
            </w:r>
          </w:p>
        </w:tc>
        <w:tc>
          <w:tcPr>
            <w:tcW w:w="1146" w:type="dxa"/>
            <w:tcBorders>
              <w:top w:val="single" w:sz="4" w:space="0" w:color="auto"/>
              <w:left w:val="single" w:sz="4" w:space="0" w:color="auto"/>
              <w:bottom w:val="single" w:sz="4" w:space="0" w:color="auto"/>
              <w:right w:val="single" w:sz="4" w:space="0" w:color="auto"/>
            </w:tcBorders>
          </w:tcPr>
          <w:p w14:paraId="5759C79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A4B2DC6"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90500 –</w:t>
            </w:r>
            <w:r w:rsidRPr="00D05AD0">
              <w:rPr>
                <w:rFonts w:ascii="Arial" w:eastAsia="等线" w:hAnsi="Arial"/>
                <w:sz w:val="18"/>
              </w:rPr>
              <w:t xml:space="preserve"> &lt;20&gt; </w:t>
            </w:r>
            <w:r w:rsidRPr="00D05AD0">
              <w:rPr>
                <w:rFonts w:ascii="Arial" w:eastAsia="Yu Mincho" w:hAnsi="Arial"/>
                <w:sz w:val="18"/>
              </w:rPr>
              <w:t>– 91500</w:t>
            </w:r>
          </w:p>
        </w:tc>
        <w:tc>
          <w:tcPr>
            <w:tcW w:w="2877" w:type="dxa"/>
            <w:tcBorders>
              <w:top w:val="single" w:sz="4" w:space="0" w:color="auto"/>
              <w:left w:val="single" w:sz="4" w:space="0" w:color="auto"/>
              <w:bottom w:val="single" w:sz="4" w:space="0" w:color="auto"/>
              <w:right w:val="single" w:sz="4" w:space="0" w:color="auto"/>
            </w:tcBorders>
          </w:tcPr>
          <w:p w14:paraId="2127BBB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92500 </w:t>
            </w:r>
            <w:r w:rsidRPr="00D05AD0">
              <w:rPr>
                <w:rFonts w:ascii="Arial" w:eastAsia="Yu Mincho" w:hAnsi="Arial"/>
                <w:sz w:val="18"/>
              </w:rPr>
              <w:t>–</w:t>
            </w:r>
            <w:r w:rsidRPr="00D05AD0">
              <w:rPr>
                <w:rFonts w:ascii="Arial" w:eastAsia="等线" w:hAnsi="Arial"/>
                <w:sz w:val="18"/>
              </w:rPr>
              <w:t xml:space="preserve"> &lt;20&gt; </w:t>
            </w:r>
            <w:r w:rsidRPr="00D05AD0">
              <w:rPr>
                <w:rFonts w:ascii="Arial" w:eastAsia="Yu Mincho" w:hAnsi="Arial"/>
                <w:sz w:val="18"/>
              </w:rPr>
              <w:t>– 93500</w:t>
            </w:r>
          </w:p>
        </w:tc>
      </w:tr>
      <w:tr w:rsidR="00D05AD0" w:rsidRPr="00D05AD0" w14:paraId="0424711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2DB51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n34</w:t>
            </w:r>
          </w:p>
        </w:tc>
        <w:tc>
          <w:tcPr>
            <w:tcW w:w="1146" w:type="dxa"/>
            <w:tcBorders>
              <w:top w:val="single" w:sz="4" w:space="0" w:color="auto"/>
              <w:left w:val="single" w:sz="4" w:space="0" w:color="auto"/>
              <w:bottom w:val="single" w:sz="4" w:space="0" w:color="auto"/>
              <w:right w:val="single" w:sz="4" w:space="0" w:color="auto"/>
            </w:tcBorders>
          </w:tcPr>
          <w:p w14:paraId="72DADE8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198B7D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402000 – &lt;20&gt; – 405000</w:t>
            </w:r>
          </w:p>
        </w:tc>
        <w:tc>
          <w:tcPr>
            <w:tcW w:w="2877" w:type="dxa"/>
            <w:tcBorders>
              <w:top w:val="single" w:sz="4" w:space="0" w:color="auto"/>
              <w:left w:val="single" w:sz="4" w:space="0" w:color="auto"/>
              <w:bottom w:val="single" w:sz="4" w:space="0" w:color="auto"/>
              <w:right w:val="single" w:sz="4" w:space="0" w:color="auto"/>
            </w:tcBorders>
          </w:tcPr>
          <w:p w14:paraId="6AD18D3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402000 – &lt;20&gt; – 405000</w:t>
            </w:r>
          </w:p>
        </w:tc>
      </w:tr>
      <w:tr w:rsidR="00D05AD0" w:rsidRPr="00D05AD0" w14:paraId="5ADB6C7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12887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n38</w:t>
            </w:r>
          </w:p>
        </w:tc>
        <w:tc>
          <w:tcPr>
            <w:tcW w:w="1146" w:type="dxa"/>
            <w:tcBorders>
              <w:top w:val="single" w:sz="4" w:space="0" w:color="auto"/>
              <w:left w:val="single" w:sz="4" w:space="0" w:color="auto"/>
              <w:bottom w:val="single" w:sz="4" w:space="0" w:color="auto"/>
              <w:right w:val="single" w:sz="4" w:space="0" w:color="auto"/>
            </w:tcBorders>
            <w:hideMark/>
          </w:tcPr>
          <w:p w14:paraId="33094D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6E11BB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514000</w:t>
            </w:r>
            <w:r w:rsidRPr="00D05AD0">
              <w:rPr>
                <w:rFonts w:ascii="Arial" w:eastAsia="Yu Mincho" w:hAnsi="Arial"/>
                <w:sz w:val="18"/>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4F234A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514000</w:t>
            </w:r>
            <w:r w:rsidRPr="00D05AD0">
              <w:rPr>
                <w:rFonts w:ascii="Arial" w:eastAsia="Yu Mincho" w:hAnsi="Arial"/>
                <w:sz w:val="18"/>
              </w:rPr>
              <w:t xml:space="preserve"> – &lt;20&gt; – 524000</w:t>
            </w:r>
          </w:p>
        </w:tc>
      </w:tr>
      <w:tr w:rsidR="00D05AD0" w:rsidRPr="00D05AD0" w14:paraId="44254DA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DE1EF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n39</w:t>
            </w:r>
          </w:p>
        </w:tc>
        <w:tc>
          <w:tcPr>
            <w:tcW w:w="1146" w:type="dxa"/>
            <w:tcBorders>
              <w:top w:val="single" w:sz="4" w:space="0" w:color="auto"/>
              <w:left w:val="single" w:sz="4" w:space="0" w:color="auto"/>
              <w:bottom w:val="single" w:sz="4" w:space="0" w:color="auto"/>
              <w:right w:val="single" w:sz="4" w:space="0" w:color="auto"/>
            </w:tcBorders>
          </w:tcPr>
          <w:p w14:paraId="1A562FD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77508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376000 – &lt;20&gt; – 384000</w:t>
            </w:r>
          </w:p>
        </w:tc>
        <w:tc>
          <w:tcPr>
            <w:tcW w:w="2877" w:type="dxa"/>
            <w:tcBorders>
              <w:top w:val="single" w:sz="4" w:space="0" w:color="auto"/>
              <w:left w:val="single" w:sz="4" w:space="0" w:color="auto"/>
              <w:bottom w:val="single" w:sz="4" w:space="0" w:color="auto"/>
              <w:right w:val="single" w:sz="4" w:space="0" w:color="auto"/>
            </w:tcBorders>
          </w:tcPr>
          <w:p w14:paraId="5FDD341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376000 – &lt;20&gt; – 384000</w:t>
            </w:r>
          </w:p>
        </w:tc>
      </w:tr>
      <w:tr w:rsidR="00D05AD0" w:rsidRPr="00D05AD0" w14:paraId="7C2D0CD4"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21931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n40</w:t>
            </w:r>
          </w:p>
        </w:tc>
        <w:tc>
          <w:tcPr>
            <w:tcW w:w="1146" w:type="dxa"/>
            <w:tcBorders>
              <w:top w:val="single" w:sz="4" w:space="0" w:color="auto"/>
              <w:left w:val="single" w:sz="4" w:space="0" w:color="auto"/>
              <w:bottom w:val="single" w:sz="4" w:space="0" w:color="auto"/>
              <w:right w:val="single" w:sz="4" w:space="0" w:color="auto"/>
            </w:tcBorders>
          </w:tcPr>
          <w:p w14:paraId="3115418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1780E11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460000 – &lt;20&gt; – 480000</w:t>
            </w:r>
          </w:p>
        </w:tc>
        <w:tc>
          <w:tcPr>
            <w:tcW w:w="2877" w:type="dxa"/>
            <w:tcBorders>
              <w:top w:val="single" w:sz="4" w:space="0" w:color="auto"/>
              <w:left w:val="single" w:sz="4" w:space="0" w:color="auto"/>
              <w:bottom w:val="single" w:sz="4" w:space="0" w:color="auto"/>
              <w:right w:val="single" w:sz="4" w:space="0" w:color="auto"/>
            </w:tcBorders>
          </w:tcPr>
          <w:p w14:paraId="4649116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460000 – &lt;20&gt; – 480000</w:t>
            </w:r>
          </w:p>
        </w:tc>
      </w:tr>
      <w:tr w:rsidR="00D05AD0" w:rsidRPr="00D05AD0" w14:paraId="72697EF2"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752299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n41</w:t>
            </w:r>
          </w:p>
        </w:tc>
        <w:tc>
          <w:tcPr>
            <w:tcW w:w="1146" w:type="dxa"/>
            <w:tcBorders>
              <w:top w:val="single" w:sz="4" w:space="0" w:color="auto"/>
              <w:left w:val="single" w:sz="4" w:space="0" w:color="auto"/>
              <w:bottom w:val="single" w:sz="4" w:space="0" w:color="auto"/>
              <w:right w:val="single" w:sz="4" w:space="0" w:color="auto"/>
            </w:tcBorders>
            <w:hideMark/>
          </w:tcPr>
          <w:p w14:paraId="5613249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37702D7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58D224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r>
      <w:tr w:rsidR="00D05AD0" w:rsidRPr="00D05AD0" w14:paraId="002C83C6"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437F2BD"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1681B0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11E0766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B2B88D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r>
      <w:tr w:rsidR="00D05AD0" w:rsidRPr="00D05AD0" w14:paraId="4D369B7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6C7E38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ko-KR"/>
              </w:rPr>
              <w:t>n46</w:t>
            </w:r>
            <w:r w:rsidRPr="00D05AD0">
              <w:rPr>
                <w:rFonts w:ascii="Arial" w:eastAsia="等线" w:hAnsi="Arial"/>
                <w:sz w:val="18"/>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D70660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C079E7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743334 – &lt;1&gt; – 795000</w:t>
            </w:r>
          </w:p>
        </w:tc>
        <w:tc>
          <w:tcPr>
            <w:tcW w:w="2877" w:type="dxa"/>
            <w:tcBorders>
              <w:top w:val="single" w:sz="4" w:space="0" w:color="auto"/>
              <w:left w:val="single" w:sz="4" w:space="0" w:color="auto"/>
              <w:bottom w:val="single" w:sz="4" w:space="0" w:color="auto"/>
              <w:right w:val="single" w:sz="4" w:space="0" w:color="auto"/>
            </w:tcBorders>
          </w:tcPr>
          <w:p w14:paraId="2B573F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743334 – &lt;1&gt; – 795000</w:t>
            </w:r>
          </w:p>
        </w:tc>
      </w:tr>
      <w:tr w:rsidR="00D05AD0" w:rsidRPr="00D05AD0" w14:paraId="7F008F0A" w14:textId="77777777" w:rsidTr="00D05AD0">
        <w:trPr>
          <w:trHeight w:val="187"/>
          <w:jc w:val="center"/>
        </w:trPr>
        <w:tc>
          <w:tcPr>
            <w:tcW w:w="1242" w:type="dxa"/>
            <w:tcBorders>
              <w:left w:val="single" w:sz="4" w:space="0" w:color="auto"/>
              <w:bottom w:val="single" w:sz="4" w:space="0" w:color="auto"/>
              <w:right w:val="single" w:sz="4" w:space="0" w:color="auto"/>
            </w:tcBorders>
            <w:vAlign w:val="center"/>
          </w:tcPr>
          <w:p w14:paraId="42F827AF" w14:textId="77777777" w:rsidR="00D05AD0" w:rsidRPr="00D05AD0" w:rsidRDefault="00D05AD0" w:rsidP="00D05AD0">
            <w:pPr>
              <w:keepNext/>
              <w:keepLines/>
              <w:spacing w:after="0"/>
              <w:jc w:val="center"/>
              <w:rPr>
                <w:rFonts w:ascii="Arial" w:eastAsia="Malgun Gothic" w:hAnsi="Arial"/>
                <w:sz w:val="18"/>
                <w:lang w:eastAsia="ko-KR"/>
              </w:rPr>
            </w:pPr>
            <w:r w:rsidRPr="00D05AD0">
              <w:rPr>
                <w:rFonts w:ascii="Arial" w:eastAsia="Malgun Gothic" w:hAnsi="Arial"/>
                <w:sz w:val="18"/>
                <w:lang w:eastAsia="ko-KR"/>
              </w:rPr>
              <w:t>n</w:t>
            </w:r>
            <w:r w:rsidRPr="00D05AD0">
              <w:rPr>
                <w:rFonts w:ascii="Arial" w:eastAsia="Malgun Gothic" w:hAnsi="Arial" w:hint="eastAsia"/>
                <w:sz w:val="18"/>
                <w:lang w:eastAsia="ko-KR"/>
              </w:rPr>
              <w:t>4</w:t>
            </w:r>
            <w:r w:rsidRPr="00D05AD0">
              <w:rPr>
                <w:rFonts w:ascii="Arial" w:eastAsia="Malgun Gothic" w:hAnsi="Arial"/>
                <w:sz w:val="18"/>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45174887" w14:textId="77777777" w:rsidR="00D05AD0" w:rsidRPr="00D05AD0" w:rsidRDefault="00D05AD0" w:rsidP="00D05AD0">
            <w:pPr>
              <w:keepNext/>
              <w:keepLines/>
              <w:spacing w:after="0"/>
              <w:jc w:val="center"/>
              <w:rPr>
                <w:rFonts w:ascii="Arial" w:eastAsia="Malgun Gothic" w:hAnsi="Arial"/>
                <w:sz w:val="18"/>
                <w:lang w:eastAsia="ko-KR"/>
              </w:rPr>
            </w:pPr>
            <w:r w:rsidRPr="00D05AD0">
              <w:rPr>
                <w:rFonts w:ascii="Arial" w:eastAsia="Malgun Gothic" w:hAnsi="Arial" w:hint="eastAsia"/>
                <w:sz w:val="18"/>
                <w:lang w:eastAsia="ko-KR"/>
              </w:rPr>
              <w:t>1</w:t>
            </w:r>
            <w:r w:rsidRPr="00D05AD0">
              <w:rPr>
                <w:rFonts w:ascii="Arial" w:eastAsia="Malgun Gothic" w:hAnsi="Arial"/>
                <w:sz w:val="18"/>
                <w:lang w:eastAsia="ko-KR"/>
              </w:rPr>
              <w:t>5</w:t>
            </w:r>
          </w:p>
        </w:tc>
        <w:tc>
          <w:tcPr>
            <w:tcW w:w="2876" w:type="dxa"/>
            <w:tcBorders>
              <w:top w:val="single" w:sz="4" w:space="0" w:color="auto"/>
              <w:left w:val="single" w:sz="4" w:space="0" w:color="auto"/>
              <w:bottom w:val="single" w:sz="4" w:space="0" w:color="auto"/>
              <w:right w:val="single" w:sz="4" w:space="0" w:color="auto"/>
            </w:tcBorders>
          </w:tcPr>
          <w:p w14:paraId="294648B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79033</w:t>
            </w:r>
            <w:r w:rsidRPr="00D05AD0">
              <w:rPr>
                <w:rFonts w:ascii="Arial" w:eastAsia="等线" w:hAnsi="Arial" w:hint="eastAsia"/>
                <w:sz w:val="18"/>
                <w:lang w:eastAsia="zh-CN"/>
              </w:rPr>
              <w:t>4</w:t>
            </w:r>
            <w:r w:rsidRPr="00D05AD0">
              <w:rPr>
                <w:rFonts w:ascii="Arial" w:eastAsia="Yu Mincho" w:hAnsi="Arial"/>
                <w:sz w:val="18"/>
              </w:rPr>
              <w:t xml:space="preserve"> – &lt;</w:t>
            </w:r>
            <w:r w:rsidRPr="00D05AD0">
              <w:rPr>
                <w:rFonts w:ascii="Arial" w:eastAsia="等线" w:hAnsi="Arial" w:hint="eastAsia"/>
                <w:sz w:val="18"/>
                <w:lang w:eastAsia="zh-CN"/>
              </w:rPr>
              <w:t>1</w:t>
            </w:r>
            <w:r w:rsidRPr="00D05AD0">
              <w:rPr>
                <w:rFonts w:ascii="Arial" w:eastAsia="Yu Mincho" w:hAnsi="Arial"/>
                <w:sz w:val="18"/>
              </w:rPr>
              <w:t xml:space="preserve">&gt; – </w:t>
            </w:r>
            <w:r w:rsidRPr="00D05AD0">
              <w:rPr>
                <w:rFonts w:ascii="Arial" w:eastAsia="等线" w:hAnsi="Arial" w:hint="eastAsia"/>
                <w:sz w:val="18"/>
                <w:lang w:eastAsia="zh-CN"/>
              </w:rPr>
              <w:t>795</w:t>
            </w:r>
            <w:r w:rsidRPr="00D05AD0">
              <w:rPr>
                <w:rFonts w:ascii="Arial" w:eastAsia="Yu Mincho" w:hAnsi="Arial"/>
                <w:sz w:val="18"/>
              </w:rPr>
              <w:t>000</w:t>
            </w:r>
          </w:p>
        </w:tc>
        <w:tc>
          <w:tcPr>
            <w:tcW w:w="2877" w:type="dxa"/>
            <w:tcBorders>
              <w:top w:val="single" w:sz="4" w:space="0" w:color="auto"/>
              <w:left w:val="single" w:sz="4" w:space="0" w:color="auto"/>
              <w:bottom w:val="single" w:sz="4" w:space="0" w:color="auto"/>
              <w:right w:val="single" w:sz="4" w:space="0" w:color="auto"/>
            </w:tcBorders>
          </w:tcPr>
          <w:p w14:paraId="0860A75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79033</w:t>
            </w:r>
            <w:r w:rsidRPr="00D05AD0">
              <w:rPr>
                <w:rFonts w:ascii="Arial" w:eastAsia="等线" w:hAnsi="Arial" w:hint="eastAsia"/>
                <w:sz w:val="18"/>
                <w:lang w:eastAsia="zh-CN"/>
              </w:rPr>
              <w:t>4</w:t>
            </w:r>
            <w:r w:rsidRPr="00D05AD0">
              <w:rPr>
                <w:rFonts w:ascii="Arial" w:eastAsia="Yu Mincho" w:hAnsi="Arial"/>
                <w:sz w:val="18"/>
              </w:rPr>
              <w:t xml:space="preserve"> – &lt;</w:t>
            </w:r>
            <w:r w:rsidRPr="00D05AD0">
              <w:rPr>
                <w:rFonts w:ascii="Arial" w:eastAsia="等线" w:hAnsi="Arial" w:hint="eastAsia"/>
                <w:sz w:val="18"/>
                <w:lang w:eastAsia="zh-CN"/>
              </w:rPr>
              <w:t>1</w:t>
            </w:r>
            <w:r w:rsidRPr="00D05AD0">
              <w:rPr>
                <w:rFonts w:ascii="Arial" w:eastAsia="Yu Mincho" w:hAnsi="Arial"/>
                <w:sz w:val="18"/>
              </w:rPr>
              <w:t xml:space="preserve">&gt; – </w:t>
            </w:r>
            <w:r w:rsidRPr="00D05AD0">
              <w:rPr>
                <w:rFonts w:ascii="Arial" w:eastAsia="等线" w:hAnsi="Arial" w:hint="eastAsia"/>
                <w:sz w:val="18"/>
                <w:lang w:eastAsia="zh-CN"/>
              </w:rPr>
              <w:t>795</w:t>
            </w:r>
            <w:r w:rsidRPr="00D05AD0">
              <w:rPr>
                <w:rFonts w:ascii="Arial" w:eastAsia="Yu Mincho" w:hAnsi="Arial"/>
                <w:sz w:val="18"/>
              </w:rPr>
              <w:t>000</w:t>
            </w:r>
          </w:p>
        </w:tc>
      </w:tr>
      <w:tr w:rsidR="00D05AD0" w:rsidRPr="00D05AD0" w14:paraId="6029A3CB"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tcPr>
          <w:p w14:paraId="537C7C0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n48</w:t>
            </w:r>
          </w:p>
        </w:tc>
        <w:tc>
          <w:tcPr>
            <w:tcW w:w="1146" w:type="dxa"/>
            <w:tcBorders>
              <w:top w:val="single" w:sz="4" w:space="0" w:color="auto"/>
              <w:left w:val="single" w:sz="4" w:space="0" w:color="auto"/>
              <w:bottom w:val="single" w:sz="4" w:space="0" w:color="auto"/>
              <w:right w:val="single" w:sz="4" w:space="0" w:color="auto"/>
            </w:tcBorders>
          </w:tcPr>
          <w:p w14:paraId="69AFDD8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1AD1957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636667 </w:t>
            </w:r>
            <w:r w:rsidRPr="00D05AD0">
              <w:rPr>
                <w:rFonts w:ascii="Arial" w:eastAsia="Yu Mincho" w:hAnsi="Arial"/>
                <w:sz w:val="18"/>
              </w:rPr>
              <w:t>– &lt;1&gt; – 646666</w:t>
            </w:r>
          </w:p>
        </w:tc>
        <w:tc>
          <w:tcPr>
            <w:tcW w:w="2877" w:type="dxa"/>
            <w:tcBorders>
              <w:top w:val="single" w:sz="4" w:space="0" w:color="auto"/>
              <w:left w:val="single" w:sz="4" w:space="0" w:color="auto"/>
              <w:bottom w:val="single" w:sz="4" w:space="0" w:color="auto"/>
              <w:right w:val="single" w:sz="4" w:space="0" w:color="auto"/>
            </w:tcBorders>
          </w:tcPr>
          <w:p w14:paraId="755F32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636667 </w:t>
            </w:r>
            <w:r w:rsidRPr="00D05AD0">
              <w:rPr>
                <w:rFonts w:ascii="Arial" w:eastAsia="Yu Mincho" w:hAnsi="Arial"/>
                <w:sz w:val="18"/>
              </w:rPr>
              <w:t>– &lt;1&gt; – 646666</w:t>
            </w:r>
          </w:p>
        </w:tc>
      </w:tr>
      <w:tr w:rsidR="00D05AD0" w:rsidRPr="00D05AD0" w14:paraId="465EB5A5"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387D929D"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6E722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5C1DB88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636668 </w:t>
            </w:r>
            <w:r w:rsidRPr="00D05AD0">
              <w:rPr>
                <w:rFonts w:ascii="Arial" w:eastAsia="Yu Mincho" w:hAnsi="Arial"/>
                <w:sz w:val="18"/>
              </w:rPr>
              <w:t>– &lt;2&gt; – 646666</w:t>
            </w:r>
          </w:p>
        </w:tc>
        <w:tc>
          <w:tcPr>
            <w:tcW w:w="2877" w:type="dxa"/>
            <w:tcBorders>
              <w:top w:val="single" w:sz="4" w:space="0" w:color="auto"/>
              <w:left w:val="single" w:sz="4" w:space="0" w:color="auto"/>
              <w:bottom w:val="single" w:sz="4" w:space="0" w:color="auto"/>
              <w:right w:val="single" w:sz="4" w:space="0" w:color="auto"/>
            </w:tcBorders>
          </w:tcPr>
          <w:p w14:paraId="7B3BF62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 xml:space="preserve">636668 </w:t>
            </w:r>
            <w:r w:rsidRPr="00D05AD0">
              <w:rPr>
                <w:rFonts w:ascii="Arial" w:eastAsia="Yu Mincho" w:hAnsi="Arial"/>
                <w:sz w:val="18"/>
              </w:rPr>
              <w:t>– &lt;2&gt; – 646666</w:t>
            </w:r>
          </w:p>
        </w:tc>
      </w:tr>
      <w:tr w:rsidR="00D05AD0" w:rsidRPr="00D05AD0" w14:paraId="2B5CE50F" w14:textId="77777777" w:rsidTr="00D05AD0">
        <w:trPr>
          <w:trHeight w:val="187"/>
          <w:jc w:val="center"/>
        </w:trPr>
        <w:tc>
          <w:tcPr>
            <w:tcW w:w="1242" w:type="dxa"/>
            <w:tcBorders>
              <w:left w:val="single" w:sz="4" w:space="0" w:color="auto"/>
              <w:bottom w:val="single" w:sz="4" w:space="0" w:color="auto"/>
              <w:right w:val="single" w:sz="4" w:space="0" w:color="auto"/>
            </w:tcBorders>
          </w:tcPr>
          <w:p w14:paraId="3A6B4A7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n50</w:t>
            </w:r>
          </w:p>
        </w:tc>
        <w:tc>
          <w:tcPr>
            <w:tcW w:w="1146" w:type="dxa"/>
            <w:tcBorders>
              <w:top w:val="single" w:sz="4" w:space="0" w:color="auto"/>
              <w:left w:val="single" w:sz="4" w:space="0" w:color="auto"/>
              <w:bottom w:val="single" w:sz="4" w:space="0" w:color="auto"/>
              <w:right w:val="single" w:sz="4" w:space="0" w:color="auto"/>
            </w:tcBorders>
          </w:tcPr>
          <w:p w14:paraId="4113A02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8F4B0F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E36E78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5CF940B9"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CC411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n51</w:t>
            </w:r>
          </w:p>
        </w:tc>
        <w:tc>
          <w:tcPr>
            <w:tcW w:w="1146" w:type="dxa"/>
            <w:tcBorders>
              <w:top w:val="single" w:sz="4" w:space="0" w:color="auto"/>
              <w:left w:val="single" w:sz="4" w:space="0" w:color="auto"/>
              <w:bottom w:val="single" w:sz="4" w:space="0" w:color="auto"/>
              <w:right w:val="single" w:sz="4" w:space="0" w:color="auto"/>
            </w:tcBorders>
          </w:tcPr>
          <w:p w14:paraId="27E93A7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974A2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4A87F61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170D4C56"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34EE0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n53</w:t>
            </w:r>
          </w:p>
        </w:tc>
        <w:tc>
          <w:tcPr>
            <w:tcW w:w="1146" w:type="dxa"/>
            <w:tcBorders>
              <w:top w:val="single" w:sz="4" w:space="0" w:color="auto"/>
              <w:left w:val="single" w:sz="4" w:space="0" w:color="auto"/>
              <w:bottom w:val="single" w:sz="4" w:space="0" w:color="auto"/>
              <w:right w:val="single" w:sz="4" w:space="0" w:color="auto"/>
            </w:tcBorders>
          </w:tcPr>
          <w:p w14:paraId="469C167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6D1705E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496700</w:t>
            </w:r>
            <w:r w:rsidRPr="00D05AD0">
              <w:rPr>
                <w:rFonts w:ascii="Arial" w:eastAsia="Yu Mincho" w:hAnsi="Arial"/>
                <w:sz w:val="18"/>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274B83D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496700</w:t>
            </w:r>
            <w:r w:rsidRPr="00D05AD0">
              <w:rPr>
                <w:rFonts w:ascii="Arial" w:eastAsia="Yu Mincho" w:hAnsi="Arial"/>
                <w:sz w:val="18"/>
              </w:rPr>
              <w:t xml:space="preserve"> – &lt;20&gt; – 499000</w:t>
            </w:r>
          </w:p>
        </w:tc>
      </w:tr>
      <w:tr w:rsidR="00D05AD0" w:rsidRPr="00D05AD0" w14:paraId="641A769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363D6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n54</w:t>
            </w:r>
          </w:p>
        </w:tc>
        <w:tc>
          <w:tcPr>
            <w:tcW w:w="1146" w:type="dxa"/>
            <w:tcBorders>
              <w:top w:val="single" w:sz="4" w:space="0" w:color="auto"/>
              <w:left w:val="single" w:sz="4" w:space="0" w:color="auto"/>
              <w:bottom w:val="single" w:sz="4" w:space="0" w:color="auto"/>
              <w:right w:val="single" w:sz="4" w:space="0" w:color="auto"/>
            </w:tcBorders>
          </w:tcPr>
          <w:p w14:paraId="5FDF9C0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0715DC9"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3827A610"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334000 – &lt;20&gt; – 335000</w:t>
            </w:r>
          </w:p>
        </w:tc>
      </w:tr>
      <w:tr w:rsidR="00D05AD0" w:rsidRPr="00D05AD0" w14:paraId="1D713D6E"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643B92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n65</w:t>
            </w:r>
          </w:p>
        </w:tc>
        <w:tc>
          <w:tcPr>
            <w:tcW w:w="1146" w:type="dxa"/>
            <w:tcBorders>
              <w:top w:val="single" w:sz="4" w:space="0" w:color="auto"/>
              <w:left w:val="single" w:sz="4" w:space="0" w:color="auto"/>
              <w:bottom w:val="single" w:sz="4" w:space="0" w:color="auto"/>
              <w:right w:val="single" w:sz="4" w:space="0" w:color="auto"/>
            </w:tcBorders>
          </w:tcPr>
          <w:p w14:paraId="4F23A9A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630F96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384000</w:t>
            </w:r>
            <w:r w:rsidRPr="00D05AD0">
              <w:rPr>
                <w:rFonts w:ascii="Arial" w:eastAsia="Yu Mincho" w:hAnsi="Arial"/>
                <w:sz w:val="18"/>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FDD07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422000</w:t>
            </w:r>
            <w:r w:rsidRPr="00D05AD0">
              <w:rPr>
                <w:rFonts w:ascii="Arial" w:eastAsia="Yu Mincho" w:hAnsi="Arial"/>
                <w:sz w:val="18"/>
              </w:rPr>
              <w:t xml:space="preserve"> – &lt;20&gt; – 440000</w:t>
            </w:r>
          </w:p>
        </w:tc>
      </w:tr>
      <w:tr w:rsidR="00D05AD0" w:rsidRPr="00D05AD0" w14:paraId="725DD370"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C4E5DF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n66</w:t>
            </w:r>
          </w:p>
        </w:tc>
        <w:tc>
          <w:tcPr>
            <w:tcW w:w="1146" w:type="dxa"/>
            <w:tcBorders>
              <w:top w:val="single" w:sz="4" w:space="0" w:color="auto"/>
              <w:left w:val="single" w:sz="4" w:space="0" w:color="auto"/>
              <w:bottom w:val="single" w:sz="4" w:space="0" w:color="auto"/>
              <w:right w:val="single" w:sz="4" w:space="0" w:color="auto"/>
            </w:tcBorders>
            <w:hideMark/>
          </w:tcPr>
          <w:p w14:paraId="057848C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8D48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342000</w:t>
            </w:r>
            <w:r w:rsidRPr="00D05AD0">
              <w:rPr>
                <w:rFonts w:ascii="Arial" w:eastAsia="Yu Mincho" w:hAnsi="Arial"/>
                <w:sz w:val="18"/>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12BA4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422000</w:t>
            </w:r>
            <w:r w:rsidRPr="00D05AD0">
              <w:rPr>
                <w:rFonts w:ascii="Arial" w:eastAsia="Yu Mincho" w:hAnsi="Arial"/>
                <w:sz w:val="18"/>
              </w:rPr>
              <w:t xml:space="preserve"> – &lt;20&gt; – 440000</w:t>
            </w:r>
          </w:p>
        </w:tc>
      </w:tr>
      <w:tr w:rsidR="00D05AD0" w:rsidRPr="00D05AD0" w14:paraId="733B1E8A"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4856BC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n67</w:t>
            </w:r>
          </w:p>
        </w:tc>
        <w:tc>
          <w:tcPr>
            <w:tcW w:w="1146" w:type="dxa"/>
            <w:tcBorders>
              <w:top w:val="single" w:sz="4" w:space="0" w:color="auto"/>
              <w:left w:val="single" w:sz="4" w:space="0" w:color="auto"/>
              <w:bottom w:val="single" w:sz="4" w:space="0" w:color="auto"/>
              <w:right w:val="single" w:sz="4" w:space="0" w:color="auto"/>
            </w:tcBorders>
          </w:tcPr>
          <w:p w14:paraId="5D84369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42FFA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2FB94F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147600</w:t>
            </w:r>
            <w:r w:rsidRPr="00D05AD0">
              <w:rPr>
                <w:rFonts w:ascii="Arial" w:eastAsia="等线" w:hAnsi="Arial"/>
                <w:sz w:val="18"/>
                <w:lang w:val="en-US"/>
              </w:rPr>
              <w:t xml:space="preserve"> </w:t>
            </w:r>
            <w:r w:rsidRPr="00D05AD0">
              <w:rPr>
                <w:rFonts w:ascii="Arial" w:eastAsia="等线" w:hAnsi="Arial"/>
                <w:sz w:val="18"/>
                <w:lang w:val="x-none"/>
              </w:rPr>
              <w:t>– &lt;20&gt; – 151600</w:t>
            </w:r>
          </w:p>
        </w:tc>
      </w:tr>
      <w:tr w:rsidR="00D05AD0" w:rsidRPr="00D05AD0" w14:paraId="3A94B90F"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0F9B3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n70</w:t>
            </w:r>
          </w:p>
        </w:tc>
        <w:tc>
          <w:tcPr>
            <w:tcW w:w="1146" w:type="dxa"/>
            <w:tcBorders>
              <w:top w:val="single" w:sz="4" w:space="0" w:color="auto"/>
              <w:left w:val="single" w:sz="4" w:space="0" w:color="auto"/>
              <w:bottom w:val="single" w:sz="4" w:space="0" w:color="auto"/>
              <w:right w:val="single" w:sz="4" w:space="0" w:color="auto"/>
            </w:tcBorders>
            <w:hideMark/>
          </w:tcPr>
          <w:p w14:paraId="77C2ED1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C0E703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339000</w:t>
            </w:r>
            <w:r w:rsidRPr="00D05AD0">
              <w:rPr>
                <w:rFonts w:ascii="Arial" w:eastAsia="Yu Mincho" w:hAnsi="Arial"/>
                <w:sz w:val="18"/>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20F38DD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399000</w:t>
            </w:r>
            <w:r w:rsidRPr="00D05AD0">
              <w:rPr>
                <w:rFonts w:ascii="Arial" w:eastAsia="Yu Mincho" w:hAnsi="Arial"/>
                <w:sz w:val="18"/>
              </w:rPr>
              <w:t xml:space="preserve"> – &lt;20&gt; – 404000</w:t>
            </w:r>
          </w:p>
        </w:tc>
      </w:tr>
      <w:tr w:rsidR="00D05AD0" w:rsidRPr="00D05AD0" w14:paraId="7D594296"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8C536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n71</w:t>
            </w:r>
          </w:p>
        </w:tc>
        <w:tc>
          <w:tcPr>
            <w:tcW w:w="1146" w:type="dxa"/>
            <w:tcBorders>
              <w:top w:val="single" w:sz="4" w:space="0" w:color="auto"/>
              <w:left w:val="single" w:sz="4" w:space="0" w:color="auto"/>
              <w:bottom w:val="single" w:sz="4" w:space="0" w:color="auto"/>
              <w:right w:val="single" w:sz="4" w:space="0" w:color="auto"/>
            </w:tcBorders>
            <w:hideMark/>
          </w:tcPr>
          <w:p w14:paraId="0067B5C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25B4C78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132600</w:t>
            </w:r>
            <w:r w:rsidRPr="00D05AD0">
              <w:rPr>
                <w:rFonts w:ascii="Arial" w:eastAsia="Yu Mincho" w:hAnsi="Arial"/>
                <w:sz w:val="18"/>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357E0D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123400</w:t>
            </w:r>
            <w:r w:rsidRPr="00D05AD0">
              <w:rPr>
                <w:rFonts w:ascii="Arial" w:eastAsia="Yu Mincho" w:hAnsi="Arial"/>
                <w:sz w:val="18"/>
              </w:rPr>
              <w:t xml:space="preserve"> – &lt;20&gt; – 130400</w:t>
            </w:r>
          </w:p>
        </w:tc>
      </w:tr>
      <w:tr w:rsidR="00D05AD0" w:rsidRPr="00D05AD0" w14:paraId="40DEFD2C"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45C745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n72</w:t>
            </w:r>
          </w:p>
        </w:tc>
        <w:tc>
          <w:tcPr>
            <w:tcW w:w="1146" w:type="dxa"/>
            <w:tcBorders>
              <w:top w:val="single" w:sz="4" w:space="0" w:color="auto"/>
              <w:left w:val="single" w:sz="4" w:space="0" w:color="auto"/>
              <w:bottom w:val="single" w:sz="4" w:space="0" w:color="auto"/>
              <w:right w:val="single" w:sz="4" w:space="0" w:color="auto"/>
            </w:tcBorders>
          </w:tcPr>
          <w:p w14:paraId="49E742F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801852E"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90200 –</w:t>
            </w:r>
            <w:r w:rsidRPr="00D05AD0">
              <w:rPr>
                <w:rFonts w:ascii="Arial" w:eastAsia="等线" w:hAnsi="Arial"/>
                <w:sz w:val="18"/>
              </w:rPr>
              <w:t xml:space="preserve"> &lt;20&gt; </w:t>
            </w:r>
            <w:r w:rsidRPr="00D05AD0">
              <w:rPr>
                <w:rFonts w:ascii="Arial" w:eastAsia="Yu Mincho" w:hAnsi="Arial"/>
                <w:sz w:val="18"/>
              </w:rPr>
              <w:t>– 91200</w:t>
            </w:r>
          </w:p>
        </w:tc>
        <w:tc>
          <w:tcPr>
            <w:tcW w:w="2877" w:type="dxa"/>
            <w:tcBorders>
              <w:top w:val="single" w:sz="4" w:space="0" w:color="auto"/>
              <w:left w:val="single" w:sz="4" w:space="0" w:color="auto"/>
              <w:bottom w:val="single" w:sz="4" w:space="0" w:color="auto"/>
              <w:right w:val="single" w:sz="4" w:space="0" w:color="auto"/>
            </w:tcBorders>
          </w:tcPr>
          <w:p w14:paraId="7D5F020F"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92200 –</w:t>
            </w:r>
            <w:r w:rsidRPr="00D05AD0">
              <w:rPr>
                <w:rFonts w:ascii="Arial" w:eastAsia="等线" w:hAnsi="Arial"/>
                <w:sz w:val="18"/>
              </w:rPr>
              <w:t xml:space="preserve"> &lt;20&gt; </w:t>
            </w:r>
            <w:r w:rsidRPr="00D05AD0">
              <w:rPr>
                <w:rFonts w:ascii="Arial" w:eastAsia="Yu Mincho" w:hAnsi="Arial"/>
                <w:sz w:val="18"/>
              </w:rPr>
              <w:t>– 93200</w:t>
            </w:r>
          </w:p>
        </w:tc>
      </w:tr>
      <w:tr w:rsidR="00D05AD0" w:rsidRPr="00D05AD0" w14:paraId="0C68013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5A3674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n74</w:t>
            </w:r>
          </w:p>
        </w:tc>
        <w:tc>
          <w:tcPr>
            <w:tcW w:w="1146" w:type="dxa"/>
            <w:tcBorders>
              <w:top w:val="single" w:sz="4" w:space="0" w:color="auto"/>
              <w:left w:val="single" w:sz="4" w:space="0" w:color="auto"/>
              <w:bottom w:val="single" w:sz="4" w:space="0" w:color="auto"/>
              <w:right w:val="single" w:sz="4" w:space="0" w:color="auto"/>
            </w:tcBorders>
            <w:hideMark/>
          </w:tcPr>
          <w:p w14:paraId="28BD4CD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13A4D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4B7DB6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295000</w:t>
            </w:r>
            <w:r w:rsidRPr="00D05AD0">
              <w:rPr>
                <w:rFonts w:ascii="Arial" w:eastAsia="Yu Mincho" w:hAnsi="Arial"/>
                <w:sz w:val="18"/>
              </w:rPr>
              <w:t xml:space="preserve"> – &lt;20&gt; – 303600</w:t>
            </w:r>
          </w:p>
        </w:tc>
      </w:tr>
      <w:tr w:rsidR="00D05AD0" w:rsidRPr="00D05AD0" w14:paraId="67191FC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D036C5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n75</w:t>
            </w:r>
          </w:p>
        </w:tc>
        <w:tc>
          <w:tcPr>
            <w:tcW w:w="1146" w:type="dxa"/>
            <w:tcBorders>
              <w:top w:val="single" w:sz="4" w:space="0" w:color="auto"/>
              <w:left w:val="single" w:sz="4" w:space="0" w:color="auto"/>
              <w:bottom w:val="single" w:sz="4" w:space="0" w:color="auto"/>
              <w:right w:val="single" w:sz="4" w:space="0" w:color="auto"/>
            </w:tcBorders>
          </w:tcPr>
          <w:p w14:paraId="575F2CA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79405D2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tcPr>
          <w:p w14:paraId="354304B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5AAE8A3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E4BE5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n76</w:t>
            </w:r>
          </w:p>
        </w:tc>
        <w:tc>
          <w:tcPr>
            <w:tcW w:w="1146" w:type="dxa"/>
            <w:tcBorders>
              <w:top w:val="single" w:sz="4" w:space="0" w:color="auto"/>
              <w:left w:val="single" w:sz="4" w:space="0" w:color="auto"/>
              <w:bottom w:val="single" w:sz="4" w:space="0" w:color="auto"/>
              <w:right w:val="single" w:sz="4" w:space="0" w:color="auto"/>
            </w:tcBorders>
            <w:hideMark/>
          </w:tcPr>
          <w:p w14:paraId="6767713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66F21C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c>
          <w:tcPr>
            <w:tcW w:w="2877" w:type="dxa"/>
            <w:tcBorders>
              <w:top w:val="single" w:sz="4" w:space="0" w:color="auto"/>
              <w:left w:val="single" w:sz="4" w:space="0" w:color="auto"/>
              <w:bottom w:val="single" w:sz="4" w:space="0" w:color="auto"/>
              <w:right w:val="single" w:sz="4" w:space="0" w:color="auto"/>
            </w:tcBorders>
            <w:hideMark/>
          </w:tcPr>
          <w:p w14:paraId="706E834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32E84EC9"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4FA2B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n77</w:t>
            </w:r>
          </w:p>
        </w:tc>
        <w:tc>
          <w:tcPr>
            <w:tcW w:w="1146" w:type="dxa"/>
            <w:tcBorders>
              <w:top w:val="single" w:sz="4" w:space="0" w:color="auto"/>
              <w:left w:val="single" w:sz="4" w:space="0" w:color="auto"/>
              <w:bottom w:val="single" w:sz="4" w:space="0" w:color="auto"/>
              <w:right w:val="single" w:sz="4" w:space="0" w:color="auto"/>
            </w:tcBorders>
            <w:hideMark/>
          </w:tcPr>
          <w:p w14:paraId="3C5F5E0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31A68C4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D5F7A6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680000</w:t>
            </w:r>
          </w:p>
        </w:tc>
      </w:tr>
      <w:tr w:rsidR="00D05AD0" w:rsidRPr="00D05AD0" w14:paraId="79C15CEF"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15234EC9"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923FB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3A379B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18155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680000</w:t>
            </w:r>
          </w:p>
        </w:tc>
      </w:tr>
      <w:tr w:rsidR="00D05AD0" w:rsidRPr="00D05AD0" w14:paraId="5B12F9D3"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A1743C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n78</w:t>
            </w:r>
          </w:p>
        </w:tc>
        <w:tc>
          <w:tcPr>
            <w:tcW w:w="1146" w:type="dxa"/>
            <w:tcBorders>
              <w:top w:val="single" w:sz="4" w:space="0" w:color="auto"/>
              <w:left w:val="single" w:sz="4" w:space="0" w:color="auto"/>
              <w:bottom w:val="single" w:sz="4" w:space="0" w:color="auto"/>
              <w:right w:val="single" w:sz="4" w:space="0" w:color="auto"/>
            </w:tcBorders>
          </w:tcPr>
          <w:p w14:paraId="398FBBA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A1EBC6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82E80E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&lt;1&gt; – 653333</w:t>
            </w:r>
          </w:p>
        </w:tc>
      </w:tr>
      <w:tr w:rsidR="00D05AD0" w:rsidRPr="00D05AD0" w14:paraId="125589FB" w14:textId="77777777" w:rsidTr="00D05AD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206F570"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027EB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5AC4E33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4E4D9B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620000</w:t>
            </w:r>
            <w:r w:rsidRPr="00D05AD0">
              <w:rPr>
                <w:rFonts w:ascii="Arial" w:eastAsia="Yu Mincho" w:hAnsi="Arial"/>
                <w:sz w:val="18"/>
              </w:rPr>
              <w:t xml:space="preserve"> – &lt;2&gt; – 653332</w:t>
            </w:r>
          </w:p>
        </w:tc>
      </w:tr>
      <w:tr w:rsidR="00D05AD0" w:rsidRPr="00D05AD0" w14:paraId="1C523503" w14:textId="77777777" w:rsidTr="00D05AD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69B0B2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n79</w:t>
            </w:r>
          </w:p>
        </w:tc>
        <w:tc>
          <w:tcPr>
            <w:tcW w:w="1146" w:type="dxa"/>
            <w:tcBorders>
              <w:top w:val="single" w:sz="4" w:space="0" w:color="auto"/>
              <w:left w:val="single" w:sz="4" w:space="0" w:color="auto"/>
              <w:bottom w:val="single" w:sz="4" w:space="0" w:color="auto"/>
              <w:right w:val="single" w:sz="4" w:space="0" w:color="auto"/>
            </w:tcBorders>
            <w:hideMark/>
          </w:tcPr>
          <w:p w14:paraId="3508582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hideMark/>
          </w:tcPr>
          <w:p w14:paraId="1C2B6AE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8AFD38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&lt;1&gt; – 733333</w:t>
            </w:r>
          </w:p>
        </w:tc>
      </w:tr>
      <w:tr w:rsidR="00D05AD0" w:rsidRPr="00D05AD0" w14:paraId="5E836DA3" w14:textId="77777777" w:rsidTr="00D05AD0">
        <w:trPr>
          <w:trHeight w:val="187"/>
          <w:jc w:val="center"/>
        </w:trPr>
        <w:tc>
          <w:tcPr>
            <w:tcW w:w="1242" w:type="dxa"/>
            <w:tcBorders>
              <w:top w:val="nil"/>
              <w:left w:val="single" w:sz="4" w:space="0" w:color="auto"/>
              <w:right w:val="single" w:sz="4" w:space="0" w:color="auto"/>
            </w:tcBorders>
            <w:shd w:val="clear" w:color="auto" w:fill="auto"/>
            <w:vAlign w:val="center"/>
          </w:tcPr>
          <w:p w14:paraId="18C88790"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05602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49458A0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0BCD500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693334</w:t>
            </w:r>
            <w:r w:rsidRPr="00D05AD0">
              <w:rPr>
                <w:rFonts w:ascii="Arial" w:eastAsia="Yu Mincho" w:hAnsi="Arial"/>
                <w:sz w:val="18"/>
              </w:rPr>
              <w:t xml:space="preserve"> – &lt;2&gt; – 733332</w:t>
            </w:r>
          </w:p>
        </w:tc>
      </w:tr>
      <w:tr w:rsidR="00D05AD0" w:rsidRPr="00D05AD0" w14:paraId="7E100D79" w14:textId="77777777" w:rsidTr="00D05AD0">
        <w:trPr>
          <w:trHeight w:val="187"/>
          <w:jc w:val="center"/>
        </w:trPr>
        <w:tc>
          <w:tcPr>
            <w:tcW w:w="1242" w:type="dxa"/>
            <w:tcBorders>
              <w:left w:val="single" w:sz="4" w:space="0" w:color="auto"/>
              <w:bottom w:val="single" w:sz="4" w:space="0" w:color="auto"/>
              <w:right w:val="single" w:sz="4" w:space="0" w:color="auto"/>
            </w:tcBorders>
            <w:hideMark/>
          </w:tcPr>
          <w:p w14:paraId="7311EB4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n80</w:t>
            </w:r>
          </w:p>
        </w:tc>
        <w:tc>
          <w:tcPr>
            <w:tcW w:w="1146" w:type="dxa"/>
            <w:tcBorders>
              <w:top w:val="single" w:sz="4" w:space="0" w:color="auto"/>
              <w:left w:val="single" w:sz="4" w:space="0" w:color="auto"/>
              <w:right w:val="single" w:sz="4" w:space="0" w:color="auto"/>
            </w:tcBorders>
          </w:tcPr>
          <w:p w14:paraId="117C775D"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right w:val="single" w:sz="4" w:space="0" w:color="auto"/>
            </w:tcBorders>
          </w:tcPr>
          <w:p w14:paraId="6EFBD97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342000</w:t>
            </w:r>
            <w:r w:rsidRPr="00D05AD0">
              <w:rPr>
                <w:rFonts w:ascii="Arial" w:eastAsia="Yu Mincho" w:hAnsi="Arial"/>
                <w:sz w:val="18"/>
              </w:rPr>
              <w:t xml:space="preserve"> – &lt;20&gt; – 357000</w:t>
            </w:r>
          </w:p>
        </w:tc>
        <w:tc>
          <w:tcPr>
            <w:tcW w:w="2877" w:type="dxa"/>
            <w:tcBorders>
              <w:top w:val="single" w:sz="4" w:space="0" w:color="auto"/>
              <w:left w:val="single" w:sz="4" w:space="0" w:color="auto"/>
              <w:right w:val="single" w:sz="4" w:space="0" w:color="auto"/>
            </w:tcBorders>
          </w:tcPr>
          <w:p w14:paraId="4ED28A4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46C4DAD3"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E1DDE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n81</w:t>
            </w:r>
          </w:p>
        </w:tc>
        <w:tc>
          <w:tcPr>
            <w:tcW w:w="1146" w:type="dxa"/>
            <w:tcBorders>
              <w:top w:val="single" w:sz="4" w:space="0" w:color="auto"/>
              <w:left w:val="single" w:sz="4" w:space="0" w:color="auto"/>
              <w:bottom w:val="single" w:sz="4" w:space="0" w:color="auto"/>
              <w:right w:val="single" w:sz="4" w:space="0" w:color="auto"/>
            </w:tcBorders>
            <w:hideMark/>
          </w:tcPr>
          <w:p w14:paraId="1C0BE0C9"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EBB330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EA122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77CE3D48"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0BA18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n82</w:t>
            </w:r>
          </w:p>
        </w:tc>
        <w:tc>
          <w:tcPr>
            <w:tcW w:w="1146" w:type="dxa"/>
            <w:tcBorders>
              <w:top w:val="single" w:sz="4" w:space="0" w:color="auto"/>
              <w:left w:val="single" w:sz="4" w:space="0" w:color="auto"/>
              <w:bottom w:val="single" w:sz="4" w:space="0" w:color="auto"/>
              <w:right w:val="single" w:sz="4" w:space="0" w:color="auto"/>
            </w:tcBorders>
            <w:hideMark/>
          </w:tcPr>
          <w:p w14:paraId="1E3F84F7"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05DCCCE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2AE67B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68256945"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11F6E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n83</w:t>
            </w:r>
          </w:p>
        </w:tc>
        <w:tc>
          <w:tcPr>
            <w:tcW w:w="1146" w:type="dxa"/>
            <w:tcBorders>
              <w:top w:val="single" w:sz="4" w:space="0" w:color="auto"/>
              <w:left w:val="single" w:sz="4" w:space="0" w:color="auto"/>
              <w:bottom w:val="single" w:sz="4" w:space="0" w:color="auto"/>
              <w:right w:val="single" w:sz="4" w:space="0" w:color="auto"/>
            </w:tcBorders>
            <w:hideMark/>
          </w:tcPr>
          <w:p w14:paraId="523912F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729895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140600</w:t>
            </w:r>
            <w:r w:rsidRPr="00D05AD0">
              <w:rPr>
                <w:rFonts w:ascii="Arial" w:eastAsia="Yu Mincho" w:hAnsi="Arial"/>
                <w:sz w:val="18"/>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62A8287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0666ADE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4468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n84</w:t>
            </w:r>
          </w:p>
        </w:tc>
        <w:tc>
          <w:tcPr>
            <w:tcW w:w="1146" w:type="dxa"/>
            <w:tcBorders>
              <w:top w:val="single" w:sz="4" w:space="0" w:color="auto"/>
              <w:left w:val="single" w:sz="4" w:space="0" w:color="auto"/>
              <w:bottom w:val="single" w:sz="4" w:space="0" w:color="auto"/>
              <w:right w:val="single" w:sz="4" w:space="0" w:color="auto"/>
            </w:tcBorders>
            <w:hideMark/>
          </w:tcPr>
          <w:p w14:paraId="216C36C1"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4F7D46E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384000</w:t>
            </w:r>
            <w:r w:rsidRPr="00D05AD0">
              <w:rPr>
                <w:rFonts w:ascii="Arial" w:eastAsia="Yu Mincho" w:hAnsi="Arial"/>
                <w:sz w:val="18"/>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4150B7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5B4F9642"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C2940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n85</w:t>
            </w:r>
          </w:p>
        </w:tc>
        <w:tc>
          <w:tcPr>
            <w:tcW w:w="1146" w:type="dxa"/>
            <w:tcBorders>
              <w:top w:val="single" w:sz="4" w:space="0" w:color="auto"/>
              <w:left w:val="single" w:sz="4" w:space="0" w:color="auto"/>
              <w:bottom w:val="single" w:sz="4" w:space="0" w:color="auto"/>
              <w:right w:val="single" w:sz="4" w:space="0" w:color="auto"/>
            </w:tcBorders>
          </w:tcPr>
          <w:p w14:paraId="45A3A9BB"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2B3463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298CF2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145600 – &lt;20&gt; – 149200</w:t>
            </w:r>
          </w:p>
        </w:tc>
      </w:tr>
      <w:tr w:rsidR="00D05AD0" w:rsidRPr="00D05AD0" w14:paraId="0007C131"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44375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n86</w:t>
            </w:r>
          </w:p>
        </w:tc>
        <w:tc>
          <w:tcPr>
            <w:tcW w:w="1146" w:type="dxa"/>
            <w:tcBorders>
              <w:top w:val="single" w:sz="4" w:space="0" w:color="auto"/>
              <w:left w:val="single" w:sz="4" w:space="0" w:color="auto"/>
              <w:bottom w:val="single" w:sz="4" w:space="0" w:color="auto"/>
              <w:right w:val="single" w:sz="4" w:space="0" w:color="auto"/>
            </w:tcBorders>
            <w:hideMark/>
          </w:tcPr>
          <w:p w14:paraId="2F0B1A5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hideMark/>
          </w:tcPr>
          <w:p w14:paraId="57FEFF8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342000</w:t>
            </w:r>
            <w:r w:rsidRPr="00D05AD0">
              <w:rPr>
                <w:rFonts w:ascii="Arial" w:eastAsia="Yu Mincho" w:hAnsi="Arial"/>
                <w:sz w:val="18"/>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C9DE2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8B2DA8" w:rsidRPr="00D05AD0" w14:paraId="0DC9F14B" w14:textId="77777777" w:rsidTr="00284B4A">
        <w:trPr>
          <w:trHeight w:val="187"/>
          <w:jc w:val="center"/>
          <w:ins w:id="201" w:author="CATT" w:date="2024-08-04T10:51:00Z"/>
        </w:trPr>
        <w:tc>
          <w:tcPr>
            <w:tcW w:w="1242" w:type="dxa"/>
            <w:tcBorders>
              <w:top w:val="single" w:sz="4" w:space="0" w:color="auto"/>
              <w:left w:val="single" w:sz="4" w:space="0" w:color="auto"/>
              <w:bottom w:val="single" w:sz="4" w:space="0" w:color="auto"/>
              <w:right w:val="single" w:sz="4" w:space="0" w:color="auto"/>
            </w:tcBorders>
          </w:tcPr>
          <w:p w14:paraId="5B39A82A" w14:textId="14303420" w:rsidR="008B2DA8" w:rsidRPr="008762D7" w:rsidRDefault="008B2DA8" w:rsidP="00D05AD0">
            <w:pPr>
              <w:keepNext/>
              <w:keepLines/>
              <w:spacing w:after="0"/>
              <w:jc w:val="center"/>
              <w:rPr>
                <w:ins w:id="202" w:author="CATT" w:date="2024-08-04T10:51:00Z"/>
                <w:rFonts w:ascii="Arial" w:eastAsia="等线" w:hAnsi="Arial"/>
                <w:sz w:val="18"/>
              </w:rPr>
            </w:pPr>
            <w:ins w:id="203" w:author="CATT" w:date="2024-08-04T10:53:00Z">
              <w:r w:rsidRPr="008762D7">
                <w:rPr>
                  <w:rFonts w:ascii="Arial" w:eastAsia="等线" w:hAnsi="Arial" w:hint="eastAsia"/>
                  <w:sz w:val="18"/>
                </w:rPr>
                <w:t>n</w:t>
              </w:r>
            </w:ins>
            <w:ins w:id="204" w:author="CATT" w:date="2024-08-04T10:52:00Z">
              <w:r w:rsidRPr="008762D7">
                <w:rPr>
                  <w:rFonts w:ascii="Arial" w:eastAsia="等线" w:hAnsi="Arial" w:hint="eastAsia"/>
                  <w:sz w:val="18"/>
                </w:rPr>
                <w:t>87</w:t>
              </w:r>
            </w:ins>
          </w:p>
        </w:tc>
        <w:tc>
          <w:tcPr>
            <w:tcW w:w="1146" w:type="dxa"/>
            <w:tcBorders>
              <w:top w:val="single" w:sz="4" w:space="0" w:color="auto"/>
              <w:left w:val="single" w:sz="4" w:space="0" w:color="auto"/>
              <w:bottom w:val="single" w:sz="4" w:space="0" w:color="auto"/>
              <w:right w:val="single" w:sz="4" w:space="0" w:color="auto"/>
            </w:tcBorders>
          </w:tcPr>
          <w:p w14:paraId="4DF53D6E" w14:textId="61260B28" w:rsidR="008B2DA8" w:rsidRPr="008762D7" w:rsidRDefault="008B2DA8" w:rsidP="00D05AD0">
            <w:pPr>
              <w:keepNext/>
              <w:keepLines/>
              <w:spacing w:after="0"/>
              <w:jc w:val="center"/>
              <w:rPr>
                <w:ins w:id="205" w:author="CATT" w:date="2024-08-04T10:51:00Z"/>
                <w:rFonts w:ascii="Arial" w:eastAsia="等线" w:hAnsi="Arial"/>
                <w:sz w:val="18"/>
              </w:rPr>
            </w:pPr>
            <w:ins w:id="206" w:author="CATT" w:date="2024-08-04T10:53:00Z">
              <w:r w:rsidRPr="008762D7">
                <w:rPr>
                  <w:rFonts w:ascii="Arial" w:eastAsia="等线" w:hAnsi="Arial" w:hint="eastAsia"/>
                  <w:sz w:val="18"/>
                </w:rPr>
                <w:t>100</w:t>
              </w:r>
            </w:ins>
          </w:p>
        </w:tc>
        <w:tc>
          <w:tcPr>
            <w:tcW w:w="2876" w:type="dxa"/>
            <w:tcBorders>
              <w:top w:val="single" w:sz="4" w:space="0" w:color="auto"/>
              <w:left w:val="single" w:sz="4" w:space="0" w:color="auto"/>
              <w:bottom w:val="single" w:sz="4" w:space="0" w:color="auto"/>
              <w:right w:val="single" w:sz="4" w:space="0" w:color="auto"/>
            </w:tcBorders>
          </w:tcPr>
          <w:p w14:paraId="54428D8F" w14:textId="124E266F" w:rsidR="008B2DA8" w:rsidRPr="008762D7" w:rsidRDefault="008B2DA8" w:rsidP="00D05AD0">
            <w:pPr>
              <w:keepNext/>
              <w:keepLines/>
              <w:spacing w:after="0"/>
              <w:jc w:val="center"/>
              <w:rPr>
                <w:ins w:id="207" w:author="CATT" w:date="2024-08-04T10:51:00Z"/>
                <w:rFonts w:ascii="Arial" w:eastAsia="等线" w:hAnsi="Arial"/>
                <w:sz w:val="18"/>
              </w:rPr>
            </w:pPr>
            <w:ins w:id="208" w:author="CATT" w:date="2024-08-04T10:53:00Z">
              <w:r w:rsidRPr="008762D7">
                <w:rPr>
                  <w:rFonts w:ascii="Arial" w:eastAsia="等线" w:hAnsi="Arial"/>
                  <w:sz w:val="18"/>
                </w:rPr>
                <w:t>82000 – &lt;20&gt; – 83000</w:t>
              </w:r>
            </w:ins>
          </w:p>
        </w:tc>
        <w:tc>
          <w:tcPr>
            <w:tcW w:w="2877" w:type="dxa"/>
            <w:tcBorders>
              <w:top w:val="single" w:sz="4" w:space="0" w:color="auto"/>
              <w:left w:val="single" w:sz="4" w:space="0" w:color="auto"/>
              <w:bottom w:val="single" w:sz="4" w:space="0" w:color="auto"/>
              <w:right w:val="single" w:sz="4" w:space="0" w:color="auto"/>
            </w:tcBorders>
          </w:tcPr>
          <w:p w14:paraId="183D96AC" w14:textId="5B252D9D" w:rsidR="008B2DA8" w:rsidRPr="008762D7" w:rsidRDefault="008B2DA8" w:rsidP="00D05AD0">
            <w:pPr>
              <w:keepNext/>
              <w:keepLines/>
              <w:spacing w:after="0"/>
              <w:jc w:val="center"/>
              <w:rPr>
                <w:ins w:id="209" w:author="CATT" w:date="2024-08-04T10:51:00Z"/>
                <w:rFonts w:ascii="Arial" w:eastAsia="等线" w:hAnsi="Arial"/>
                <w:sz w:val="18"/>
              </w:rPr>
            </w:pPr>
            <w:ins w:id="210" w:author="CATT" w:date="2024-08-04T10:53:00Z">
              <w:r w:rsidRPr="008762D7">
                <w:rPr>
                  <w:rFonts w:ascii="Arial" w:eastAsia="等线" w:hAnsi="Arial"/>
                  <w:sz w:val="18"/>
                </w:rPr>
                <w:t>84000 – &lt;20&gt; –</w:t>
              </w:r>
              <w:r w:rsidRPr="008762D7">
                <w:rPr>
                  <w:rFonts w:ascii="Arial" w:eastAsia="等线" w:hAnsi="Arial" w:hint="eastAsia"/>
                  <w:sz w:val="18"/>
                </w:rPr>
                <w:t xml:space="preserve"> </w:t>
              </w:r>
              <w:r w:rsidRPr="008762D7">
                <w:rPr>
                  <w:rFonts w:ascii="Arial" w:eastAsia="等线" w:hAnsi="Arial"/>
                  <w:sz w:val="18"/>
                </w:rPr>
                <w:t>85000</w:t>
              </w:r>
            </w:ins>
          </w:p>
        </w:tc>
      </w:tr>
      <w:tr w:rsidR="008B2DA8" w:rsidRPr="00D05AD0" w14:paraId="2CECB902" w14:textId="77777777" w:rsidTr="00284B4A">
        <w:trPr>
          <w:trHeight w:val="187"/>
          <w:jc w:val="center"/>
          <w:ins w:id="211" w:author="CATT" w:date="2024-08-04T10:51:00Z"/>
        </w:trPr>
        <w:tc>
          <w:tcPr>
            <w:tcW w:w="1242" w:type="dxa"/>
            <w:tcBorders>
              <w:top w:val="single" w:sz="4" w:space="0" w:color="auto"/>
              <w:left w:val="single" w:sz="4" w:space="0" w:color="auto"/>
              <w:bottom w:val="single" w:sz="4" w:space="0" w:color="auto"/>
              <w:right w:val="single" w:sz="4" w:space="0" w:color="auto"/>
            </w:tcBorders>
          </w:tcPr>
          <w:p w14:paraId="0A728997" w14:textId="159B63B0" w:rsidR="008B2DA8" w:rsidRPr="008762D7" w:rsidRDefault="008B2DA8" w:rsidP="00D05AD0">
            <w:pPr>
              <w:keepNext/>
              <w:keepLines/>
              <w:spacing w:after="0"/>
              <w:jc w:val="center"/>
              <w:rPr>
                <w:ins w:id="212" w:author="CATT" w:date="2024-08-04T10:51:00Z"/>
                <w:rFonts w:ascii="Arial" w:eastAsia="等线" w:hAnsi="Arial"/>
                <w:sz w:val="18"/>
              </w:rPr>
            </w:pPr>
            <w:ins w:id="213" w:author="CATT" w:date="2024-08-04T10:53:00Z">
              <w:r w:rsidRPr="008762D7">
                <w:rPr>
                  <w:rFonts w:ascii="Arial" w:eastAsia="等线" w:hAnsi="Arial" w:hint="eastAsia"/>
                  <w:sz w:val="18"/>
                </w:rPr>
                <w:t>n88</w:t>
              </w:r>
            </w:ins>
          </w:p>
        </w:tc>
        <w:tc>
          <w:tcPr>
            <w:tcW w:w="1146" w:type="dxa"/>
            <w:tcBorders>
              <w:top w:val="single" w:sz="4" w:space="0" w:color="auto"/>
              <w:left w:val="single" w:sz="4" w:space="0" w:color="auto"/>
              <w:bottom w:val="single" w:sz="4" w:space="0" w:color="auto"/>
              <w:right w:val="single" w:sz="4" w:space="0" w:color="auto"/>
            </w:tcBorders>
          </w:tcPr>
          <w:p w14:paraId="67152D8F" w14:textId="237F67AA" w:rsidR="008B2DA8" w:rsidRPr="008762D7" w:rsidRDefault="008B2DA8" w:rsidP="00D05AD0">
            <w:pPr>
              <w:keepNext/>
              <w:keepLines/>
              <w:spacing w:after="0"/>
              <w:jc w:val="center"/>
              <w:rPr>
                <w:ins w:id="214" w:author="CATT" w:date="2024-08-04T10:51:00Z"/>
                <w:rFonts w:ascii="Arial" w:eastAsia="等线" w:hAnsi="Arial"/>
                <w:sz w:val="18"/>
              </w:rPr>
            </w:pPr>
            <w:ins w:id="215" w:author="CATT" w:date="2024-08-04T10:53:00Z">
              <w:r w:rsidRPr="008762D7">
                <w:rPr>
                  <w:rFonts w:ascii="Arial" w:eastAsia="等线" w:hAnsi="Arial" w:hint="eastAsia"/>
                  <w:sz w:val="18"/>
                </w:rPr>
                <w:t>100</w:t>
              </w:r>
            </w:ins>
          </w:p>
        </w:tc>
        <w:tc>
          <w:tcPr>
            <w:tcW w:w="2876" w:type="dxa"/>
            <w:tcBorders>
              <w:top w:val="single" w:sz="4" w:space="0" w:color="auto"/>
              <w:left w:val="single" w:sz="4" w:space="0" w:color="auto"/>
              <w:bottom w:val="single" w:sz="4" w:space="0" w:color="auto"/>
              <w:right w:val="single" w:sz="4" w:space="0" w:color="auto"/>
            </w:tcBorders>
          </w:tcPr>
          <w:p w14:paraId="3281C0A2" w14:textId="3C53D034" w:rsidR="008B2DA8" w:rsidRPr="008762D7" w:rsidRDefault="008B2DA8" w:rsidP="00D05AD0">
            <w:pPr>
              <w:keepNext/>
              <w:keepLines/>
              <w:spacing w:after="0"/>
              <w:jc w:val="center"/>
              <w:rPr>
                <w:ins w:id="216" w:author="CATT" w:date="2024-08-04T10:51:00Z"/>
                <w:rFonts w:ascii="Arial" w:eastAsia="等线" w:hAnsi="Arial"/>
                <w:sz w:val="18"/>
              </w:rPr>
            </w:pPr>
            <w:ins w:id="217" w:author="CATT" w:date="2024-08-04T10:53:00Z">
              <w:r w:rsidRPr="008762D7">
                <w:rPr>
                  <w:rFonts w:ascii="Arial" w:eastAsia="等线" w:hAnsi="Arial"/>
                  <w:sz w:val="18"/>
                </w:rPr>
                <w:t>82400 – &lt;20&gt; – 83400</w:t>
              </w:r>
            </w:ins>
          </w:p>
        </w:tc>
        <w:tc>
          <w:tcPr>
            <w:tcW w:w="2877" w:type="dxa"/>
            <w:tcBorders>
              <w:top w:val="single" w:sz="4" w:space="0" w:color="auto"/>
              <w:left w:val="single" w:sz="4" w:space="0" w:color="auto"/>
              <w:bottom w:val="single" w:sz="4" w:space="0" w:color="auto"/>
              <w:right w:val="single" w:sz="4" w:space="0" w:color="auto"/>
            </w:tcBorders>
          </w:tcPr>
          <w:p w14:paraId="36C7E018" w14:textId="76673181" w:rsidR="008B2DA8" w:rsidRPr="008762D7" w:rsidRDefault="008B2DA8" w:rsidP="00D05AD0">
            <w:pPr>
              <w:keepNext/>
              <w:keepLines/>
              <w:spacing w:after="0"/>
              <w:jc w:val="center"/>
              <w:rPr>
                <w:ins w:id="218" w:author="CATT" w:date="2024-08-04T10:51:00Z"/>
                <w:rFonts w:ascii="Arial" w:eastAsia="等线" w:hAnsi="Arial"/>
                <w:sz w:val="18"/>
              </w:rPr>
            </w:pPr>
            <w:ins w:id="219" w:author="CATT" w:date="2024-08-04T10:53:00Z">
              <w:r w:rsidRPr="008762D7">
                <w:rPr>
                  <w:rFonts w:ascii="Arial" w:eastAsia="等线" w:hAnsi="Arial"/>
                  <w:sz w:val="18"/>
                </w:rPr>
                <w:t>84400 – &lt;20&gt; – 85400</w:t>
              </w:r>
            </w:ins>
          </w:p>
        </w:tc>
      </w:tr>
      <w:tr w:rsidR="00D05AD0" w:rsidRPr="00D05AD0" w14:paraId="0ADAD4AD" w14:textId="77777777" w:rsidTr="00D05AD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8B232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8D1864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hint="eastAsia"/>
                <w:sz w:val="18"/>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91884B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164800</w:t>
            </w:r>
            <w:r w:rsidRPr="00D05AD0">
              <w:rPr>
                <w:rFonts w:ascii="Arial" w:eastAsia="Yu Mincho" w:hAnsi="Arial"/>
                <w:sz w:val="18"/>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0CA757A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5C0AC718" w14:textId="77777777" w:rsidTr="00D05AD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81DA2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n90</w:t>
            </w:r>
          </w:p>
        </w:tc>
        <w:tc>
          <w:tcPr>
            <w:tcW w:w="1146" w:type="dxa"/>
            <w:tcBorders>
              <w:top w:val="single" w:sz="4" w:space="0" w:color="auto"/>
              <w:left w:val="single" w:sz="4" w:space="0" w:color="auto"/>
              <w:bottom w:val="single" w:sz="4" w:space="0" w:color="auto"/>
              <w:right w:val="single" w:sz="4" w:space="0" w:color="auto"/>
            </w:tcBorders>
          </w:tcPr>
          <w:p w14:paraId="73DCB9D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75D2066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154D92F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&lt;3&gt; – 537999</w:t>
            </w:r>
          </w:p>
        </w:tc>
      </w:tr>
      <w:tr w:rsidR="00D05AD0" w:rsidRPr="00D05AD0" w14:paraId="77C2595E" w14:textId="77777777" w:rsidTr="00D05AD0">
        <w:trPr>
          <w:trHeight w:val="187"/>
          <w:jc w:val="center"/>
        </w:trPr>
        <w:tc>
          <w:tcPr>
            <w:tcW w:w="1242" w:type="dxa"/>
            <w:tcBorders>
              <w:top w:val="nil"/>
              <w:left w:val="single" w:sz="4" w:space="0" w:color="auto"/>
              <w:bottom w:val="nil"/>
              <w:right w:val="single" w:sz="4" w:space="0" w:color="auto"/>
            </w:tcBorders>
            <w:shd w:val="clear" w:color="auto" w:fill="auto"/>
          </w:tcPr>
          <w:p w14:paraId="2484CF9E"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1DA97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0AFAA4C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C91284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&lt;6&gt; – 537996</w:t>
            </w:r>
          </w:p>
        </w:tc>
      </w:tr>
      <w:tr w:rsidR="00D05AD0" w:rsidRPr="00D05AD0" w14:paraId="2E5F042B" w14:textId="77777777" w:rsidTr="00D05AD0">
        <w:trPr>
          <w:trHeight w:val="187"/>
          <w:jc w:val="center"/>
        </w:trPr>
        <w:tc>
          <w:tcPr>
            <w:tcW w:w="1242" w:type="dxa"/>
            <w:tcBorders>
              <w:top w:val="nil"/>
              <w:left w:val="single" w:sz="4" w:space="0" w:color="auto"/>
              <w:right w:val="single" w:sz="4" w:space="0" w:color="auto"/>
            </w:tcBorders>
            <w:shd w:val="clear" w:color="auto" w:fill="auto"/>
          </w:tcPr>
          <w:p w14:paraId="75EB72D7"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A1A082"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2797858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7AEB426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499200</w:t>
            </w:r>
            <w:r w:rsidRPr="00D05AD0">
              <w:rPr>
                <w:rFonts w:ascii="Arial" w:eastAsia="Yu Mincho" w:hAnsi="Arial"/>
                <w:sz w:val="18"/>
              </w:rPr>
              <w:t xml:space="preserve"> – &lt;20&gt; – 538000</w:t>
            </w:r>
          </w:p>
        </w:tc>
      </w:tr>
      <w:tr w:rsidR="00D05AD0" w:rsidRPr="00D05AD0" w14:paraId="20167941" w14:textId="77777777" w:rsidTr="00D05AD0">
        <w:trPr>
          <w:trHeight w:val="187"/>
          <w:jc w:val="center"/>
        </w:trPr>
        <w:tc>
          <w:tcPr>
            <w:tcW w:w="1242" w:type="dxa"/>
            <w:tcBorders>
              <w:left w:val="single" w:sz="4" w:space="0" w:color="auto"/>
              <w:right w:val="single" w:sz="4" w:space="0" w:color="auto"/>
            </w:tcBorders>
            <w:vAlign w:val="center"/>
          </w:tcPr>
          <w:p w14:paraId="0E2FB99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7F0ADA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741BB0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FB1B91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20B69437" w14:textId="77777777" w:rsidTr="00D05AD0">
        <w:trPr>
          <w:trHeight w:val="187"/>
          <w:jc w:val="center"/>
        </w:trPr>
        <w:tc>
          <w:tcPr>
            <w:tcW w:w="1242" w:type="dxa"/>
            <w:tcBorders>
              <w:left w:val="single" w:sz="4" w:space="0" w:color="auto"/>
              <w:right w:val="single" w:sz="4" w:space="0" w:color="auto"/>
            </w:tcBorders>
            <w:vAlign w:val="center"/>
          </w:tcPr>
          <w:p w14:paraId="19367A8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lastRenderedPageBreak/>
              <w:t>n92</w:t>
            </w:r>
          </w:p>
        </w:tc>
        <w:tc>
          <w:tcPr>
            <w:tcW w:w="1146" w:type="dxa"/>
            <w:tcBorders>
              <w:top w:val="single" w:sz="4" w:space="0" w:color="auto"/>
              <w:left w:val="single" w:sz="4" w:space="0" w:color="auto"/>
              <w:bottom w:val="single" w:sz="4" w:space="0" w:color="auto"/>
              <w:right w:val="single" w:sz="4" w:space="0" w:color="auto"/>
            </w:tcBorders>
          </w:tcPr>
          <w:p w14:paraId="5A080EB8"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02299C1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166400</w:t>
            </w:r>
            <w:r w:rsidRPr="00D05AD0">
              <w:rPr>
                <w:rFonts w:ascii="Arial" w:eastAsia="Yu Mincho" w:hAnsi="Arial"/>
                <w:sz w:val="18"/>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155B96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0DD029FA" w14:textId="77777777" w:rsidTr="00D05AD0">
        <w:trPr>
          <w:trHeight w:val="187"/>
          <w:jc w:val="center"/>
        </w:trPr>
        <w:tc>
          <w:tcPr>
            <w:tcW w:w="1242" w:type="dxa"/>
            <w:tcBorders>
              <w:left w:val="single" w:sz="4" w:space="0" w:color="auto"/>
              <w:right w:val="single" w:sz="4" w:space="0" w:color="auto"/>
            </w:tcBorders>
            <w:vAlign w:val="center"/>
          </w:tcPr>
          <w:p w14:paraId="1760CCC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79C12F4"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9900AB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5F89DF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285400</w:t>
            </w:r>
            <w:r w:rsidRPr="00D05AD0">
              <w:rPr>
                <w:rFonts w:ascii="Arial" w:eastAsia="Yu Mincho" w:hAnsi="Arial"/>
                <w:sz w:val="18"/>
              </w:rPr>
              <w:t xml:space="preserve"> – &lt;20&gt; – 286400</w:t>
            </w:r>
          </w:p>
        </w:tc>
      </w:tr>
      <w:tr w:rsidR="00D05AD0" w:rsidRPr="00D05AD0" w14:paraId="04E0CEA9" w14:textId="77777777" w:rsidTr="00D05AD0">
        <w:trPr>
          <w:trHeight w:val="187"/>
          <w:jc w:val="center"/>
        </w:trPr>
        <w:tc>
          <w:tcPr>
            <w:tcW w:w="1242" w:type="dxa"/>
            <w:tcBorders>
              <w:left w:val="single" w:sz="4" w:space="0" w:color="auto"/>
              <w:right w:val="single" w:sz="4" w:space="0" w:color="auto"/>
            </w:tcBorders>
            <w:vAlign w:val="center"/>
          </w:tcPr>
          <w:p w14:paraId="05E7263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FB240B6"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4693E1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176000</w:t>
            </w:r>
            <w:r w:rsidRPr="00D05AD0">
              <w:rPr>
                <w:rFonts w:ascii="Arial" w:eastAsia="Yu Mincho" w:hAnsi="Arial"/>
                <w:sz w:val="18"/>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47FC62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286400</w:t>
            </w:r>
            <w:r w:rsidRPr="00D05AD0">
              <w:rPr>
                <w:rFonts w:ascii="Arial" w:eastAsia="Yu Mincho" w:hAnsi="Arial"/>
                <w:sz w:val="18"/>
              </w:rPr>
              <w:t xml:space="preserve"> – &lt;20&gt; – 303400</w:t>
            </w:r>
          </w:p>
        </w:tc>
      </w:tr>
      <w:tr w:rsidR="00D05AD0" w:rsidRPr="00D05AD0" w14:paraId="2B045643" w14:textId="77777777" w:rsidTr="00D05AD0">
        <w:trPr>
          <w:trHeight w:val="187"/>
          <w:jc w:val="center"/>
        </w:trPr>
        <w:tc>
          <w:tcPr>
            <w:tcW w:w="1242" w:type="dxa"/>
            <w:tcBorders>
              <w:left w:val="single" w:sz="4" w:space="0" w:color="auto"/>
              <w:right w:val="single" w:sz="4" w:space="0" w:color="auto"/>
            </w:tcBorders>
          </w:tcPr>
          <w:p w14:paraId="3F64E7B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1D1AF5EF"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hint="eastAsia"/>
                <w:sz w:val="18"/>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E59951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402000 – &lt;20&gt; – 405000</w:t>
            </w:r>
          </w:p>
        </w:tc>
        <w:tc>
          <w:tcPr>
            <w:tcW w:w="2877" w:type="dxa"/>
            <w:tcBorders>
              <w:top w:val="single" w:sz="4" w:space="0" w:color="auto"/>
              <w:left w:val="single" w:sz="4" w:space="0" w:color="auto"/>
              <w:bottom w:val="single" w:sz="4" w:space="0" w:color="auto"/>
              <w:right w:val="single" w:sz="4" w:space="0" w:color="auto"/>
            </w:tcBorders>
          </w:tcPr>
          <w:p w14:paraId="3DBA315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N/A</w:t>
            </w:r>
          </w:p>
        </w:tc>
      </w:tr>
      <w:tr w:rsidR="00D05AD0" w:rsidRPr="00D05AD0" w14:paraId="20D9465F" w14:textId="77777777" w:rsidTr="00D05AD0">
        <w:trPr>
          <w:trHeight w:val="187"/>
          <w:jc w:val="center"/>
        </w:trPr>
        <w:tc>
          <w:tcPr>
            <w:tcW w:w="1242" w:type="dxa"/>
            <w:tcBorders>
              <w:left w:val="single" w:sz="4" w:space="0" w:color="auto"/>
              <w:right w:val="single" w:sz="4" w:space="0" w:color="auto"/>
            </w:tcBorders>
            <w:vAlign w:val="center"/>
          </w:tcPr>
          <w:p w14:paraId="606E18E3"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eastAsia="ko-KR"/>
              </w:rPr>
              <w:t>n96</w:t>
            </w:r>
            <w:r w:rsidRPr="00D05AD0">
              <w:rPr>
                <w:rFonts w:ascii="Arial" w:eastAsia="等线" w:hAnsi="Arial"/>
                <w:sz w:val="18"/>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7ABDA06A" w14:textId="77777777" w:rsidR="00D05AD0" w:rsidRPr="00D05AD0" w:rsidRDefault="00D05AD0" w:rsidP="00D05AD0">
            <w:pPr>
              <w:keepNext/>
              <w:keepLines/>
              <w:spacing w:after="0"/>
              <w:jc w:val="center"/>
              <w:rPr>
                <w:rFonts w:ascii="Arial" w:eastAsia="Yu Mincho" w:hAnsi="Arial"/>
                <w:sz w:val="18"/>
                <w:lang w:eastAsia="zh-CN"/>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57C00E8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795000 – &lt;1&gt; – 875000</w:t>
            </w:r>
          </w:p>
        </w:tc>
        <w:tc>
          <w:tcPr>
            <w:tcW w:w="2877" w:type="dxa"/>
            <w:tcBorders>
              <w:top w:val="single" w:sz="4" w:space="0" w:color="auto"/>
              <w:left w:val="single" w:sz="4" w:space="0" w:color="auto"/>
              <w:bottom w:val="single" w:sz="4" w:space="0" w:color="auto"/>
              <w:right w:val="single" w:sz="4" w:space="0" w:color="auto"/>
            </w:tcBorders>
          </w:tcPr>
          <w:p w14:paraId="7DFAFD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795000 – &lt;1&gt; – 875000</w:t>
            </w:r>
          </w:p>
        </w:tc>
      </w:tr>
      <w:tr w:rsidR="00D05AD0" w:rsidRPr="00D05AD0" w14:paraId="1D480A58" w14:textId="77777777" w:rsidTr="00D05AD0">
        <w:trPr>
          <w:trHeight w:val="187"/>
          <w:jc w:val="center"/>
        </w:trPr>
        <w:tc>
          <w:tcPr>
            <w:tcW w:w="1242" w:type="dxa"/>
            <w:tcBorders>
              <w:left w:val="single" w:sz="4" w:space="0" w:color="auto"/>
              <w:right w:val="single" w:sz="4" w:space="0" w:color="auto"/>
            </w:tcBorders>
          </w:tcPr>
          <w:p w14:paraId="4A6D6315" w14:textId="77777777" w:rsidR="00D05AD0" w:rsidRPr="00D05AD0" w:rsidRDefault="00D05AD0" w:rsidP="00D05AD0">
            <w:pPr>
              <w:keepNext/>
              <w:keepLines/>
              <w:spacing w:after="0"/>
              <w:jc w:val="center"/>
              <w:rPr>
                <w:rFonts w:ascii="Arial" w:eastAsia="等线" w:hAnsi="Arial"/>
                <w:b/>
                <w:bCs/>
                <w:sz w:val="18"/>
                <w:lang w:eastAsia="zh-CN"/>
              </w:rPr>
            </w:pPr>
            <w:r w:rsidRPr="00D05AD0">
              <w:rPr>
                <w:rFonts w:ascii="Arial" w:eastAsia="等线"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17EFBC9" w14:textId="77777777" w:rsidR="00D05AD0" w:rsidRPr="00D05AD0" w:rsidRDefault="00D05AD0" w:rsidP="00D05AD0">
            <w:pPr>
              <w:keepNext/>
              <w:keepLines/>
              <w:spacing w:after="0"/>
              <w:jc w:val="center"/>
              <w:rPr>
                <w:rFonts w:ascii="Arial" w:eastAsia="等线" w:hAnsi="Arial"/>
                <w:b/>
                <w:bCs/>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F8E4215" w14:textId="77777777" w:rsidR="00D05AD0" w:rsidRPr="00D05AD0" w:rsidRDefault="00D05AD0" w:rsidP="00D05AD0">
            <w:pPr>
              <w:keepNext/>
              <w:keepLines/>
              <w:spacing w:after="0"/>
              <w:jc w:val="center"/>
              <w:rPr>
                <w:rFonts w:ascii="Arial" w:eastAsia="等线" w:hAnsi="Arial"/>
                <w:b/>
                <w:bCs/>
                <w:sz w:val="18"/>
              </w:rPr>
            </w:pPr>
            <w:r w:rsidRPr="00D05AD0">
              <w:rPr>
                <w:rFonts w:ascii="Arial" w:eastAsia="等线" w:hAnsi="Arial"/>
                <w:sz w:val="18"/>
              </w:rPr>
              <w:t>460000 – &lt;20&gt; – 480000</w:t>
            </w:r>
          </w:p>
        </w:tc>
        <w:tc>
          <w:tcPr>
            <w:tcW w:w="2877" w:type="dxa"/>
            <w:tcBorders>
              <w:top w:val="single" w:sz="4" w:space="0" w:color="auto"/>
              <w:left w:val="single" w:sz="4" w:space="0" w:color="auto"/>
              <w:bottom w:val="single" w:sz="4" w:space="0" w:color="auto"/>
              <w:right w:val="single" w:sz="4" w:space="0" w:color="auto"/>
            </w:tcBorders>
          </w:tcPr>
          <w:p w14:paraId="6F8A0754" w14:textId="77777777" w:rsidR="00D05AD0" w:rsidRPr="00D05AD0" w:rsidRDefault="00D05AD0" w:rsidP="00D05AD0">
            <w:pPr>
              <w:keepNext/>
              <w:keepLines/>
              <w:spacing w:after="0"/>
              <w:jc w:val="center"/>
              <w:rPr>
                <w:rFonts w:ascii="Arial" w:eastAsia="等线" w:hAnsi="Arial"/>
                <w:b/>
                <w:bCs/>
                <w:sz w:val="18"/>
                <w:lang w:eastAsia="zh-CN"/>
              </w:rPr>
            </w:pPr>
            <w:r w:rsidRPr="00D05AD0">
              <w:rPr>
                <w:rFonts w:ascii="Arial" w:eastAsia="等线" w:hAnsi="Arial" w:hint="eastAsia"/>
                <w:sz w:val="18"/>
                <w:lang w:eastAsia="zh-CN"/>
              </w:rPr>
              <w:t>N/A</w:t>
            </w:r>
          </w:p>
        </w:tc>
      </w:tr>
      <w:tr w:rsidR="00D05AD0" w:rsidRPr="00D05AD0" w14:paraId="5EF878C7" w14:textId="77777777" w:rsidTr="00D05AD0">
        <w:trPr>
          <w:trHeight w:val="187"/>
          <w:jc w:val="center"/>
        </w:trPr>
        <w:tc>
          <w:tcPr>
            <w:tcW w:w="1242" w:type="dxa"/>
            <w:tcBorders>
              <w:left w:val="single" w:sz="4" w:space="0" w:color="auto"/>
              <w:right w:val="single" w:sz="4" w:space="0" w:color="auto"/>
            </w:tcBorders>
          </w:tcPr>
          <w:p w14:paraId="6FC189F0" w14:textId="77777777" w:rsidR="00D05AD0" w:rsidRPr="00D05AD0" w:rsidRDefault="00D05AD0" w:rsidP="00D05AD0">
            <w:pPr>
              <w:keepNext/>
              <w:keepLines/>
              <w:spacing w:after="0"/>
              <w:jc w:val="center"/>
              <w:rPr>
                <w:rFonts w:ascii="Arial" w:eastAsia="等线" w:hAnsi="Arial"/>
                <w:sz w:val="18"/>
                <w:lang w:eastAsia="ko-KR"/>
              </w:rPr>
            </w:pPr>
            <w:r w:rsidRPr="00D05AD0">
              <w:rPr>
                <w:rFonts w:ascii="Arial" w:eastAsia="等线"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6ED5B05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16DA4ED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376000 – &lt;20&gt; – 384000</w:t>
            </w:r>
          </w:p>
        </w:tc>
        <w:tc>
          <w:tcPr>
            <w:tcW w:w="2877" w:type="dxa"/>
            <w:tcBorders>
              <w:top w:val="single" w:sz="4" w:space="0" w:color="auto"/>
              <w:left w:val="single" w:sz="4" w:space="0" w:color="auto"/>
              <w:bottom w:val="single" w:sz="4" w:space="0" w:color="auto"/>
              <w:right w:val="single" w:sz="4" w:space="0" w:color="auto"/>
            </w:tcBorders>
          </w:tcPr>
          <w:p w14:paraId="500EB31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eastAsia="zh-CN"/>
              </w:rPr>
              <w:t>N/A</w:t>
            </w:r>
          </w:p>
        </w:tc>
      </w:tr>
      <w:tr w:rsidR="00D05AD0" w:rsidRPr="00D05AD0" w14:paraId="3CD6DA05" w14:textId="77777777" w:rsidTr="00D05AD0">
        <w:trPr>
          <w:trHeight w:val="187"/>
          <w:jc w:val="center"/>
        </w:trPr>
        <w:tc>
          <w:tcPr>
            <w:tcW w:w="1242" w:type="dxa"/>
            <w:tcBorders>
              <w:left w:val="single" w:sz="4" w:space="0" w:color="auto"/>
              <w:right w:val="single" w:sz="4" w:space="0" w:color="auto"/>
            </w:tcBorders>
          </w:tcPr>
          <w:p w14:paraId="7D3E4FD1"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rPr>
              <w:t>n99</w:t>
            </w:r>
          </w:p>
        </w:tc>
        <w:tc>
          <w:tcPr>
            <w:tcW w:w="1146" w:type="dxa"/>
            <w:tcBorders>
              <w:top w:val="single" w:sz="4" w:space="0" w:color="auto"/>
              <w:left w:val="single" w:sz="4" w:space="0" w:color="auto"/>
              <w:bottom w:val="single" w:sz="4" w:space="0" w:color="auto"/>
              <w:right w:val="single" w:sz="4" w:space="0" w:color="auto"/>
            </w:tcBorders>
          </w:tcPr>
          <w:p w14:paraId="5A8909D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64BAC8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025FFE6"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rPr>
              <w:t>N/A</w:t>
            </w:r>
          </w:p>
        </w:tc>
      </w:tr>
      <w:tr w:rsidR="00D05AD0" w:rsidRPr="00D05AD0" w14:paraId="40E06371" w14:textId="77777777" w:rsidTr="00D05AD0">
        <w:trPr>
          <w:trHeight w:val="187"/>
          <w:jc w:val="center"/>
        </w:trPr>
        <w:tc>
          <w:tcPr>
            <w:tcW w:w="1242" w:type="dxa"/>
            <w:tcBorders>
              <w:left w:val="single" w:sz="4" w:space="0" w:color="auto"/>
              <w:right w:val="single" w:sz="4" w:space="0" w:color="auto"/>
            </w:tcBorders>
          </w:tcPr>
          <w:p w14:paraId="1976C5E3"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C9267A8" w14:textId="77777777" w:rsidR="00D05AD0" w:rsidRPr="00D05AD0" w:rsidRDefault="00D05AD0" w:rsidP="00D05AD0">
            <w:pPr>
              <w:keepNext/>
              <w:keepLines/>
              <w:spacing w:after="0"/>
              <w:jc w:val="center"/>
              <w:rPr>
                <w:rFonts w:ascii="Arial" w:eastAsia="Yu Mincho" w:hAnsi="Arial"/>
                <w:sz w:val="18"/>
                <w:lang w:eastAsia="en-GB"/>
              </w:rPr>
            </w:pPr>
            <w:r w:rsidRPr="00D05AD0">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79FA234"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lang w:eastAsia="en-GB"/>
              </w:rPr>
              <w:t>174880</w:t>
            </w:r>
            <w:r w:rsidRPr="00D05AD0">
              <w:rPr>
                <w:rFonts w:ascii="Arial" w:eastAsia="Yu Mincho" w:hAnsi="Arial"/>
                <w:sz w:val="18"/>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621E5644"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lang w:eastAsia="en-GB"/>
              </w:rPr>
              <w:t>183880</w:t>
            </w:r>
            <w:r w:rsidRPr="00D05AD0">
              <w:rPr>
                <w:rFonts w:ascii="Arial" w:eastAsia="Yu Mincho" w:hAnsi="Arial"/>
                <w:sz w:val="18"/>
                <w:lang w:eastAsia="en-GB"/>
              </w:rPr>
              <w:t xml:space="preserve"> – &lt;20&gt; – 185000</w:t>
            </w:r>
          </w:p>
        </w:tc>
      </w:tr>
      <w:tr w:rsidR="00D05AD0" w:rsidRPr="00D05AD0" w14:paraId="4327051A" w14:textId="77777777" w:rsidTr="00D05AD0">
        <w:trPr>
          <w:trHeight w:val="187"/>
          <w:jc w:val="center"/>
        </w:trPr>
        <w:tc>
          <w:tcPr>
            <w:tcW w:w="1242" w:type="dxa"/>
            <w:tcBorders>
              <w:left w:val="single" w:sz="4" w:space="0" w:color="auto"/>
              <w:right w:val="single" w:sz="4" w:space="0" w:color="auto"/>
            </w:tcBorders>
          </w:tcPr>
          <w:p w14:paraId="7B53BF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56EF9FC2"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1D0B71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en-GB"/>
              </w:rPr>
              <w:t>380000</w:t>
            </w:r>
            <w:r w:rsidRPr="00D05AD0">
              <w:rPr>
                <w:rFonts w:ascii="Arial" w:eastAsia="Yu Mincho" w:hAnsi="Arial"/>
                <w:sz w:val="18"/>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7F0D7A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en-GB"/>
              </w:rPr>
              <w:t>380000</w:t>
            </w:r>
            <w:r w:rsidRPr="00D05AD0">
              <w:rPr>
                <w:rFonts w:ascii="Arial" w:eastAsia="Yu Mincho" w:hAnsi="Arial"/>
                <w:sz w:val="18"/>
                <w:lang w:eastAsia="en-GB"/>
              </w:rPr>
              <w:t xml:space="preserve"> – &lt;20&gt; – 382000</w:t>
            </w:r>
          </w:p>
        </w:tc>
      </w:tr>
      <w:tr w:rsidR="00D05AD0" w:rsidRPr="00D05AD0" w14:paraId="4CA7A56C" w14:textId="77777777" w:rsidTr="00D05AD0">
        <w:trPr>
          <w:trHeight w:val="187"/>
          <w:jc w:val="center"/>
        </w:trPr>
        <w:tc>
          <w:tcPr>
            <w:tcW w:w="1242" w:type="dxa"/>
            <w:tcBorders>
              <w:left w:val="single" w:sz="4" w:space="0" w:color="auto"/>
              <w:right w:val="single" w:sz="4" w:space="0" w:color="auto"/>
            </w:tcBorders>
          </w:tcPr>
          <w:p w14:paraId="4AFB8558"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rPr>
              <w:t>n102</w:t>
            </w:r>
            <w:r w:rsidRPr="00D05AD0">
              <w:rPr>
                <w:rFonts w:ascii="Arial" w:eastAsia="等线" w:hAnsi="Arial"/>
                <w:sz w:val="18"/>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2E376513" w14:textId="77777777" w:rsidR="00D05AD0" w:rsidRPr="00D05AD0" w:rsidRDefault="00D05AD0" w:rsidP="00D05AD0">
            <w:pPr>
              <w:keepNext/>
              <w:keepLines/>
              <w:spacing w:after="0"/>
              <w:jc w:val="center"/>
              <w:rPr>
                <w:rFonts w:ascii="Arial" w:eastAsia="Yu Mincho" w:hAnsi="Arial"/>
                <w:sz w:val="18"/>
                <w:lang w:eastAsia="en-GB"/>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1E2D5728"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rPr>
              <w:t>795000 – &lt;1&gt; – 828333</w:t>
            </w:r>
          </w:p>
        </w:tc>
        <w:tc>
          <w:tcPr>
            <w:tcW w:w="2877" w:type="dxa"/>
            <w:tcBorders>
              <w:top w:val="single" w:sz="4" w:space="0" w:color="auto"/>
              <w:left w:val="single" w:sz="4" w:space="0" w:color="auto"/>
              <w:bottom w:val="single" w:sz="4" w:space="0" w:color="auto"/>
              <w:right w:val="single" w:sz="4" w:space="0" w:color="auto"/>
            </w:tcBorders>
          </w:tcPr>
          <w:p w14:paraId="4C75576C" w14:textId="77777777" w:rsidR="00D05AD0" w:rsidRPr="00D05AD0" w:rsidRDefault="00D05AD0" w:rsidP="00D05AD0">
            <w:pPr>
              <w:keepNext/>
              <w:keepLines/>
              <w:spacing w:after="0"/>
              <w:jc w:val="center"/>
              <w:rPr>
                <w:rFonts w:ascii="Arial" w:eastAsia="等线" w:hAnsi="Arial"/>
                <w:sz w:val="18"/>
                <w:lang w:eastAsia="en-GB"/>
              </w:rPr>
            </w:pPr>
            <w:r w:rsidRPr="00D05AD0">
              <w:rPr>
                <w:rFonts w:ascii="Arial" w:eastAsia="等线" w:hAnsi="Arial"/>
                <w:sz w:val="18"/>
              </w:rPr>
              <w:t>795000 – &lt;1&gt; – 828333</w:t>
            </w:r>
          </w:p>
        </w:tc>
      </w:tr>
      <w:tr w:rsidR="00D05AD0" w:rsidRPr="00D05AD0" w14:paraId="602782E9" w14:textId="77777777" w:rsidTr="00D05AD0">
        <w:trPr>
          <w:trHeight w:val="187"/>
          <w:jc w:val="center"/>
        </w:trPr>
        <w:tc>
          <w:tcPr>
            <w:tcW w:w="1242" w:type="dxa"/>
            <w:tcBorders>
              <w:left w:val="single" w:sz="4" w:space="0" w:color="auto"/>
              <w:bottom w:val="nil"/>
              <w:right w:val="single" w:sz="4" w:space="0" w:color="auto"/>
            </w:tcBorders>
          </w:tcPr>
          <w:p w14:paraId="5681FC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n104</w:t>
            </w:r>
          </w:p>
        </w:tc>
        <w:tc>
          <w:tcPr>
            <w:tcW w:w="1146" w:type="dxa"/>
            <w:tcBorders>
              <w:top w:val="single" w:sz="4" w:space="0" w:color="auto"/>
              <w:left w:val="single" w:sz="4" w:space="0" w:color="auto"/>
              <w:bottom w:val="single" w:sz="4" w:space="0" w:color="auto"/>
              <w:right w:val="single" w:sz="4" w:space="0" w:color="auto"/>
            </w:tcBorders>
          </w:tcPr>
          <w:p w14:paraId="53B6D8D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15</w:t>
            </w:r>
          </w:p>
        </w:tc>
        <w:tc>
          <w:tcPr>
            <w:tcW w:w="2876" w:type="dxa"/>
            <w:tcBorders>
              <w:top w:val="single" w:sz="4" w:space="0" w:color="auto"/>
              <w:left w:val="single" w:sz="4" w:space="0" w:color="auto"/>
              <w:bottom w:val="single" w:sz="4" w:space="0" w:color="auto"/>
              <w:right w:val="single" w:sz="4" w:space="0" w:color="auto"/>
            </w:tcBorders>
          </w:tcPr>
          <w:p w14:paraId="28A8EB9F"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&lt;1&gt; – 875000</w:t>
            </w:r>
          </w:p>
        </w:tc>
        <w:tc>
          <w:tcPr>
            <w:tcW w:w="2877" w:type="dxa"/>
            <w:tcBorders>
              <w:top w:val="single" w:sz="4" w:space="0" w:color="auto"/>
              <w:left w:val="single" w:sz="4" w:space="0" w:color="auto"/>
              <w:bottom w:val="single" w:sz="4" w:space="0" w:color="auto"/>
              <w:right w:val="single" w:sz="4" w:space="0" w:color="auto"/>
            </w:tcBorders>
          </w:tcPr>
          <w:p w14:paraId="73640BD9"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&lt;1&gt; – 875000</w:t>
            </w:r>
          </w:p>
        </w:tc>
      </w:tr>
      <w:tr w:rsidR="00D05AD0" w:rsidRPr="00D05AD0" w14:paraId="3007E1BE" w14:textId="77777777" w:rsidTr="00D05AD0">
        <w:trPr>
          <w:trHeight w:val="187"/>
          <w:jc w:val="center"/>
        </w:trPr>
        <w:tc>
          <w:tcPr>
            <w:tcW w:w="1242" w:type="dxa"/>
            <w:tcBorders>
              <w:top w:val="nil"/>
              <w:left w:val="single" w:sz="4" w:space="0" w:color="auto"/>
              <w:right w:val="single" w:sz="4" w:space="0" w:color="auto"/>
            </w:tcBorders>
          </w:tcPr>
          <w:p w14:paraId="66D600E1" w14:textId="77777777" w:rsidR="00D05AD0" w:rsidRPr="00D05AD0" w:rsidRDefault="00D05AD0" w:rsidP="00D05AD0">
            <w:pPr>
              <w:keepNext/>
              <w:keepLines/>
              <w:spacing w:after="0"/>
              <w:jc w:val="center"/>
              <w:rPr>
                <w:rFonts w:ascii="Arial" w:eastAsia="等线" w:hAnsi="Arial"/>
                <w:sz w:val="18"/>
              </w:rPr>
            </w:pPr>
          </w:p>
        </w:tc>
        <w:tc>
          <w:tcPr>
            <w:tcW w:w="1146" w:type="dxa"/>
            <w:tcBorders>
              <w:top w:val="single" w:sz="4" w:space="0" w:color="auto"/>
              <w:left w:val="single" w:sz="4" w:space="0" w:color="auto"/>
              <w:bottom w:val="single" w:sz="4" w:space="0" w:color="auto"/>
              <w:right w:val="single" w:sz="4" w:space="0" w:color="auto"/>
            </w:tcBorders>
          </w:tcPr>
          <w:p w14:paraId="3AECA895"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30</w:t>
            </w:r>
          </w:p>
        </w:tc>
        <w:tc>
          <w:tcPr>
            <w:tcW w:w="2876" w:type="dxa"/>
            <w:tcBorders>
              <w:top w:val="single" w:sz="4" w:space="0" w:color="auto"/>
              <w:left w:val="single" w:sz="4" w:space="0" w:color="auto"/>
              <w:bottom w:val="single" w:sz="4" w:space="0" w:color="auto"/>
              <w:right w:val="single" w:sz="4" w:space="0" w:color="auto"/>
            </w:tcBorders>
          </w:tcPr>
          <w:p w14:paraId="240C24BD"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&lt;2&gt; – 875000</w:t>
            </w:r>
          </w:p>
        </w:tc>
        <w:tc>
          <w:tcPr>
            <w:tcW w:w="2877" w:type="dxa"/>
            <w:tcBorders>
              <w:top w:val="single" w:sz="4" w:space="0" w:color="auto"/>
              <w:left w:val="single" w:sz="4" w:space="0" w:color="auto"/>
              <w:bottom w:val="single" w:sz="4" w:space="0" w:color="auto"/>
              <w:right w:val="single" w:sz="4" w:space="0" w:color="auto"/>
            </w:tcBorders>
          </w:tcPr>
          <w:p w14:paraId="00EA1A84"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cs="Arial"/>
                <w:color w:val="000000"/>
                <w:sz w:val="18"/>
                <w:lang w:val="en-US"/>
              </w:rPr>
              <w:t>828334 – &lt;2&gt; – 875000</w:t>
            </w:r>
          </w:p>
        </w:tc>
      </w:tr>
      <w:tr w:rsidR="00D05AD0" w:rsidRPr="00D05AD0" w14:paraId="48E81281" w14:textId="77777777" w:rsidTr="00D05AD0">
        <w:trPr>
          <w:trHeight w:val="187"/>
          <w:jc w:val="center"/>
        </w:trPr>
        <w:tc>
          <w:tcPr>
            <w:tcW w:w="1242" w:type="dxa"/>
            <w:tcBorders>
              <w:top w:val="nil"/>
              <w:left w:val="single" w:sz="4" w:space="0" w:color="auto"/>
              <w:right w:val="single" w:sz="4" w:space="0" w:color="auto"/>
            </w:tcBorders>
          </w:tcPr>
          <w:p w14:paraId="396BFAC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n105</w:t>
            </w:r>
          </w:p>
        </w:tc>
        <w:tc>
          <w:tcPr>
            <w:tcW w:w="1146" w:type="dxa"/>
            <w:tcBorders>
              <w:top w:val="single" w:sz="4" w:space="0" w:color="auto"/>
              <w:left w:val="single" w:sz="4" w:space="0" w:color="auto"/>
              <w:bottom w:val="single" w:sz="4" w:space="0" w:color="auto"/>
              <w:right w:val="single" w:sz="4" w:space="0" w:color="auto"/>
            </w:tcBorders>
          </w:tcPr>
          <w:p w14:paraId="7E81B2CC"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50B52B4D" w14:textId="77777777" w:rsidR="00D05AD0" w:rsidRPr="00D05AD0" w:rsidRDefault="00D05AD0" w:rsidP="00D05AD0">
            <w:pPr>
              <w:keepNext/>
              <w:keepLines/>
              <w:spacing w:after="0"/>
              <w:jc w:val="center"/>
              <w:rPr>
                <w:rFonts w:ascii="Arial" w:eastAsia="Yu Mincho" w:hAnsi="Arial" w:cs="Arial"/>
                <w:color w:val="000000"/>
                <w:sz w:val="18"/>
                <w:lang w:val="en-US"/>
              </w:rPr>
            </w:pPr>
            <w:r w:rsidRPr="00D05AD0">
              <w:rPr>
                <w:rFonts w:ascii="Arial" w:eastAsia="Yu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tcPr>
          <w:p w14:paraId="514B1817" w14:textId="77777777" w:rsidR="00D05AD0" w:rsidRPr="00D05AD0" w:rsidRDefault="00D05AD0" w:rsidP="00D05AD0">
            <w:pPr>
              <w:keepNext/>
              <w:keepLines/>
              <w:spacing w:after="0"/>
              <w:jc w:val="center"/>
              <w:rPr>
                <w:rFonts w:ascii="Arial" w:eastAsia="Yu Mincho" w:hAnsi="Arial" w:cs="Arial"/>
                <w:color w:val="000000"/>
                <w:sz w:val="18"/>
                <w:lang w:val="en-US"/>
              </w:rPr>
            </w:pPr>
            <w:r w:rsidRPr="00D05AD0">
              <w:rPr>
                <w:rFonts w:ascii="Arial" w:eastAsia="Yu Mincho" w:hAnsi="Arial"/>
                <w:sz w:val="18"/>
              </w:rPr>
              <w:t>122400 – &lt;20&gt; – 130400</w:t>
            </w:r>
          </w:p>
        </w:tc>
      </w:tr>
      <w:tr w:rsidR="00D05AD0" w:rsidRPr="00D05AD0" w14:paraId="4F847A6C" w14:textId="77777777" w:rsidTr="00D05AD0">
        <w:trPr>
          <w:trHeight w:val="187"/>
          <w:jc w:val="center"/>
        </w:trPr>
        <w:tc>
          <w:tcPr>
            <w:tcW w:w="1242" w:type="dxa"/>
            <w:tcBorders>
              <w:top w:val="nil"/>
              <w:left w:val="single" w:sz="4" w:space="0" w:color="auto"/>
              <w:right w:val="single" w:sz="4" w:space="0" w:color="auto"/>
            </w:tcBorders>
          </w:tcPr>
          <w:p w14:paraId="0A1ACB2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n106</w:t>
            </w:r>
            <w:r w:rsidRPr="00D05AD0">
              <w:rPr>
                <w:rFonts w:ascii="Arial" w:eastAsia="等线" w:hAnsi="Arial"/>
                <w:sz w:val="18"/>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40EFC340"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4922374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179200</w:t>
            </w:r>
            <w:r w:rsidRPr="00D05AD0">
              <w:rPr>
                <w:rFonts w:ascii="Arial" w:eastAsia="Yu Mincho" w:hAnsi="Arial"/>
                <w:sz w:val="18"/>
              </w:rPr>
              <w:t xml:space="preserve"> – &lt;20&gt; – 180200</w:t>
            </w:r>
          </w:p>
        </w:tc>
        <w:tc>
          <w:tcPr>
            <w:tcW w:w="2877" w:type="dxa"/>
            <w:tcBorders>
              <w:top w:val="single" w:sz="4" w:space="0" w:color="auto"/>
              <w:left w:val="single" w:sz="4" w:space="0" w:color="auto"/>
              <w:bottom w:val="single" w:sz="4" w:space="0" w:color="auto"/>
              <w:right w:val="single" w:sz="4" w:space="0" w:color="auto"/>
            </w:tcBorders>
          </w:tcPr>
          <w:p w14:paraId="40B088F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187000</w:t>
            </w:r>
            <w:r w:rsidRPr="00D05AD0">
              <w:rPr>
                <w:rFonts w:ascii="Arial" w:eastAsia="Yu Mincho" w:hAnsi="Arial"/>
                <w:sz w:val="18"/>
              </w:rPr>
              <w:t xml:space="preserve"> – &lt;20&gt; – 188000</w:t>
            </w:r>
          </w:p>
        </w:tc>
      </w:tr>
      <w:tr w:rsidR="00D05AD0" w:rsidRPr="00D05AD0" w14:paraId="7AC7E184" w14:textId="77777777" w:rsidTr="00D05AD0">
        <w:trPr>
          <w:trHeight w:val="187"/>
          <w:jc w:val="center"/>
        </w:trPr>
        <w:tc>
          <w:tcPr>
            <w:tcW w:w="1242" w:type="dxa"/>
            <w:tcBorders>
              <w:top w:val="nil"/>
              <w:left w:val="single" w:sz="4" w:space="0" w:color="auto"/>
              <w:right w:val="single" w:sz="4" w:space="0" w:color="auto"/>
            </w:tcBorders>
          </w:tcPr>
          <w:p w14:paraId="28596E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n109</w:t>
            </w:r>
          </w:p>
        </w:tc>
        <w:tc>
          <w:tcPr>
            <w:tcW w:w="1146" w:type="dxa"/>
            <w:tcBorders>
              <w:top w:val="single" w:sz="4" w:space="0" w:color="auto"/>
              <w:left w:val="single" w:sz="4" w:space="0" w:color="auto"/>
              <w:bottom w:val="single" w:sz="4" w:space="0" w:color="auto"/>
              <w:right w:val="single" w:sz="4" w:space="0" w:color="auto"/>
            </w:tcBorders>
          </w:tcPr>
          <w:p w14:paraId="09F5F7D3" w14:textId="77777777" w:rsidR="00D05AD0" w:rsidRPr="00D05AD0" w:rsidRDefault="00D05AD0" w:rsidP="00D05AD0">
            <w:pPr>
              <w:keepNext/>
              <w:keepLines/>
              <w:spacing w:after="0"/>
              <w:jc w:val="center"/>
              <w:rPr>
                <w:rFonts w:ascii="Arial" w:eastAsia="Yu Mincho" w:hAnsi="Arial"/>
                <w:sz w:val="18"/>
              </w:rPr>
            </w:pPr>
            <w:r w:rsidRPr="00D05AD0">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14:paraId="3C310B4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40899FE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szCs w:val="18"/>
              </w:rPr>
              <w:t>286400 – &lt;20&gt; – 303400</w:t>
            </w:r>
          </w:p>
        </w:tc>
      </w:tr>
      <w:tr w:rsidR="00D05AD0" w:rsidRPr="00D05AD0" w14:paraId="60FF449A" w14:textId="77777777" w:rsidTr="00D05AD0">
        <w:trPr>
          <w:jc w:val="center"/>
        </w:trPr>
        <w:tc>
          <w:tcPr>
            <w:tcW w:w="8141" w:type="dxa"/>
            <w:gridSpan w:val="4"/>
            <w:tcBorders>
              <w:left w:val="single" w:sz="4" w:space="0" w:color="auto"/>
              <w:right w:val="single" w:sz="4" w:space="0" w:color="auto"/>
            </w:tcBorders>
            <w:vAlign w:val="center"/>
          </w:tcPr>
          <w:p w14:paraId="6123702C" w14:textId="77777777" w:rsidR="00D05AD0" w:rsidRPr="00D05AD0" w:rsidRDefault="00D05AD0" w:rsidP="00D05AD0">
            <w:pPr>
              <w:keepNext/>
              <w:keepLines/>
              <w:spacing w:after="0"/>
              <w:ind w:left="851" w:hanging="851"/>
              <w:rPr>
                <w:rFonts w:ascii="Arial" w:eastAsia="等线" w:hAnsi="Arial"/>
                <w:sz w:val="18"/>
              </w:rPr>
            </w:pPr>
            <w:r w:rsidRPr="00D05AD0">
              <w:rPr>
                <w:rFonts w:ascii="Arial" w:eastAsia="等线" w:hAnsi="Arial"/>
                <w:sz w:val="18"/>
              </w:rPr>
              <w:t>NOTE 1:</w:t>
            </w:r>
            <w:r w:rsidRPr="00D05AD0">
              <w:rPr>
                <w:rFonts w:ascii="Arial" w:eastAsia="等线" w:hAnsi="Arial"/>
                <w:sz w:val="18"/>
              </w:rPr>
              <w:tab/>
              <w:t>The channel numbers that designate carrier frequencies so close to the operating band edges that the carrier extends beyond the operating band edge shall not be used.</w:t>
            </w:r>
          </w:p>
          <w:p w14:paraId="2793457E"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2:</w:t>
            </w:r>
            <w:r w:rsidRPr="00D05AD0">
              <w:rPr>
                <w:rFonts w:ascii="Arial" w:eastAsia="等线" w:hAnsi="Arial"/>
                <w:sz w:val="18"/>
                <w:lang w:val="en-US"/>
              </w:rPr>
              <w:tab/>
              <w:t>The following N</w:t>
            </w:r>
            <w:r w:rsidRPr="00D05AD0">
              <w:rPr>
                <w:rFonts w:ascii="Arial" w:eastAsia="等线" w:hAnsi="Arial"/>
                <w:sz w:val="18"/>
                <w:vertAlign w:val="subscript"/>
                <w:lang w:val="en-US"/>
              </w:rPr>
              <w:t>REF</w:t>
            </w:r>
            <w:r w:rsidRPr="00D05AD0">
              <w:rPr>
                <w:rFonts w:ascii="Arial" w:eastAsia="等线" w:hAnsi="Arial"/>
                <w:sz w:val="18"/>
                <w:lang w:val="en-US"/>
              </w:rPr>
              <w:t xml:space="preserve"> are allowed for operation in Band n46: see Table 5.4.2.3-2.</w:t>
            </w:r>
          </w:p>
          <w:p w14:paraId="57DDAFC4"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3:</w:t>
            </w:r>
            <w:r w:rsidRPr="00D05AD0">
              <w:rPr>
                <w:rFonts w:ascii="Arial" w:eastAsia="等线" w:hAnsi="Arial"/>
                <w:sz w:val="18"/>
                <w:lang w:val="en-US"/>
              </w:rPr>
              <w:tab/>
              <w:t>The following N</w:t>
            </w:r>
            <w:r w:rsidRPr="00D05AD0">
              <w:rPr>
                <w:rFonts w:ascii="Arial" w:eastAsia="等线" w:hAnsi="Arial"/>
                <w:sz w:val="18"/>
                <w:vertAlign w:val="subscript"/>
                <w:lang w:val="en-US"/>
              </w:rPr>
              <w:t>REF</w:t>
            </w:r>
            <w:r w:rsidRPr="00D05AD0">
              <w:rPr>
                <w:rFonts w:ascii="Arial" w:eastAsia="等线" w:hAnsi="Arial"/>
                <w:sz w:val="18"/>
                <w:lang w:val="en-US"/>
              </w:rPr>
              <w:t xml:space="preserve"> are allowed for operation in Band n96: see Table 5.4.2.3-3.</w:t>
            </w:r>
          </w:p>
          <w:p w14:paraId="6EACC67F"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4:</w:t>
            </w:r>
            <w:r w:rsidRPr="00D05AD0">
              <w:rPr>
                <w:rFonts w:ascii="Arial" w:eastAsia="等线" w:hAnsi="Arial"/>
                <w:sz w:val="18"/>
                <w:lang w:val="en-US"/>
              </w:rPr>
              <w:tab/>
              <w:t>The following N</w:t>
            </w:r>
            <w:r w:rsidRPr="00D05AD0">
              <w:rPr>
                <w:rFonts w:ascii="Arial" w:eastAsia="等线" w:hAnsi="Arial"/>
                <w:sz w:val="18"/>
                <w:vertAlign w:val="subscript"/>
                <w:lang w:val="en-US"/>
              </w:rPr>
              <w:t>REF</w:t>
            </w:r>
            <w:r w:rsidRPr="00D05AD0">
              <w:rPr>
                <w:rFonts w:ascii="Arial" w:eastAsia="等线" w:hAnsi="Arial"/>
                <w:sz w:val="18"/>
                <w:lang w:val="en-US"/>
              </w:rPr>
              <w:t xml:space="preserve"> are allowed for operation in Band n102: see Table 5.4.2.3-4.</w:t>
            </w:r>
          </w:p>
          <w:p w14:paraId="7547DD3C" w14:textId="77777777" w:rsidR="00D05AD0" w:rsidRPr="00D05AD0" w:rsidRDefault="00D05AD0" w:rsidP="00D05AD0">
            <w:pPr>
              <w:keepNext/>
              <w:keepLines/>
              <w:spacing w:after="0"/>
              <w:ind w:left="851" w:hanging="851"/>
              <w:rPr>
                <w:rFonts w:ascii="Arial" w:eastAsia="等线" w:hAnsi="Arial"/>
                <w:sz w:val="18"/>
                <w:lang w:val="en-US"/>
              </w:rPr>
            </w:pPr>
            <w:r w:rsidRPr="00D05AD0">
              <w:rPr>
                <w:rFonts w:ascii="Arial" w:eastAsia="等线" w:hAnsi="Arial"/>
                <w:sz w:val="18"/>
                <w:lang w:val="en-US"/>
              </w:rPr>
              <w:t>NOTE 5:</w:t>
            </w:r>
            <w:r w:rsidRPr="00D05AD0">
              <w:rPr>
                <w:rFonts w:ascii="Arial" w:eastAsia="等线" w:hAnsi="Arial"/>
                <w:sz w:val="18"/>
                <w:lang w:val="en-US"/>
              </w:rPr>
              <w:tab/>
            </w:r>
            <w:r w:rsidRPr="00D05AD0">
              <w:rPr>
                <w:rFonts w:ascii="Arial" w:eastAsia="等线" w:hAnsi="Arial"/>
                <w:sz w:val="18"/>
              </w:rPr>
              <w:t>In the present version of the specification, only N</w:t>
            </w:r>
            <w:r w:rsidRPr="00D05AD0">
              <w:rPr>
                <w:rFonts w:ascii="Arial" w:eastAsia="等线" w:hAnsi="Arial"/>
                <w:sz w:val="18"/>
                <w:vertAlign w:val="subscript"/>
              </w:rPr>
              <w:t>REF</w:t>
            </w:r>
            <w:r w:rsidRPr="00D05AD0">
              <w:rPr>
                <w:rFonts w:ascii="Arial" w:eastAsia="等线" w:hAnsi="Arial"/>
                <w:sz w:val="18"/>
              </w:rPr>
              <w:t xml:space="preserve">  179800 and 187600 is applicable for 3 MHz channel bandwidth.</w:t>
            </w:r>
          </w:p>
        </w:tc>
      </w:tr>
    </w:tbl>
    <w:p w14:paraId="24DF48DD" w14:textId="77777777" w:rsidR="00D05AD0" w:rsidRPr="00D05AD0" w:rsidRDefault="00D05AD0" w:rsidP="00D05AD0">
      <w:pPr>
        <w:rPr>
          <w:rFonts w:eastAsia="等线"/>
          <w:lang w:eastAsia="zh-CN"/>
        </w:rPr>
      </w:pPr>
    </w:p>
    <w:p w14:paraId="03FE45B4" w14:textId="5D0D6CA3" w:rsidR="00D05AD0" w:rsidRDefault="00D05AD0" w:rsidP="00D05AD0">
      <w:pPr>
        <w:tabs>
          <w:tab w:val="left" w:pos="649"/>
        </w:tabs>
        <w:rPr>
          <w:b/>
          <w:bCs/>
          <w:noProof/>
          <w:color w:val="FF0000"/>
          <w:sz w:val="24"/>
          <w:szCs w:val="24"/>
          <w:lang w:eastAsia="zh-CN"/>
        </w:rPr>
      </w:pPr>
      <w:r>
        <w:rPr>
          <w:b/>
          <w:bCs/>
          <w:noProof/>
          <w:color w:val="FF0000"/>
          <w:sz w:val="24"/>
          <w:szCs w:val="24"/>
          <w:lang w:eastAsia="zh-CN"/>
        </w:rPr>
        <w:tab/>
      </w:r>
    </w:p>
    <w:p w14:paraId="525E12A0" w14:textId="77777777" w:rsidR="00F57B91" w:rsidRDefault="00F57B91" w:rsidP="00F57B91">
      <w:pPr>
        <w:rPr>
          <w:i/>
          <w:color w:val="0000FF"/>
          <w:lang w:eastAsia="zh-CN"/>
        </w:rPr>
      </w:pPr>
      <w:bookmarkStart w:id="220" w:name="_Toc29801699"/>
      <w:bookmarkStart w:id="221" w:name="_Toc29802123"/>
      <w:bookmarkStart w:id="222" w:name="_Toc29802748"/>
      <w:bookmarkStart w:id="223" w:name="_Toc36107490"/>
      <w:bookmarkStart w:id="224" w:name="_Toc37251249"/>
      <w:bookmarkStart w:id="225" w:name="_Toc45888038"/>
      <w:bookmarkStart w:id="226" w:name="_Toc45888637"/>
      <w:bookmarkStart w:id="227" w:name="_Toc61367277"/>
      <w:bookmarkStart w:id="228" w:name="_Toc61372660"/>
      <w:bookmarkStart w:id="229" w:name="_Toc68230600"/>
      <w:bookmarkStart w:id="230" w:name="_Toc69084013"/>
      <w:bookmarkStart w:id="231" w:name="_Toc75467020"/>
      <w:bookmarkStart w:id="232" w:name="_Toc76509042"/>
      <w:bookmarkStart w:id="233" w:name="_Toc76718032"/>
      <w:bookmarkStart w:id="234" w:name="_Toc83580342"/>
      <w:bookmarkStart w:id="235" w:name="_Toc84404851"/>
      <w:bookmarkStart w:id="236" w:name="_Toc84413460"/>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r>
        <w:rPr>
          <w:i/>
          <w:color w:val="0000FF"/>
          <w:lang w:eastAsia="zh-CN"/>
        </w:rPr>
        <w:tab/>
      </w:r>
    </w:p>
    <w:p w14:paraId="5BC9B614" w14:textId="77777777" w:rsidR="00D05AD0" w:rsidRPr="00D05AD0" w:rsidRDefault="00D05AD0" w:rsidP="00D05AD0">
      <w:pPr>
        <w:keepNext/>
        <w:keepLines/>
        <w:spacing w:before="120"/>
        <w:ind w:left="1418" w:hanging="1418"/>
        <w:outlineLvl w:val="3"/>
        <w:rPr>
          <w:rFonts w:ascii="Arial" w:eastAsia="等线" w:hAnsi="Arial"/>
          <w:sz w:val="24"/>
        </w:rPr>
      </w:pPr>
      <w:r w:rsidRPr="00D05AD0">
        <w:rPr>
          <w:rFonts w:ascii="Arial" w:eastAsia="等线" w:hAnsi="Arial"/>
          <w:sz w:val="24"/>
        </w:rPr>
        <w:t>5.4.3.3</w:t>
      </w:r>
      <w:r w:rsidRPr="00D05AD0">
        <w:rPr>
          <w:rFonts w:ascii="Arial" w:eastAsia="等线" w:hAnsi="Arial"/>
          <w:sz w:val="24"/>
        </w:rPr>
        <w:tab/>
      </w:r>
      <w:r w:rsidRPr="00D05AD0">
        <w:rPr>
          <w:rFonts w:ascii="Arial" w:eastAsia="等线" w:hAnsi="Arial" w:hint="eastAsia"/>
          <w:sz w:val="24"/>
        </w:rPr>
        <w:t xml:space="preserve">Synchronization </w:t>
      </w:r>
      <w:r w:rsidRPr="00D05AD0">
        <w:rPr>
          <w:rFonts w:ascii="Arial" w:eastAsia="等线" w:hAnsi="Arial"/>
          <w:sz w:val="24"/>
        </w:rPr>
        <w:t>r</w:t>
      </w:r>
      <w:r w:rsidRPr="00D05AD0">
        <w:rPr>
          <w:rFonts w:ascii="Arial" w:eastAsia="等线" w:hAnsi="Arial" w:hint="eastAsia"/>
          <w:sz w:val="24"/>
        </w:rPr>
        <w:t>aster</w:t>
      </w:r>
      <w:r w:rsidRPr="00D05AD0">
        <w:rPr>
          <w:rFonts w:ascii="Arial" w:eastAsia="等线" w:hAnsi="Arial"/>
          <w:sz w:val="24"/>
        </w:rPr>
        <w:t xml:space="preserve"> entries for each operating band</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45B04BD" w14:textId="77777777" w:rsidR="00D05AD0" w:rsidRPr="00D05AD0" w:rsidRDefault="00D05AD0" w:rsidP="00D05AD0">
      <w:pPr>
        <w:rPr>
          <w:rFonts w:eastAsia="Yu Mincho"/>
        </w:rPr>
      </w:pPr>
      <w:r w:rsidRPr="00D05AD0">
        <w:rPr>
          <w:rFonts w:eastAsia="Yu Mincho"/>
        </w:rPr>
        <w:t>The synchronization raster for above 3 MHz channel bandwidth for each band is give in Table 5.4.3.3-1. The distance between applicable GSCN entries is given by the &lt;Step size&gt; indicated in Table 5.4.3.3-1.</w:t>
      </w:r>
    </w:p>
    <w:p w14:paraId="12D1C0F2" w14:textId="77777777" w:rsidR="00D05AD0" w:rsidRPr="00D05AD0" w:rsidRDefault="00D05AD0" w:rsidP="00D05AD0">
      <w:pPr>
        <w:keepNext/>
        <w:keepLines/>
        <w:spacing w:before="60"/>
        <w:jc w:val="center"/>
        <w:rPr>
          <w:rFonts w:ascii="Arial" w:eastAsia="等线" w:hAnsi="Arial"/>
          <w:b/>
        </w:rPr>
      </w:pPr>
      <w:r w:rsidRPr="00D05AD0">
        <w:rPr>
          <w:rFonts w:ascii="Arial" w:eastAsia="等线" w:hAnsi="Arial"/>
          <w:b/>
        </w:rPr>
        <w:lastRenderedPageBreak/>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05AD0" w:rsidRPr="00D05AD0" w14:paraId="654CB7A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3E3C82D"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4832C08"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573D05E6"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pattern</w:t>
            </w:r>
            <w:r w:rsidRPr="00D05AD0">
              <w:rPr>
                <w:rFonts w:ascii="Arial" w:eastAsia="Yu Mincho" w:hAnsi="Arial"/>
                <w:b/>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B181DF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Range of GSCN</w:t>
            </w:r>
          </w:p>
          <w:p w14:paraId="4742B5FE"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586B503A"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B2D539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n1</w:t>
            </w:r>
          </w:p>
        </w:tc>
        <w:tc>
          <w:tcPr>
            <w:tcW w:w="2407" w:type="dxa"/>
            <w:tcBorders>
              <w:top w:val="single" w:sz="4" w:space="0" w:color="auto"/>
              <w:left w:val="single" w:sz="4" w:space="0" w:color="auto"/>
              <w:bottom w:val="single" w:sz="4" w:space="0" w:color="auto"/>
              <w:right w:val="single" w:sz="4" w:space="0" w:color="auto"/>
            </w:tcBorders>
            <w:hideMark/>
          </w:tcPr>
          <w:p w14:paraId="24ED636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20A8D0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9D12AF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5279 – &lt;1&gt; – 5419</w:t>
            </w:r>
          </w:p>
        </w:tc>
      </w:tr>
      <w:tr w:rsidR="00D05AD0" w:rsidRPr="00D05AD0" w14:paraId="163910C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27F1A7E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w:t>
            </w:r>
          </w:p>
        </w:tc>
        <w:tc>
          <w:tcPr>
            <w:tcW w:w="2407" w:type="dxa"/>
            <w:tcBorders>
              <w:top w:val="single" w:sz="4" w:space="0" w:color="auto"/>
              <w:left w:val="single" w:sz="4" w:space="0" w:color="auto"/>
              <w:bottom w:val="single" w:sz="4" w:space="0" w:color="auto"/>
              <w:right w:val="single" w:sz="4" w:space="0" w:color="auto"/>
            </w:tcBorders>
            <w:hideMark/>
          </w:tcPr>
          <w:p w14:paraId="7CC1F7F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851C1E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3887D3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4829 – &lt;1&gt; – 4969</w:t>
            </w:r>
          </w:p>
        </w:tc>
      </w:tr>
      <w:tr w:rsidR="00D05AD0" w:rsidRPr="00D05AD0" w14:paraId="165D7EB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2644B187"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n3</w:t>
            </w:r>
          </w:p>
        </w:tc>
        <w:tc>
          <w:tcPr>
            <w:tcW w:w="2407" w:type="dxa"/>
            <w:tcBorders>
              <w:top w:val="single" w:sz="4" w:space="0" w:color="auto"/>
              <w:left w:val="single" w:sz="4" w:space="0" w:color="auto"/>
              <w:bottom w:val="single" w:sz="4" w:space="0" w:color="auto"/>
              <w:right w:val="single" w:sz="4" w:space="0" w:color="auto"/>
            </w:tcBorders>
            <w:hideMark/>
          </w:tcPr>
          <w:p w14:paraId="345B53B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EA7A53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07A13F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4517 – &lt;1&gt; – 4693</w:t>
            </w:r>
          </w:p>
        </w:tc>
      </w:tr>
      <w:tr w:rsidR="00D05AD0" w:rsidRPr="00D05AD0" w14:paraId="65B73322"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BD2258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n5</w:t>
            </w:r>
          </w:p>
        </w:tc>
        <w:tc>
          <w:tcPr>
            <w:tcW w:w="2407" w:type="dxa"/>
            <w:tcBorders>
              <w:top w:val="single" w:sz="4" w:space="0" w:color="auto"/>
              <w:left w:val="single" w:sz="4" w:space="0" w:color="auto"/>
              <w:bottom w:val="single" w:sz="4" w:space="0" w:color="auto"/>
              <w:right w:val="single" w:sz="4" w:space="0" w:color="auto"/>
            </w:tcBorders>
            <w:hideMark/>
          </w:tcPr>
          <w:p w14:paraId="67F705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AA5C40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5D98A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2177 – &lt;1&gt; – 2230</w:t>
            </w:r>
          </w:p>
        </w:tc>
      </w:tr>
      <w:tr w:rsidR="00D05AD0" w:rsidRPr="00D05AD0" w14:paraId="2E0DF087"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0319D15" w14:textId="77777777" w:rsidR="00D05AD0" w:rsidRPr="00D05AD0" w:rsidRDefault="00D05AD0" w:rsidP="00D05AD0">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4A64008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97502F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8FFF2A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2183 – &lt;1&gt; – 2224</w:t>
            </w:r>
          </w:p>
        </w:tc>
      </w:tr>
      <w:tr w:rsidR="00D05AD0" w:rsidRPr="00D05AD0" w14:paraId="49C0743B"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7D1336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w:t>
            </w:r>
          </w:p>
        </w:tc>
        <w:tc>
          <w:tcPr>
            <w:tcW w:w="2407" w:type="dxa"/>
            <w:tcBorders>
              <w:top w:val="single" w:sz="4" w:space="0" w:color="auto"/>
              <w:left w:val="single" w:sz="4" w:space="0" w:color="auto"/>
              <w:bottom w:val="single" w:sz="4" w:space="0" w:color="auto"/>
              <w:right w:val="single" w:sz="4" w:space="0" w:color="auto"/>
            </w:tcBorders>
            <w:hideMark/>
          </w:tcPr>
          <w:p w14:paraId="5FAEA1E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9861B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E524C5"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6554 – &lt;1&gt; – 6718</w:t>
            </w:r>
          </w:p>
        </w:tc>
      </w:tr>
      <w:tr w:rsidR="00D05AD0" w:rsidRPr="00D05AD0" w14:paraId="6E5C0C4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737CD07"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n8</w:t>
            </w:r>
          </w:p>
        </w:tc>
        <w:tc>
          <w:tcPr>
            <w:tcW w:w="2407" w:type="dxa"/>
            <w:tcBorders>
              <w:top w:val="single" w:sz="4" w:space="0" w:color="auto"/>
              <w:left w:val="single" w:sz="4" w:space="0" w:color="auto"/>
              <w:bottom w:val="single" w:sz="4" w:space="0" w:color="auto"/>
              <w:right w:val="single" w:sz="4" w:space="0" w:color="auto"/>
            </w:tcBorders>
            <w:hideMark/>
          </w:tcPr>
          <w:p w14:paraId="32C17E5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4182ED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A9FA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2318 – &lt;1&gt; – 2395</w:t>
            </w:r>
          </w:p>
        </w:tc>
      </w:tr>
      <w:tr w:rsidR="00D05AD0" w:rsidRPr="00D05AD0" w14:paraId="6100532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C4F0F2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n12</w:t>
            </w:r>
          </w:p>
        </w:tc>
        <w:tc>
          <w:tcPr>
            <w:tcW w:w="2407" w:type="dxa"/>
            <w:tcBorders>
              <w:top w:val="single" w:sz="4" w:space="0" w:color="auto"/>
              <w:left w:val="single" w:sz="4" w:space="0" w:color="auto"/>
              <w:bottom w:val="single" w:sz="4" w:space="0" w:color="auto"/>
              <w:right w:val="single" w:sz="4" w:space="0" w:color="auto"/>
            </w:tcBorders>
          </w:tcPr>
          <w:p w14:paraId="60060B0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2E2425E"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D18F1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1828 – &lt;1&gt; – 1858</w:t>
            </w:r>
          </w:p>
        </w:tc>
      </w:tr>
      <w:tr w:rsidR="00D05AD0" w:rsidRPr="00D05AD0" w14:paraId="6E4161E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6482122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n13</w:t>
            </w:r>
          </w:p>
        </w:tc>
        <w:tc>
          <w:tcPr>
            <w:tcW w:w="2407" w:type="dxa"/>
            <w:tcBorders>
              <w:top w:val="single" w:sz="4" w:space="0" w:color="auto"/>
              <w:left w:val="single" w:sz="4" w:space="0" w:color="auto"/>
              <w:bottom w:val="single" w:sz="4" w:space="0" w:color="auto"/>
              <w:right w:val="single" w:sz="4" w:space="0" w:color="auto"/>
            </w:tcBorders>
          </w:tcPr>
          <w:p w14:paraId="6CFF0AA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F479FA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9C38E9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1871 – &lt;1&gt; – 1885</w:t>
            </w:r>
          </w:p>
        </w:tc>
      </w:tr>
      <w:tr w:rsidR="00D05AD0" w:rsidRPr="00D05AD0" w14:paraId="3720B54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D551C0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n14</w:t>
            </w:r>
          </w:p>
        </w:tc>
        <w:tc>
          <w:tcPr>
            <w:tcW w:w="2407" w:type="dxa"/>
            <w:tcBorders>
              <w:top w:val="single" w:sz="4" w:space="0" w:color="auto"/>
              <w:left w:val="single" w:sz="4" w:space="0" w:color="auto"/>
              <w:bottom w:val="single" w:sz="4" w:space="0" w:color="auto"/>
              <w:right w:val="single" w:sz="4" w:space="0" w:color="auto"/>
            </w:tcBorders>
          </w:tcPr>
          <w:p w14:paraId="25220F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6C495E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EB7400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1901 – &lt;1&gt; – 1915</w:t>
            </w:r>
          </w:p>
        </w:tc>
      </w:tr>
      <w:tr w:rsidR="00D05AD0" w:rsidRPr="00D05AD0" w14:paraId="4CAFDC5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CD6F8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5E0DD75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15</w:t>
            </w:r>
            <w:r w:rsidRPr="00D05AD0">
              <w:rPr>
                <w:rFonts w:ascii="Arial" w:eastAsia="等线" w:hAnsi="Arial"/>
                <w:sz w:val="18"/>
                <w:lang w:val="en-US" w:eastAsia="ja-JP"/>
              </w:rPr>
              <w:t xml:space="preserve"> </w:t>
            </w:r>
            <w:r w:rsidRPr="00D05AD0">
              <w:rPr>
                <w:rFonts w:ascii="Arial" w:eastAsia="等线" w:hAnsi="Arial" w:hint="eastAsia"/>
                <w:sz w:val="18"/>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5409FE3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E69676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hint="eastAsia"/>
                <w:sz w:val="18"/>
                <w:lang w:val="en-US" w:eastAsia="ja-JP"/>
              </w:rPr>
              <w:t>2156</w:t>
            </w:r>
            <w:r w:rsidRPr="00D05AD0">
              <w:rPr>
                <w:rFonts w:ascii="Arial" w:eastAsia="等线" w:hAnsi="Arial"/>
                <w:sz w:val="18"/>
              </w:rPr>
              <w:t xml:space="preserve"> – &lt;1&gt; – </w:t>
            </w:r>
            <w:r w:rsidRPr="00D05AD0">
              <w:rPr>
                <w:rFonts w:ascii="Arial" w:eastAsia="等线" w:hAnsi="Arial" w:hint="eastAsia"/>
                <w:sz w:val="18"/>
                <w:lang w:val="en-US" w:eastAsia="ja-JP"/>
              </w:rPr>
              <w:t>2182</w:t>
            </w:r>
          </w:p>
        </w:tc>
      </w:tr>
      <w:tr w:rsidR="00D05AD0" w:rsidRPr="00D05AD0" w14:paraId="58F215D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1A3CE5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n20</w:t>
            </w:r>
          </w:p>
        </w:tc>
        <w:tc>
          <w:tcPr>
            <w:tcW w:w="2407" w:type="dxa"/>
            <w:tcBorders>
              <w:top w:val="single" w:sz="4" w:space="0" w:color="auto"/>
              <w:left w:val="single" w:sz="4" w:space="0" w:color="auto"/>
              <w:bottom w:val="single" w:sz="4" w:space="0" w:color="auto"/>
              <w:right w:val="single" w:sz="4" w:space="0" w:color="auto"/>
            </w:tcBorders>
            <w:hideMark/>
          </w:tcPr>
          <w:p w14:paraId="5430B5C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BBB68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A5712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1982 – &lt;1&gt; – 2047</w:t>
            </w:r>
          </w:p>
        </w:tc>
      </w:tr>
      <w:tr w:rsidR="00D05AD0" w:rsidRPr="00D05AD0" w14:paraId="39BE1F1D" w14:textId="77777777" w:rsidTr="00D05AD0">
        <w:trPr>
          <w:jc w:val="center"/>
        </w:trPr>
        <w:tc>
          <w:tcPr>
            <w:tcW w:w="2408" w:type="dxa"/>
            <w:tcBorders>
              <w:top w:val="single" w:sz="4" w:space="0" w:color="auto"/>
              <w:left w:val="single" w:sz="4" w:space="0" w:color="auto"/>
              <w:bottom w:val="nil"/>
              <w:right w:val="single" w:sz="4" w:space="0" w:color="auto"/>
            </w:tcBorders>
            <w:vAlign w:val="center"/>
          </w:tcPr>
          <w:p w14:paraId="5A3BE56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n24</w:t>
            </w:r>
          </w:p>
        </w:tc>
        <w:tc>
          <w:tcPr>
            <w:tcW w:w="2407" w:type="dxa"/>
            <w:tcBorders>
              <w:top w:val="single" w:sz="4" w:space="0" w:color="auto"/>
              <w:left w:val="single" w:sz="4" w:space="0" w:color="auto"/>
              <w:bottom w:val="single" w:sz="4" w:space="0" w:color="auto"/>
              <w:right w:val="single" w:sz="4" w:space="0" w:color="auto"/>
            </w:tcBorders>
          </w:tcPr>
          <w:p w14:paraId="46DD025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7AF1CC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3F06E2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3818 – &lt;1&gt; – 3892</w:t>
            </w:r>
          </w:p>
        </w:tc>
      </w:tr>
      <w:tr w:rsidR="00D05AD0" w:rsidRPr="00D05AD0" w14:paraId="57CB78CA" w14:textId="77777777" w:rsidTr="00D05AD0">
        <w:trPr>
          <w:jc w:val="center"/>
        </w:trPr>
        <w:tc>
          <w:tcPr>
            <w:tcW w:w="2408" w:type="dxa"/>
            <w:tcBorders>
              <w:top w:val="nil"/>
              <w:left w:val="single" w:sz="4" w:space="0" w:color="auto"/>
              <w:bottom w:val="single" w:sz="4" w:space="0" w:color="auto"/>
              <w:right w:val="single" w:sz="4" w:space="0" w:color="auto"/>
            </w:tcBorders>
          </w:tcPr>
          <w:p w14:paraId="4DBC72AD"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51883A3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22DB12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DF33F2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rPr>
              <w:t>3824 – &lt;1&gt; – 3886</w:t>
            </w:r>
          </w:p>
        </w:tc>
      </w:tr>
      <w:tr w:rsidR="00D05AD0" w:rsidRPr="00D05AD0" w14:paraId="710BE36F"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33E5B64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n25</w:t>
            </w:r>
          </w:p>
        </w:tc>
        <w:tc>
          <w:tcPr>
            <w:tcW w:w="2407" w:type="dxa"/>
            <w:tcBorders>
              <w:top w:val="single" w:sz="4" w:space="0" w:color="auto"/>
              <w:left w:val="single" w:sz="4" w:space="0" w:color="auto"/>
              <w:bottom w:val="single" w:sz="4" w:space="0" w:color="auto"/>
              <w:right w:val="single" w:sz="4" w:space="0" w:color="auto"/>
            </w:tcBorders>
          </w:tcPr>
          <w:p w14:paraId="0E8D791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46A1D0C"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55E9451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4829 – &lt;1&gt; – 4981</w:t>
            </w:r>
          </w:p>
        </w:tc>
      </w:tr>
      <w:tr w:rsidR="00D05AD0" w:rsidRPr="00D05AD0" w14:paraId="04AEFB6D"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0210AF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n26</w:t>
            </w:r>
          </w:p>
        </w:tc>
        <w:tc>
          <w:tcPr>
            <w:tcW w:w="2407" w:type="dxa"/>
            <w:tcBorders>
              <w:top w:val="single" w:sz="4" w:space="0" w:color="auto"/>
              <w:left w:val="single" w:sz="4" w:space="0" w:color="auto"/>
              <w:bottom w:val="single" w:sz="4" w:space="0" w:color="auto"/>
              <w:right w:val="single" w:sz="4" w:space="0" w:color="auto"/>
            </w:tcBorders>
          </w:tcPr>
          <w:p w14:paraId="3EAF7AE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D09E40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F7DB5A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2153 – &lt;1&gt; – 2230</w:t>
            </w:r>
          </w:p>
        </w:tc>
      </w:tr>
      <w:tr w:rsidR="00D05AD0" w:rsidRPr="00D05AD0" w14:paraId="1958921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7F02EB5"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n28</w:t>
            </w:r>
          </w:p>
        </w:tc>
        <w:tc>
          <w:tcPr>
            <w:tcW w:w="2407" w:type="dxa"/>
            <w:tcBorders>
              <w:top w:val="single" w:sz="4" w:space="0" w:color="auto"/>
              <w:left w:val="single" w:sz="4" w:space="0" w:color="auto"/>
              <w:bottom w:val="single" w:sz="4" w:space="0" w:color="auto"/>
              <w:right w:val="single" w:sz="4" w:space="0" w:color="auto"/>
            </w:tcBorders>
            <w:hideMark/>
          </w:tcPr>
          <w:p w14:paraId="643CB2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7A1E67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91302A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1901 – &lt;1&gt; – 2002</w:t>
            </w:r>
          </w:p>
        </w:tc>
      </w:tr>
      <w:tr w:rsidR="00D05AD0" w:rsidRPr="00D05AD0" w14:paraId="1F73268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75E9274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n29</w:t>
            </w:r>
          </w:p>
        </w:tc>
        <w:tc>
          <w:tcPr>
            <w:tcW w:w="2407" w:type="dxa"/>
            <w:tcBorders>
              <w:top w:val="single" w:sz="4" w:space="0" w:color="auto"/>
              <w:left w:val="single" w:sz="4" w:space="0" w:color="auto"/>
              <w:bottom w:val="single" w:sz="4" w:space="0" w:color="auto"/>
              <w:right w:val="single" w:sz="4" w:space="0" w:color="auto"/>
            </w:tcBorders>
          </w:tcPr>
          <w:p w14:paraId="0C951EC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FCB3493"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1ACDB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1798 – &lt;1&gt; – 1813</w:t>
            </w:r>
          </w:p>
        </w:tc>
      </w:tr>
      <w:tr w:rsidR="00D05AD0" w:rsidRPr="00D05AD0" w14:paraId="1867197C"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1F99DDD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n30</w:t>
            </w:r>
          </w:p>
        </w:tc>
        <w:tc>
          <w:tcPr>
            <w:tcW w:w="2407" w:type="dxa"/>
            <w:tcBorders>
              <w:top w:val="single" w:sz="4" w:space="0" w:color="auto"/>
              <w:left w:val="single" w:sz="4" w:space="0" w:color="auto"/>
              <w:bottom w:val="single" w:sz="4" w:space="0" w:color="auto"/>
              <w:right w:val="single" w:sz="4" w:space="0" w:color="auto"/>
            </w:tcBorders>
          </w:tcPr>
          <w:p w14:paraId="6CE1327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658D3A6"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8BC3C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5879 – &lt;1&gt; – 5893</w:t>
            </w:r>
          </w:p>
        </w:tc>
      </w:tr>
      <w:tr w:rsidR="00D05AD0" w:rsidRPr="00D05AD0" w14:paraId="53A7C92D"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4649758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n31</w:t>
            </w:r>
          </w:p>
        </w:tc>
        <w:tc>
          <w:tcPr>
            <w:tcW w:w="2407" w:type="dxa"/>
            <w:tcBorders>
              <w:top w:val="single" w:sz="4" w:space="0" w:color="auto"/>
              <w:left w:val="single" w:sz="4" w:space="0" w:color="auto"/>
              <w:bottom w:val="single" w:sz="4" w:space="0" w:color="auto"/>
              <w:right w:val="single" w:sz="4" w:space="0" w:color="auto"/>
            </w:tcBorders>
          </w:tcPr>
          <w:p w14:paraId="0B2D85F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15kHz</w:t>
            </w:r>
          </w:p>
        </w:tc>
        <w:tc>
          <w:tcPr>
            <w:tcW w:w="2407" w:type="dxa"/>
            <w:tcBorders>
              <w:top w:val="single" w:sz="4" w:space="0" w:color="auto"/>
              <w:left w:val="single" w:sz="4" w:space="0" w:color="auto"/>
              <w:bottom w:val="single" w:sz="4" w:space="0" w:color="auto"/>
              <w:right w:val="single" w:sz="4" w:space="0" w:color="auto"/>
            </w:tcBorders>
          </w:tcPr>
          <w:p w14:paraId="6C79461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383001B"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1161 –</w:t>
            </w:r>
            <w:r w:rsidRPr="00D05AD0">
              <w:rPr>
                <w:rFonts w:ascii="Arial" w:eastAsia="等线" w:hAnsi="Arial"/>
                <w:sz w:val="18"/>
              </w:rPr>
              <w:t xml:space="preserve"> &lt;1&gt; </w:t>
            </w:r>
            <w:r w:rsidRPr="00D05AD0">
              <w:rPr>
                <w:rFonts w:ascii="Arial" w:eastAsia="Yu Mincho" w:hAnsi="Arial"/>
                <w:sz w:val="18"/>
              </w:rPr>
              <w:t>– 1162</w:t>
            </w:r>
          </w:p>
        </w:tc>
      </w:tr>
      <w:tr w:rsidR="00D05AD0" w:rsidRPr="00D05AD0" w14:paraId="617A273C"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6DD941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n34</w:t>
            </w:r>
          </w:p>
        </w:tc>
        <w:tc>
          <w:tcPr>
            <w:tcW w:w="2407" w:type="dxa"/>
            <w:tcBorders>
              <w:top w:val="single" w:sz="4" w:space="0" w:color="auto"/>
              <w:left w:val="single" w:sz="4" w:space="0" w:color="auto"/>
              <w:bottom w:val="single" w:sz="4" w:space="0" w:color="auto"/>
              <w:right w:val="single" w:sz="4" w:space="0" w:color="auto"/>
            </w:tcBorders>
          </w:tcPr>
          <w:p w14:paraId="5D883BC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E695ACA"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3ACCE5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NOTE 5</w:t>
            </w:r>
          </w:p>
        </w:tc>
      </w:tr>
      <w:tr w:rsidR="00D05AD0" w:rsidRPr="00D05AD0" w14:paraId="5FD4EF96"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26401AC4"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044F8F3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7B3726A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0DD28214" w14:textId="77777777" w:rsidR="00D05AD0" w:rsidRPr="00D05AD0" w:rsidDel="003C5095" w:rsidRDefault="00D05AD0" w:rsidP="00D05AD0">
            <w:pPr>
              <w:keepNext/>
              <w:keepLines/>
              <w:spacing w:after="0"/>
              <w:jc w:val="center"/>
              <w:rPr>
                <w:rFonts w:ascii="Arial" w:eastAsia="等线" w:hAnsi="Arial"/>
                <w:sz w:val="18"/>
              </w:rPr>
            </w:pPr>
            <w:r w:rsidRPr="00D05AD0">
              <w:rPr>
                <w:rFonts w:ascii="Arial" w:eastAsia="等线" w:hAnsi="Arial"/>
                <w:sz w:val="18"/>
              </w:rPr>
              <w:t>5036 – &lt;1&gt; – 5050</w:t>
            </w:r>
          </w:p>
        </w:tc>
      </w:tr>
      <w:tr w:rsidR="00D05AD0" w:rsidRPr="00D05AD0" w14:paraId="59A89759"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06F841C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n38</w:t>
            </w:r>
          </w:p>
        </w:tc>
        <w:tc>
          <w:tcPr>
            <w:tcW w:w="2407" w:type="dxa"/>
            <w:tcBorders>
              <w:top w:val="single" w:sz="4" w:space="0" w:color="auto"/>
              <w:left w:val="single" w:sz="4" w:space="0" w:color="auto"/>
              <w:bottom w:val="single" w:sz="4" w:space="0" w:color="auto"/>
              <w:right w:val="single" w:sz="4" w:space="0" w:color="auto"/>
            </w:tcBorders>
            <w:hideMark/>
          </w:tcPr>
          <w:p w14:paraId="7D006BE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438330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09FFD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NOTE 2</w:t>
            </w:r>
          </w:p>
        </w:tc>
      </w:tr>
      <w:tr w:rsidR="00D05AD0" w:rsidRPr="00D05AD0" w14:paraId="7C1FF4FF"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33C30CAC"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5CC9E61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88C143C"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0F117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6437 – &lt;1&gt; – 6538</w:t>
            </w:r>
          </w:p>
        </w:tc>
      </w:tr>
      <w:tr w:rsidR="00D05AD0" w:rsidRPr="00D05AD0" w14:paraId="26534C90"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106D6D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n39</w:t>
            </w:r>
          </w:p>
        </w:tc>
        <w:tc>
          <w:tcPr>
            <w:tcW w:w="2407" w:type="dxa"/>
            <w:tcBorders>
              <w:top w:val="single" w:sz="4" w:space="0" w:color="auto"/>
              <w:left w:val="single" w:sz="4" w:space="0" w:color="auto"/>
              <w:bottom w:val="single" w:sz="4" w:space="0" w:color="auto"/>
              <w:right w:val="single" w:sz="4" w:space="0" w:color="auto"/>
            </w:tcBorders>
          </w:tcPr>
          <w:p w14:paraId="2E6DE2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9C2E8D"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2AB2BEE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NOTE 6</w:t>
            </w:r>
          </w:p>
        </w:tc>
      </w:tr>
      <w:tr w:rsidR="00D05AD0" w:rsidRPr="00D05AD0" w14:paraId="36722F62"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64ACE835"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5855266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5AFF00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5997FA8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4712 – &lt;1&gt; – 4789</w:t>
            </w:r>
          </w:p>
        </w:tc>
      </w:tr>
      <w:tr w:rsidR="00D05AD0" w:rsidRPr="00D05AD0" w14:paraId="5C9F9E5C"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55909A7E"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n40</w:t>
            </w:r>
          </w:p>
        </w:tc>
        <w:tc>
          <w:tcPr>
            <w:tcW w:w="2407" w:type="dxa"/>
            <w:tcBorders>
              <w:top w:val="single" w:sz="4" w:space="0" w:color="auto"/>
              <w:left w:val="single" w:sz="4" w:space="0" w:color="auto"/>
              <w:bottom w:val="single" w:sz="4" w:space="0" w:color="auto"/>
              <w:right w:val="single" w:sz="4" w:space="0" w:color="auto"/>
            </w:tcBorders>
          </w:tcPr>
          <w:p w14:paraId="2783B01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2070D71"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39B6C8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5762 – &lt;1&gt; – 5989</w:t>
            </w:r>
          </w:p>
        </w:tc>
      </w:tr>
      <w:tr w:rsidR="00D05AD0" w:rsidRPr="00D05AD0" w14:paraId="57C851C5"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28B110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n41</w:t>
            </w:r>
          </w:p>
        </w:tc>
        <w:tc>
          <w:tcPr>
            <w:tcW w:w="2407" w:type="dxa"/>
            <w:tcBorders>
              <w:top w:val="single" w:sz="4" w:space="0" w:color="auto"/>
              <w:left w:val="single" w:sz="4" w:space="0" w:color="auto"/>
              <w:bottom w:val="single" w:sz="4" w:space="0" w:color="auto"/>
              <w:right w:val="single" w:sz="4" w:space="0" w:color="auto"/>
            </w:tcBorders>
            <w:hideMark/>
          </w:tcPr>
          <w:p w14:paraId="5C1A13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F6D4E1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A56FF"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6246 – &lt;3&gt; – 6717</w:t>
            </w:r>
          </w:p>
        </w:tc>
      </w:tr>
      <w:tr w:rsidR="00D05AD0" w:rsidRPr="00D05AD0" w14:paraId="7DEDB3D5"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3AF5EA4D"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072A6FD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211DCE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2547A8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6252 – &lt;3&gt; – 6714</w:t>
            </w:r>
          </w:p>
        </w:tc>
      </w:tr>
      <w:tr w:rsidR="00D05AD0" w:rsidRPr="00D05AD0" w14:paraId="15667EEF" w14:textId="77777777" w:rsidTr="00D05AD0">
        <w:trPr>
          <w:jc w:val="center"/>
        </w:trPr>
        <w:tc>
          <w:tcPr>
            <w:tcW w:w="2408" w:type="dxa"/>
            <w:tcBorders>
              <w:left w:val="single" w:sz="4" w:space="0" w:color="auto"/>
              <w:bottom w:val="single" w:sz="4" w:space="0" w:color="auto"/>
              <w:right w:val="single" w:sz="4" w:space="0" w:color="auto"/>
            </w:tcBorders>
          </w:tcPr>
          <w:p w14:paraId="2318EFF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n46</w:t>
            </w:r>
            <w:r w:rsidRPr="00D05AD0">
              <w:rPr>
                <w:rFonts w:ascii="Arial" w:eastAsia="Yu Mincho" w:hAnsi="Arial"/>
                <w:b/>
                <w:sz w:val="18"/>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0EBA465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B289A19"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FAC708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8993 – &lt;1&gt; – 9530</w:t>
            </w:r>
          </w:p>
        </w:tc>
      </w:tr>
      <w:tr w:rsidR="00D05AD0" w:rsidRPr="00D05AD0" w14:paraId="54A022EC" w14:textId="77777777" w:rsidTr="00D05AD0">
        <w:trPr>
          <w:jc w:val="center"/>
        </w:trPr>
        <w:tc>
          <w:tcPr>
            <w:tcW w:w="2408" w:type="dxa"/>
            <w:tcBorders>
              <w:left w:val="single" w:sz="4" w:space="0" w:color="auto"/>
              <w:bottom w:val="single" w:sz="4" w:space="0" w:color="auto"/>
              <w:right w:val="single" w:sz="4" w:space="0" w:color="auto"/>
            </w:tcBorders>
          </w:tcPr>
          <w:p w14:paraId="182042A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n48</w:t>
            </w:r>
          </w:p>
        </w:tc>
        <w:tc>
          <w:tcPr>
            <w:tcW w:w="2407" w:type="dxa"/>
            <w:tcBorders>
              <w:top w:val="single" w:sz="4" w:space="0" w:color="auto"/>
              <w:left w:val="single" w:sz="4" w:space="0" w:color="auto"/>
              <w:bottom w:val="single" w:sz="4" w:space="0" w:color="auto"/>
              <w:right w:val="single" w:sz="4" w:space="0" w:color="auto"/>
            </w:tcBorders>
          </w:tcPr>
          <w:p w14:paraId="28AA0AD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1E6E8B7C"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1E9E26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7884 – &lt;1&gt; – 7982</w:t>
            </w:r>
          </w:p>
        </w:tc>
      </w:tr>
      <w:tr w:rsidR="00D05AD0" w:rsidRPr="00D05AD0" w14:paraId="687BDBC8"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1E68A1D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n50</w:t>
            </w:r>
          </w:p>
        </w:tc>
        <w:tc>
          <w:tcPr>
            <w:tcW w:w="2407" w:type="dxa"/>
            <w:tcBorders>
              <w:top w:val="single" w:sz="4" w:space="0" w:color="auto"/>
              <w:left w:val="single" w:sz="4" w:space="0" w:color="auto"/>
              <w:bottom w:val="single" w:sz="4" w:space="0" w:color="auto"/>
              <w:right w:val="single" w:sz="4" w:space="0" w:color="auto"/>
            </w:tcBorders>
          </w:tcPr>
          <w:p w14:paraId="2F154A0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5EC52290"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BCBE779"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3590 – &lt;1&gt; – 3781</w:t>
            </w:r>
          </w:p>
        </w:tc>
      </w:tr>
      <w:tr w:rsidR="00D05AD0" w:rsidRPr="00D05AD0" w14:paraId="2D7E049E"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2AB64C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n51</w:t>
            </w:r>
          </w:p>
        </w:tc>
        <w:tc>
          <w:tcPr>
            <w:tcW w:w="2407" w:type="dxa"/>
            <w:tcBorders>
              <w:top w:val="single" w:sz="4" w:space="0" w:color="auto"/>
              <w:left w:val="single" w:sz="4" w:space="0" w:color="auto"/>
              <w:bottom w:val="single" w:sz="4" w:space="0" w:color="auto"/>
              <w:right w:val="single" w:sz="4" w:space="0" w:color="auto"/>
            </w:tcBorders>
            <w:hideMark/>
          </w:tcPr>
          <w:p w14:paraId="3446911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23A0FC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87C2400"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3572 – &lt;1&gt; – 3574</w:t>
            </w:r>
          </w:p>
        </w:tc>
      </w:tr>
      <w:tr w:rsidR="00D05AD0" w:rsidRPr="00D05AD0" w14:paraId="2E2C7C9B" w14:textId="77777777" w:rsidTr="00D05AD0">
        <w:trPr>
          <w:jc w:val="center"/>
        </w:trPr>
        <w:tc>
          <w:tcPr>
            <w:tcW w:w="2408" w:type="dxa"/>
            <w:tcBorders>
              <w:top w:val="single" w:sz="4" w:space="0" w:color="auto"/>
              <w:left w:val="single" w:sz="4" w:space="0" w:color="auto"/>
              <w:bottom w:val="nil"/>
              <w:right w:val="single" w:sz="4" w:space="0" w:color="auto"/>
            </w:tcBorders>
          </w:tcPr>
          <w:p w14:paraId="5683FB7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n53</w:t>
            </w:r>
          </w:p>
        </w:tc>
        <w:tc>
          <w:tcPr>
            <w:tcW w:w="2407" w:type="dxa"/>
            <w:tcBorders>
              <w:top w:val="single" w:sz="4" w:space="0" w:color="auto"/>
              <w:left w:val="single" w:sz="4" w:space="0" w:color="auto"/>
              <w:bottom w:val="single" w:sz="4" w:space="0" w:color="auto"/>
              <w:right w:val="single" w:sz="4" w:space="0" w:color="auto"/>
            </w:tcBorders>
          </w:tcPr>
          <w:p w14:paraId="2052C47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2471671"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C34BC6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6215</w:t>
            </w:r>
            <w:r w:rsidRPr="00D05AD0">
              <w:rPr>
                <w:rFonts w:ascii="Arial" w:eastAsia="等线" w:hAnsi="Arial"/>
                <w:sz w:val="18"/>
                <w:lang w:eastAsia="fr-FR"/>
              </w:rPr>
              <w:t xml:space="preserve"> – &lt;1&gt; – </w:t>
            </w:r>
            <w:r w:rsidRPr="00D05AD0">
              <w:rPr>
                <w:rFonts w:ascii="Arial" w:eastAsia="等线" w:hAnsi="Arial"/>
                <w:sz w:val="18"/>
                <w:lang w:eastAsia="zh-CN"/>
              </w:rPr>
              <w:t>6232</w:t>
            </w:r>
          </w:p>
        </w:tc>
      </w:tr>
      <w:tr w:rsidR="00D05AD0" w:rsidRPr="00D05AD0" w14:paraId="03B17ED6" w14:textId="77777777" w:rsidTr="00D05AD0">
        <w:trPr>
          <w:jc w:val="center"/>
        </w:trPr>
        <w:tc>
          <w:tcPr>
            <w:tcW w:w="2408" w:type="dxa"/>
            <w:tcBorders>
              <w:top w:val="nil"/>
              <w:left w:val="single" w:sz="4" w:space="0" w:color="auto"/>
              <w:bottom w:val="single" w:sz="4" w:space="0" w:color="auto"/>
              <w:right w:val="single" w:sz="4" w:space="0" w:color="auto"/>
            </w:tcBorders>
          </w:tcPr>
          <w:p w14:paraId="7BB52131"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tcPr>
          <w:p w14:paraId="6EC761A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fr-FR"/>
              </w:rPr>
              <w:t>30 KHz</w:t>
            </w:r>
          </w:p>
        </w:tc>
        <w:tc>
          <w:tcPr>
            <w:tcW w:w="2407" w:type="dxa"/>
            <w:tcBorders>
              <w:top w:val="single" w:sz="4" w:space="0" w:color="auto"/>
              <w:left w:val="single" w:sz="4" w:space="0" w:color="auto"/>
              <w:bottom w:val="single" w:sz="4" w:space="0" w:color="auto"/>
              <w:right w:val="single" w:sz="4" w:space="0" w:color="auto"/>
            </w:tcBorders>
          </w:tcPr>
          <w:p w14:paraId="71FAA32D"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752EF42"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val="fr-FR" w:eastAsia="zh-CN"/>
              </w:rPr>
              <w:t>6221</w:t>
            </w:r>
            <w:r w:rsidRPr="00D05AD0">
              <w:rPr>
                <w:rFonts w:ascii="Arial" w:eastAsia="等线" w:hAnsi="Arial"/>
                <w:sz w:val="18"/>
                <w:lang w:val="fr-FR" w:eastAsia="fr-FR"/>
              </w:rPr>
              <w:t xml:space="preserve"> – &lt;1&gt; – </w:t>
            </w:r>
            <w:r w:rsidRPr="00D05AD0">
              <w:rPr>
                <w:rFonts w:ascii="Arial" w:eastAsia="等线" w:hAnsi="Arial"/>
                <w:sz w:val="18"/>
                <w:lang w:val="fr-FR" w:eastAsia="zh-CN"/>
              </w:rPr>
              <w:t>6226</w:t>
            </w:r>
          </w:p>
        </w:tc>
      </w:tr>
      <w:tr w:rsidR="00D05AD0" w:rsidRPr="00D05AD0" w14:paraId="4E47C8F2"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4B5B92A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n54</w:t>
            </w:r>
          </w:p>
        </w:tc>
        <w:tc>
          <w:tcPr>
            <w:tcW w:w="2407" w:type="dxa"/>
            <w:tcBorders>
              <w:top w:val="single" w:sz="4" w:space="0" w:color="auto"/>
              <w:left w:val="single" w:sz="4" w:space="0" w:color="auto"/>
              <w:bottom w:val="single" w:sz="4" w:space="0" w:color="auto"/>
              <w:right w:val="single" w:sz="4" w:space="0" w:color="auto"/>
            </w:tcBorders>
          </w:tcPr>
          <w:p w14:paraId="1315483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2802705"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65B7C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fr-FR"/>
              </w:rPr>
              <w:t>4181 – &lt;1&gt; – 4182</w:t>
            </w:r>
          </w:p>
        </w:tc>
      </w:tr>
      <w:tr w:rsidR="00D05AD0" w:rsidRPr="00D05AD0" w14:paraId="0FE581F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32F4D79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n65</w:t>
            </w:r>
          </w:p>
        </w:tc>
        <w:tc>
          <w:tcPr>
            <w:tcW w:w="2407" w:type="dxa"/>
            <w:tcBorders>
              <w:top w:val="single" w:sz="4" w:space="0" w:color="auto"/>
              <w:left w:val="single" w:sz="4" w:space="0" w:color="auto"/>
              <w:bottom w:val="single" w:sz="4" w:space="0" w:color="auto"/>
              <w:right w:val="single" w:sz="4" w:space="0" w:color="auto"/>
            </w:tcBorders>
          </w:tcPr>
          <w:p w14:paraId="75FF70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378C063"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A7970B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5279 – &lt;1&gt; – 5494</w:t>
            </w:r>
          </w:p>
        </w:tc>
      </w:tr>
      <w:tr w:rsidR="00D05AD0" w:rsidRPr="00D05AD0" w14:paraId="7F856399"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72B7624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n66</w:t>
            </w:r>
          </w:p>
        </w:tc>
        <w:tc>
          <w:tcPr>
            <w:tcW w:w="2407" w:type="dxa"/>
            <w:tcBorders>
              <w:top w:val="single" w:sz="4" w:space="0" w:color="auto"/>
              <w:left w:val="single" w:sz="4" w:space="0" w:color="auto"/>
              <w:bottom w:val="single" w:sz="4" w:space="0" w:color="auto"/>
              <w:right w:val="single" w:sz="4" w:space="0" w:color="auto"/>
            </w:tcBorders>
            <w:hideMark/>
          </w:tcPr>
          <w:p w14:paraId="00431D1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29BE904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B2E19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5279 – &lt;1&gt; – 5494</w:t>
            </w:r>
          </w:p>
        </w:tc>
      </w:tr>
      <w:tr w:rsidR="00D05AD0" w:rsidRPr="00D05AD0" w14:paraId="07A863F9"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B4AED8D" w14:textId="77777777" w:rsidR="00D05AD0" w:rsidRPr="00D05AD0" w:rsidRDefault="00D05AD0" w:rsidP="00D05AD0">
            <w:pPr>
              <w:keepNext/>
              <w:keepLines/>
              <w:spacing w:after="0"/>
              <w:jc w:val="center"/>
              <w:rPr>
                <w:rFonts w:ascii="Arial" w:eastAsia="Yu Mincho" w:hAnsi="Arial"/>
                <w:sz w:val="18"/>
              </w:rPr>
            </w:pPr>
          </w:p>
        </w:tc>
        <w:tc>
          <w:tcPr>
            <w:tcW w:w="2407" w:type="dxa"/>
            <w:tcBorders>
              <w:top w:val="single" w:sz="4" w:space="0" w:color="auto"/>
              <w:left w:val="single" w:sz="4" w:space="0" w:color="auto"/>
              <w:bottom w:val="single" w:sz="4" w:space="0" w:color="auto"/>
              <w:right w:val="single" w:sz="4" w:space="0" w:color="auto"/>
            </w:tcBorders>
            <w:hideMark/>
          </w:tcPr>
          <w:p w14:paraId="4488158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33AFF8E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0EC634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5285 – &lt;1&gt; – 5488</w:t>
            </w:r>
          </w:p>
        </w:tc>
      </w:tr>
      <w:tr w:rsidR="00D05AD0" w:rsidRPr="00D05AD0" w14:paraId="1AC42284"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620FF324" w14:textId="77777777" w:rsidR="00D05AD0" w:rsidRPr="00D05AD0" w:rsidRDefault="00D05AD0" w:rsidP="00D05AD0">
            <w:pPr>
              <w:keepNext/>
              <w:keepLines/>
              <w:spacing w:after="0"/>
              <w:jc w:val="center"/>
              <w:rPr>
                <w:rFonts w:ascii="Arial" w:eastAsia="等线" w:hAnsi="Arial"/>
                <w:sz w:val="18"/>
              </w:rPr>
            </w:pPr>
            <w:r w:rsidRPr="00D05AD0">
              <w:rPr>
                <w:rFonts w:ascii="Arial" w:hAnsi="Arial"/>
                <w:sz w:val="18"/>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8EF8D7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9123D15"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BBE3356"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1850 – &lt;1&gt; – 1888</w:t>
            </w:r>
          </w:p>
        </w:tc>
      </w:tr>
      <w:tr w:rsidR="00D05AD0" w:rsidRPr="00D05AD0" w14:paraId="1DA89C20"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716CE53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n70</w:t>
            </w:r>
          </w:p>
        </w:tc>
        <w:tc>
          <w:tcPr>
            <w:tcW w:w="2407" w:type="dxa"/>
            <w:tcBorders>
              <w:top w:val="single" w:sz="4" w:space="0" w:color="auto"/>
              <w:left w:val="single" w:sz="4" w:space="0" w:color="auto"/>
              <w:bottom w:val="single" w:sz="4" w:space="0" w:color="auto"/>
              <w:right w:val="single" w:sz="4" w:space="0" w:color="auto"/>
            </w:tcBorders>
            <w:hideMark/>
          </w:tcPr>
          <w:p w14:paraId="79A3335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4F59D4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9E517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4993 – &lt;1&gt; – 5044</w:t>
            </w:r>
          </w:p>
        </w:tc>
      </w:tr>
      <w:tr w:rsidR="00D05AD0" w:rsidRPr="00D05AD0" w14:paraId="3F83D0C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87A333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n71</w:t>
            </w:r>
          </w:p>
        </w:tc>
        <w:tc>
          <w:tcPr>
            <w:tcW w:w="2407" w:type="dxa"/>
            <w:tcBorders>
              <w:top w:val="single" w:sz="4" w:space="0" w:color="auto"/>
              <w:left w:val="single" w:sz="4" w:space="0" w:color="auto"/>
              <w:bottom w:val="single" w:sz="4" w:space="0" w:color="auto"/>
              <w:right w:val="single" w:sz="4" w:space="0" w:color="auto"/>
            </w:tcBorders>
            <w:hideMark/>
          </w:tcPr>
          <w:p w14:paraId="330AC82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3FAD427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4DC390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1547 – &lt;1&gt; – 1624</w:t>
            </w:r>
          </w:p>
        </w:tc>
      </w:tr>
      <w:tr w:rsidR="00D05AD0" w:rsidRPr="00D05AD0" w14:paraId="5A55EB1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EED2E0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n72</w:t>
            </w:r>
          </w:p>
        </w:tc>
        <w:tc>
          <w:tcPr>
            <w:tcW w:w="2407" w:type="dxa"/>
            <w:tcBorders>
              <w:top w:val="single" w:sz="4" w:space="0" w:color="auto"/>
              <w:left w:val="single" w:sz="4" w:space="0" w:color="auto"/>
              <w:bottom w:val="single" w:sz="4" w:space="0" w:color="auto"/>
              <w:right w:val="single" w:sz="4" w:space="0" w:color="auto"/>
            </w:tcBorders>
          </w:tcPr>
          <w:p w14:paraId="2C0C4E5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F261A1F"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3C51225" w14:textId="77777777" w:rsidR="00D05AD0" w:rsidRPr="00D05AD0" w:rsidRDefault="00D05AD0" w:rsidP="00D05AD0">
            <w:pPr>
              <w:keepNext/>
              <w:keepLines/>
              <w:spacing w:after="0"/>
              <w:jc w:val="center"/>
              <w:rPr>
                <w:rFonts w:ascii="Arial" w:eastAsia="等线" w:hAnsi="Arial"/>
                <w:sz w:val="18"/>
              </w:rPr>
            </w:pPr>
            <w:r w:rsidRPr="00D05AD0">
              <w:rPr>
                <w:rFonts w:ascii="Arial" w:eastAsia="Yu Mincho" w:hAnsi="Arial"/>
                <w:sz w:val="18"/>
              </w:rPr>
              <w:t>1157 –</w:t>
            </w:r>
            <w:r w:rsidRPr="00D05AD0">
              <w:rPr>
                <w:rFonts w:ascii="Arial" w:eastAsia="等线" w:hAnsi="Arial"/>
                <w:sz w:val="18"/>
              </w:rPr>
              <w:t xml:space="preserve"> &lt;1&gt; </w:t>
            </w:r>
            <w:r w:rsidRPr="00D05AD0">
              <w:rPr>
                <w:rFonts w:ascii="Arial" w:eastAsia="Yu Mincho" w:hAnsi="Arial"/>
                <w:sz w:val="18"/>
              </w:rPr>
              <w:t>– 1159</w:t>
            </w:r>
          </w:p>
        </w:tc>
      </w:tr>
      <w:tr w:rsidR="00D05AD0" w:rsidRPr="00D05AD0" w14:paraId="2F34B7E7"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tcPr>
          <w:p w14:paraId="2D28761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n74</w:t>
            </w:r>
          </w:p>
        </w:tc>
        <w:tc>
          <w:tcPr>
            <w:tcW w:w="2407" w:type="dxa"/>
            <w:tcBorders>
              <w:top w:val="single" w:sz="4" w:space="0" w:color="auto"/>
              <w:left w:val="single" w:sz="4" w:space="0" w:color="auto"/>
              <w:bottom w:val="single" w:sz="4" w:space="0" w:color="auto"/>
              <w:right w:val="single" w:sz="4" w:space="0" w:color="auto"/>
            </w:tcBorders>
          </w:tcPr>
          <w:p w14:paraId="04466A8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1C719CA7"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D9383D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3692 – &lt;1&gt; – 3790</w:t>
            </w:r>
          </w:p>
        </w:tc>
      </w:tr>
      <w:tr w:rsidR="00D05AD0" w:rsidRPr="00D05AD0" w14:paraId="73884F05"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147FDDA1"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n75</w:t>
            </w:r>
          </w:p>
        </w:tc>
        <w:tc>
          <w:tcPr>
            <w:tcW w:w="2407" w:type="dxa"/>
            <w:tcBorders>
              <w:top w:val="single" w:sz="4" w:space="0" w:color="auto"/>
              <w:left w:val="single" w:sz="4" w:space="0" w:color="auto"/>
              <w:bottom w:val="single" w:sz="4" w:space="0" w:color="auto"/>
              <w:right w:val="single" w:sz="4" w:space="0" w:color="auto"/>
            </w:tcBorders>
            <w:hideMark/>
          </w:tcPr>
          <w:p w14:paraId="0866329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3B0BC0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2A303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3584 – &lt;1&gt; – 3787</w:t>
            </w:r>
          </w:p>
        </w:tc>
      </w:tr>
      <w:tr w:rsidR="00D05AD0" w:rsidRPr="00D05AD0" w14:paraId="5A71CF56"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4F4C76FD"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n76</w:t>
            </w:r>
          </w:p>
        </w:tc>
        <w:tc>
          <w:tcPr>
            <w:tcW w:w="2407" w:type="dxa"/>
            <w:tcBorders>
              <w:top w:val="single" w:sz="4" w:space="0" w:color="auto"/>
              <w:left w:val="single" w:sz="4" w:space="0" w:color="auto"/>
              <w:bottom w:val="single" w:sz="4" w:space="0" w:color="auto"/>
              <w:right w:val="single" w:sz="4" w:space="0" w:color="auto"/>
            </w:tcBorders>
            <w:hideMark/>
          </w:tcPr>
          <w:p w14:paraId="437DB1A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14790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472FD7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3572 – &lt;1&gt; – 3574</w:t>
            </w:r>
          </w:p>
        </w:tc>
      </w:tr>
      <w:tr w:rsidR="00D05AD0" w:rsidRPr="00D05AD0" w14:paraId="0935CB51"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5B2BF6AC"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n77</w:t>
            </w:r>
          </w:p>
        </w:tc>
        <w:tc>
          <w:tcPr>
            <w:tcW w:w="2407" w:type="dxa"/>
            <w:tcBorders>
              <w:top w:val="single" w:sz="4" w:space="0" w:color="auto"/>
              <w:left w:val="single" w:sz="4" w:space="0" w:color="auto"/>
              <w:bottom w:val="single" w:sz="4" w:space="0" w:color="auto"/>
              <w:right w:val="single" w:sz="4" w:space="0" w:color="auto"/>
            </w:tcBorders>
            <w:hideMark/>
          </w:tcPr>
          <w:p w14:paraId="40A31BE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C72F4B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123E5D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7711 – &lt;1&gt; – 8329</w:t>
            </w:r>
          </w:p>
        </w:tc>
      </w:tr>
      <w:tr w:rsidR="00D05AD0" w:rsidRPr="00D05AD0" w14:paraId="30F52823"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hideMark/>
          </w:tcPr>
          <w:p w14:paraId="6FC5A449"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n78</w:t>
            </w:r>
          </w:p>
        </w:tc>
        <w:tc>
          <w:tcPr>
            <w:tcW w:w="2407" w:type="dxa"/>
            <w:tcBorders>
              <w:top w:val="single" w:sz="4" w:space="0" w:color="auto"/>
              <w:left w:val="single" w:sz="4" w:space="0" w:color="auto"/>
              <w:bottom w:val="single" w:sz="4" w:space="0" w:color="auto"/>
              <w:right w:val="single" w:sz="4" w:space="0" w:color="auto"/>
            </w:tcBorders>
            <w:hideMark/>
          </w:tcPr>
          <w:p w14:paraId="0C3C77C3"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6CB354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CC6C80B"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7711 – &lt;1&gt; – 8051</w:t>
            </w:r>
          </w:p>
        </w:tc>
      </w:tr>
      <w:tr w:rsidR="00D05AD0" w:rsidRPr="00D05AD0" w14:paraId="44A009BF" w14:textId="77777777" w:rsidTr="00D05AD0">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48118DE6"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47D7975"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3CA9739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BC44BE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8480 – &lt;16&gt; – 8880</w:t>
            </w:r>
            <w:r w:rsidRPr="00D05AD0">
              <w:rPr>
                <w:rFonts w:ascii="Arial" w:eastAsia="等线" w:hAnsi="Arial"/>
                <w:sz w:val="18"/>
                <w:vertAlign w:val="superscript"/>
              </w:rPr>
              <w:t>7</w:t>
            </w:r>
          </w:p>
        </w:tc>
      </w:tr>
      <w:tr w:rsidR="00D05AD0" w:rsidRPr="00D05AD0" w14:paraId="63DE27A2" w14:textId="77777777" w:rsidTr="00D05AD0">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AA2CCC3"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2962FA7" w14:textId="77777777" w:rsidR="00D05AD0" w:rsidRPr="00D05AD0" w:rsidRDefault="00D05AD0" w:rsidP="00D05AD0">
            <w:pPr>
              <w:keepNext/>
              <w:keepLines/>
              <w:spacing w:after="0"/>
              <w:jc w:val="center"/>
              <w:rPr>
                <w:rFonts w:ascii="Arial" w:eastAsia="等线" w:hAnsi="Arial"/>
                <w:sz w:val="18"/>
              </w:rPr>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AEF934" w14:textId="77777777" w:rsidR="00D05AD0" w:rsidRPr="00D05AD0" w:rsidRDefault="00D05AD0" w:rsidP="00D05AD0">
            <w:pPr>
              <w:keepNext/>
              <w:keepLines/>
              <w:spacing w:after="0"/>
              <w:jc w:val="center"/>
              <w:rPr>
                <w:rFonts w:ascii="Arial" w:eastAsia="等线" w:hAnsi="Arial"/>
                <w:sz w:val="18"/>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19B0A11" w14:textId="77777777" w:rsidR="00D05AD0" w:rsidRPr="00D05AD0" w:rsidRDefault="00D05AD0" w:rsidP="00D05AD0">
            <w:pPr>
              <w:keepNext/>
              <w:keepLines/>
              <w:spacing w:after="0"/>
              <w:jc w:val="center"/>
              <w:rPr>
                <w:rFonts w:ascii="Arial" w:eastAsia="等线" w:hAnsi="Arial"/>
                <w:sz w:val="18"/>
                <w:lang w:val="x-none"/>
              </w:rPr>
            </w:pPr>
            <w:r w:rsidRPr="00D05AD0">
              <w:rPr>
                <w:rFonts w:ascii="Arial" w:eastAsia="Malgun Gothic" w:hAnsi="Arial"/>
                <w:sz w:val="18"/>
              </w:rPr>
              <w:t>8475 – &lt;1&gt; – 8884</w:t>
            </w:r>
            <w:r w:rsidRPr="00D05AD0">
              <w:rPr>
                <w:rFonts w:ascii="Arial" w:eastAsia="Yu Mincho" w:hAnsi="Arial"/>
                <w:b/>
                <w:sz w:val="18"/>
                <w:vertAlign w:val="superscript"/>
              </w:rPr>
              <w:t>8</w:t>
            </w:r>
          </w:p>
        </w:tc>
      </w:tr>
      <w:tr w:rsidR="00D05AD0" w:rsidRPr="00D05AD0" w14:paraId="35B78999" w14:textId="77777777" w:rsidTr="00D05AD0">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CA35C9F"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n85</w:t>
            </w:r>
          </w:p>
        </w:tc>
        <w:tc>
          <w:tcPr>
            <w:tcW w:w="2407" w:type="dxa"/>
            <w:tcBorders>
              <w:top w:val="single" w:sz="4" w:space="0" w:color="auto"/>
              <w:left w:val="single" w:sz="4" w:space="0" w:color="auto"/>
              <w:bottom w:val="single" w:sz="4" w:space="0" w:color="auto"/>
              <w:right w:val="single" w:sz="4" w:space="0" w:color="auto"/>
            </w:tcBorders>
          </w:tcPr>
          <w:p w14:paraId="022539C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9252322" w14:textId="77777777" w:rsidR="00D05AD0" w:rsidRPr="00D05AD0" w:rsidRDefault="00D05AD0"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0C1CBE2"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val="x-none"/>
              </w:rPr>
              <w:t>1826 – &lt;1&gt; – 1858</w:t>
            </w:r>
          </w:p>
        </w:tc>
      </w:tr>
      <w:tr w:rsidR="008B2DA8" w:rsidRPr="008762D7" w14:paraId="46C5D2E1" w14:textId="77777777" w:rsidTr="00D05AD0">
        <w:trPr>
          <w:jc w:val="center"/>
          <w:ins w:id="237" w:author="CATT" w:date="2024-08-04T10:57:00Z"/>
        </w:trPr>
        <w:tc>
          <w:tcPr>
            <w:tcW w:w="2408" w:type="dxa"/>
            <w:tcBorders>
              <w:top w:val="single" w:sz="4" w:space="0" w:color="auto"/>
              <w:left w:val="single" w:sz="4" w:space="0" w:color="auto"/>
              <w:bottom w:val="single" w:sz="4" w:space="0" w:color="auto"/>
              <w:right w:val="single" w:sz="4" w:space="0" w:color="auto"/>
            </w:tcBorders>
            <w:vAlign w:val="center"/>
          </w:tcPr>
          <w:p w14:paraId="3FB9CD3F" w14:textId="502CA7C8" w:rsidR="008B2DA8" w:rsidRPr="008762D7" w:rsidRDefault="008B2DA8" w:rsidP="00D05AD0">
            <w:pPr>
              <w:keepNext/>
              <w:keepLines/>
              <w:spacing w:after="0"/>
              <w:jc w:val="center"/>
              <w:rPr>
                <w:ins w:id="238" w:author="CATT" w:date="2024-08-04T10:57:00Z"/>
                <w:rFonts w:ascii="Arial" w:eastAsia="等线" w:hAnsi="Arial"/>
                <w:sz w:val="18"/>
                <w:lang w:val="x-none"/>
              </w:rPr>
            </w:pPr>
            <w:ins w:id="239" w:author="CATT" w:date="2024-08-04T10:57:00Z">
              <w:r w:rsidRPr="008762D7">
                <w:rPr>
                  <w:rFonts w:ascii="Arial" w:eastAsia="等线" w:hAnsi="Arial" w:hint="eastAsia"/>
                  <w:sz w:val="18"/>
                  <w:lang w:val="x-none"/>
                </w:rPr>
                <w:t>n87</w:t>
              </w:r>
            </w:ins>
          </w:p>
        </w:tc>
        <w:tc>
          <w:tcPr>
            <w:tcW w:w="2407" w:type="dxa"/>
            <w:tcBorders>
              <w:top w:val="single" w:sz="4" w:space="0" w:color="auto"/>
              <w:left w:val="single" w:sz="4" w:space="0" w:color="auto"/>
              <w:bottom w:val="single" w:sz="4" w:space="0" w:color="auto"/>
              <w:right w:val="single" w:sz="4" w:space="0" w:color="auto"/>
            </w:tcBorders>
          </w:tcPr>
          <w:p w14:paraId="5603BF87" w14:textId="63E77F97" w:rsidR="008B2DA8" w:rsidRPr="008762D7" w:rsidRDefault="008B2DA8" w:rsidP="00D05AD0">
            <w:pPr>
              <w:keepNext/>
              <w:keepLines/>
              <w:spacing w:after="0"/>
              <w:jc w:val="center"/>
              <w:rPr>
                <w:ins w:id="240" w:author="CATT" w:date="2024-08-04T10:57:00Z"/>
                <w:rFonts w:ascii="Arial" w:eastAsia="等线" w:hAnsi="Arial"/>
                <w:sz w:val="18"/>
                <w:lang w:val="x-none"/>
              </w:rPr>
            </w:pPr>
            <w:ins w:id="241" w:author="CATT" w:date="2024-08-04T10:57:00Z">
              <w:r w:rsidRPr="008762D7">
                <w:rPr>
                  <w:rFonts w:ascii="Arial" w:eastAsia="等线" w:hAnsi="Arial"/>
                  <w:sz w:val="18"/>
                  <w:lang w:val="x-none"/>
                </w:rPr>
                <w:t>15 kHz</w:t>
              </w:r>
            </w:ins>
          </w:p>
        </w:tc>
        <w:tc>
          <w:tcPr>
            <w:tcW w:w="2407" w:type="dxa"/>
            <w:tcBorders>
              <w:top w:val="single" w:sz="4" w:space="0" w:color="auto"/>
              <w:left w:val="single" w:sz="4" w:space="0" w:color="auto"/>
              <w:bottom w:val="single" w:sz="4" w:space="0" w:color="auto"/>
              <w:right w:val="single" w:sz="4" w:space="0" w:color="auto"/>
            </w:tcBorders>
          </w:tcPr>
          <w:p w14:paraId="68D78F7B" w14:textId="4316C2A2" w:rsidR="008B2DA8" w:rsidRPr="008762D7" w:rsidRDefault="008B2DA8" w:rsidP="00D05AD0">
            <w:pPr>
              <w:keepNext/>
              <w:keepLines/>
              <w:spacing w:after="0"/>
              <w:jc w:val="center"/>
              <w:rPr>
                <w:ins w:id="242" w:author="CATT" w:date="2024-08-04T10:57:00Z"/>
                <w:rFonts w:ascii="Arial" w:eastAsia="等线" w:hAnsi="Arial"/>
                <w:sz w:val="18"/>
                <w:lang w:val="x-none"/>
              </w:rPr>
            </w:pPr>
            <w:ins w:id="243" w:author="CATT" w:date="2024-08-04T10:57:00Z">
              <w:r w:rsidRPr="008762D7">
                <w:rPr>
                  <w:rFonts w:ascii="Arial" w:eastAsia="等线" w:hAnsi="Arial"/>
                  <w:sz w:val="18"/>
                  <w:lang w:val="x-none"/>
                </w:rPr>
                <w:t>Case A</w:t>
              </w:r>
            </w:ins>
          </w:p>
        </w:tc>
        <w:tc>
          <w:tcPr>
            <w:tcW w:w="2407" w:type="dxa"/>
            <w:tcBorders>
              <w:top w:val="single" w:sz="4" w:space="0" w:color="auto"/>
              <w:left w:val="single" w:sz="4" w:space="0" w:color="auto"/>
              <w:bottom w:val="single" w:sz="4" w:space="0" w:color="auto"/>
              <w:right w:val="single" w:sz="4" w:space="0" w:color="auto"/>
            </w:tcBorders>
          </w:tcPr>
          <w:p w14:paraId="30A86209" w14:textId="4DE70D2D" w:rsidR="008B2DA8" w:rsidRPr="008762D7" w:rsidRDefault="008B2DA8" w:rsidP="00D05AD0">
            <w:pPr>
              <w:keepNext/>
              <w:keepLines/>
              <w:spacing w:after="0"/>
              <w:jc w:val="center"/>
              <w:rPr>
                <w:ins w:id="244" w:author="CATT" w:date="2024-08-04T10:57:00Z"/>
                <w:rFonts w:ascii="Arial" w:eastAsia="等线" w:hAnsi="Arial"/>
                <w:sz w:val="18"/>
                <w:lang w:val="x-none"/>
              </w:rPr>
            </w:pPr>
            <w:ins w:id="245" w:author="CATT" w:date="2024-08-04T10:58:00Z">
              <w:r w:rsidRPr="008762D7">
                <w:rPr>
                  <w:rFonts w:ascii="Arial" w:eastAsia="等线" w:hAnsi="Arial"/>
                  <w:sz w:val="18"/>
                  <w:lang w:val="x-none"/>
                </w:rPr>
                <w:t>1055</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&lt;1&gt;</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1057</w:t>
              </w:r>
            </w:ins>
          </w:p>
        </w:tc>
      </w:tr>
      <w:tr w:rsidR="008B2DA8" w:rsidRPr="008762D7" w14:paraId="0A5BE54A" w14:textId="77777777" w:rsidTr="00D05AD0">
        <w:trPr>
          <w:jc w:val="center"/>
          <w:ins w:id="246" w:author="CATT" w:date="2024-08-04T10:57:00Z"/>
        </w:trPr>
        <w:tc>
          <w:tcPr>
            <w:tcW w:w="2408" w:type="dxa"/>
            <w:tcBorders>
              <w:top w:val="single" w:sz="4" w:space="0" w:color="auto"/>
              <w:left w:val="single" w:sz="4" w:space="0" w:color="auto"/>
              <w:bottom w:val="single" w:sz="4" w:space="0" w:color="auto"/>
              <w:right w:val="single" w:sz="4" w:space="0" w:color="auto"/>
            </w:tcBorders>
            <w:vAlign w:val="center"/>
          </w:tcPr>
          <w:p w14:paraId="6A9EA54C" w14:textId="048241D7" w:rsidR="008B2DA8" w:rsidRPr="008762D7" w:rsidRDefault="008B2DA8" w:rsidP="00D05AD0">
            <w:pPr>
              <w:keepNext/>
              <w:keepLines/>
              <w:spacing w:after="0"/>
              <w:jc w:val="center"/>
              <w:rPr>
                <w:ins w:id="247" w:author="CATT" w:date="2024-08-04T10:57:00Z"/>
                <w:rFonts w:ascii="Arial" w:eastAsia="等线" w:hAnsi="Arial"/>
                <w:sz w:val="18"/>
                <w:lang w:val="x-none"/>
              </w:rPr>
            </w:pPr>
            <w:ins w:id="248" w:author="CATT" w:date="2024-08-04T10:57:00Z">
              <w:r w:rsidRPr="008762D7">
                <w:rPr>
                  <w:rFonts w:ascii="Arial" w:eastAsia="等线" w:hAnsi="Arial" w:hint="eastAsia"/>
                  <w:sz w:val="18"/>
                  <w:lang w:val="x-none"/>
                </w:rPr>
                <w:t>n88</w:t>
              </w:r>
            </w:ins>
          </w:p>
        </w:tc>
        <w:tc>
          <w:tcPr>
            <w:tcW w:w="2407" w:type="dxa"/>
            <w:tcBorders>
              <w:top w:val="single" w:sz="4" w:space="0" w:color="auto"/>
              <w:left w:val="single" w:sz="4" w:space="0" w:color="auto"/>
              <w:bottom w:val="single" w:sz="4" w:space="0" w:color="auto"/>
              <w:right w:val="single" w:sz="4" w:space="0" w:color="auto"/>
            </w:tcBorders>
          </w:tcPr>
          <w:p w14:paraId="63385569" w14:textId="630583AB" w:rsidR="008B2DA8" w:rsidRPr="008762D7" w:rsidRDefault="008B2DA8" w:rsidP="00D05AD0">
            <w:pPr>
              <w:keepNext/>
              <w:keepLines/>
              <w:spacing w:after="0"/>
              <w:jc w:val="center"/>
              <w:rPr>
                <w:ins w:id="249" w:author="CATT" w:date="2024-08-04T10:57:00Z"/>
                <w:rFonts w:ascii="Arial" w:eastAsia="等线" w:hAnsi="Arial"/>
                <w:sz w:val="18"/>
                <w:lang w:val="x-none"/>
              </w:rPr>
            </w:pPr>
            <w:ins w:id="250" w:author="CATT" w:date="2024-08-04T10:57:00Z">
              <w:r w:rsidRPr="008762D7">
                <w:rPr>
                  <w:rFonts w:ascii="Arial" w:eastAsia="等线" w:hAnsi="Arial"/>
                  <w:sz w:val="18"/>
                  <w:lang w:val="x-none"/>
                </w:rPr>
                <w:t>15 kHz</w:t>
              </w:r>
            </w:ins>
          </w:p>
        </w:tc>
        <w:tc>
          <w:tcPr>
            <w:tcW w:w="2407" w:type="dxa"/>
            <w:tcBorders>
              <w:top w:val="single" w:sz="4" w:space="0" w:color="auto"/>
              <w:left w:val="single" w:sz="4" w:space="0" w:color="auto"/>
              <w:bottom w:val="single" w:sz="4" w:space="0" w:color="auto"/>
              <w:right w:val="single" w:sz="4" w:space="0" w:color="auto"/>
            </w:tcBorders>
          </w:tcPr>
          <w:p w14:paraId="03318034" w14:textId="65991AC7" w:rsidR="008B2DA8" w:rsidRPr="008762D7" w:rsidRDefault="008B2DA8" w:rsidP="00D05AD0">
            <w:pPr>
              <w:keepNext/>
              <w:keepLines/>
              <w:spacing w:after="0"/>
              <w:jc w:val="center"/>
              <w:rPr>
                <w:ins w:id="251" w:author="CATT" w:date="2024-08-04T10:57:00Z"/>
                <w:rFonts w:ascii="Arial" w:eastAsia="等线" w:hAnsi="Arial"/>
                <w:sz w:val="18"/>
                <w:lang w:val="x-none"/>
              </w:rPr>
            </w:pPr>
            <w:ins w:id="252" w:author="CATT" w:date="2024-08-04T10:57:00Z">
              <w:r w:rsidRPr="008762D7">
                <w:rPr>
                  <w:rFonts w:ascii="Arial" w:eastAsia="等线" w:hAnsi="Arial"/>
                  <w:sz w:val="18"/>
                  <w:lang w:val="x-none"/>
                </w:rPr>
                <w:t>Case A</w:t>
              </w:r>
            </w:ins>
          </w:p>
        </w:tc>
        <w:tc>
          <w:tcPr>
            <w:tcW w:w="2407" w:type="dxa"/>
            <w:tcBorders>
              <w:top w:val="single" w:sz="4" w:space="0" w:color="auto"/>
              <w:left w:val="single" w:sz="4" w:space="0" w:color="auto"/>
              <w:bottom w:val="single" w:sz="4" w:space="0" w:color="auto"/>
              <w:right w:val="single" w:sz="4" w:space="0" w:color="auto"/>
            </w:tcBorders>
          </w:tcPr>
          <w:p w14:paraId="1D100350" w14:textId="33F14DE4" w:rsidR="008B2DA8" w:rsidRPr="008762D7" w:rsidRDefault="008B2DA8" w:rsidP="00D05AD0">
            <w:pPr>
              <w:keepNext/>
              <w:keepLines/>
              <w:spacing w:after="0"/>
              <w:jc w:val="center"/>
              <w:rPr>
                <w:ins w:id="253" w:author="CATT" w:date="2024-08-04T10:57:00Z"/>
                <w:rFonts w:ascii="Arial" w:eastAsia="等线" w:hAnsi="Arial"/>
                <w:sz w:val="18"/>
                <w:lang w:val="x-none"/>
              </w:rPr>
            </w:pPr>
            <w:ins w:id="254" w:author="CATT" w:date="2024-08-04T10:58:00Z">
              <w:r w:rsidRPr="008762D7">
                <w:rPr>
                  <w:rFonts w:ascii="Arial" w:eastAsia="等线" w:hAnsi="Arial"/>
                  <w:sz w:val="18"/>
                  <w:lang w:val="x-none"/>
                </w:rPr>
                <w:t>1061</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&lt;1&gt;</w:t>
              </w:r>
              <w:r w:rsidRPr="008762D7">
                <w:rPr>
                  <w:rFonts w:ascii="Arial" w:eastAsia="等线" w:hAnsi="Arial" w:hint="eastAsia"/>
                  <w:sz w:val="18"/>
                  <w:lang w:val="x-none"/>
                </w:rPr>
                <w:t xml:space="preserve"> </w:t>
              </w:r>
              <w:r w:rsidRPr="008762D7">
                <w:rPr>
                  <w:rFonts w:ascii="Arial" w:eastAsia="等线" w:hAnsi="Arial"/>
                  <w:sz w:val="18"/>
                  <w:lang w:val="x-none"/>
                </w:rPr>
                <w:t>–</w:t>
              </w:r>
              <w:r w:rsidRPr="008762D7">
                <w:rPr>
                  <w:rFonts w:ascii="Arial" w:eastAsia="等线" w:hAnsi="Arial" w:hint="eastAsia"/>
                  <w:sz w:val="18"/>
                  <w:lang w:val="x-none"/>
                </w:rPr>
                <w:t xml:space="preserve"> </w:t>
              </w:r>
              <w:r w:rsidRPr="008762D7">
                <w:rPr>
                  <w:rFonts w:ascii="Arial" w:eastAsia="等线" w:hAnsi="Arial"/>
                  <w:sz w:val="18"/>
                  <w:lang w:val="x-none"/>
                </w:rPr>
                <w:t>1062</w:t>
              </w:r>
            </w:ins>
          </w:p>
        </w:tc>
      </w:tr>
      <w:tr w:rsidR="008B2DA8" w:rsidRPr="00D05AD0" w14:paraId="47D321D2" w14:textId="77777777" w:rsidTr="00D05AD0">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5D268D0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n90</w:t>
            </w:r>
          </w:p>
        </w:tc>
        <w:tc>
          <w:tcPr>
            <w:tcW w:w="2407" w:type="dxa"/>
            <w:tcBorders>
              <w:top w:val="single" w:sz="4" w:space="0" w:color="auto"/>
              <w:left w:val="single" w:sz="4" w:space="0" w:color="auto"/>
              <w:bottom w:val="nil"/>
              <w:right w:val="single" w:sz="4" w:space="0" w:color="auto"/>
            </w:tcBorders>
            <w:vAlign w:val="center"/>
          </w:tcPr>
          <w:p w14:paraId="2AFCDBE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nil"/>
              <w:right w:val="single" w:sz="4" w:space="0" w:color="auto"/>
            </w:tcBorders>
            <w:vAlign w:val="center"/>
          </w:tcPr>
          <w:p w14:paraId="418BD8CC"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2D08DB5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6246 – &lt;1&gt; – 6717</w:t>
            </w:r>
            <w:r w:rsidRPr="00D05AD0">
              <w:rPr>
                <w:rFonts w:ascii="Arial" w:eastAsia="等线" w:hAnsi="Arial"/>
                <w:sz w:val="18"/>
                <w:vertAlign w:val="superscript"/>
              </w:rPr>
              <w:t>10</w:t>
            </w:r>
          </w:p>
        </w:tc>
      </w:tr>
      <w:tr w:rsidR="008B2DA8" w:rsidRPr="00D05AD0" w14:paraId="11D36937"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09C55C3F" w14:textId="77777777" w:rsidR="008B2DA8" w:rsidRPr="00D05AD0" w:rsidRDefault="008B2DA8" w:rsidP="00D05AD0">
            <w:pPr>
              <w:keepNext/>
              <w:keepLines/>
              <w:spacing w:after="0"/>
              <w:jc w:val="center"/>
              <w:rPr>
                <w:rFonts w:ascii="Arial" w:eastAsia="等线" w:hAnsi="Arial"/>
                <w:sz w:val="18"/>
              </w:rPr>
            </w:pPr>
          </w:p>
        </w:tc>
        <w:tc>
          <w:tcPr>
            <w:tcW w:w="2407" w:type="dxa"/>
            <w:tcBorders>
              <w:top w:val="nil"/>
              <w:left w:val="single" w:sz="4" w:space="0" w:color="auto"/>
              <w:bottom w:val="single" w:sz="4" w:space="0" w:color="auto"/>
              <w:right w:val="single" w:sz="4" w:space="0" w:color="auto"/>
            </w:tcBorders>
            <w:vAlign w:val="center"/>
          </w:tcPr>
          <w:p w14:paraId="73708006" w14:textId="77777777" w:rsidR="008B2DA8" w:rsidRPr="00D05AD0" w:rsidRDefault="008B2DA8" w:rsidP="00D05AD0">
            <w:pPr>
              <w:keepNext/>
              <w:keepLines/>
              <w:spacing w:after="0"/>
              <w:jc w:val="center"/>
              <w:rPr>
                <w:rFonts w:ascii="Arial" w:eastAsia="等线" w:hAnsi="Arial"/>
                <w:sz w:val="18"/>
              </w:rPr>
            </w:pPr>
          </w:p>
        </w:tc>
        <w:tc>
          <w:tcPr>
            <w:tcW w:w="2407" w:type="dxa"/>
            <w:tcBorders>
              <w:top w:val="nil"/>
              <w:left w:val="single" w:sz="4" w:space="0" w:color="auto"/>
              <w:bottom w:val="single" w:sz="4" w:space="0" w:color="auto"/>
              <w:right w:val="single" w:sz="4" w:space="0" w:color="auto"/>
            </w:tcBorders>
            <w:vAlign w:val="center"/>
          </w:tcPr>
          <w:p w14:paraId="3DEC6DA7" w14:textId="77777777" w:rsidR="008B2DA8" w:rsidRPr="00D05AD0" w:rsidRDefault="008B2DA8" w:rsidP="00D05AD0">
            <w:pPr>
              <w:keepNext/>
              <w:keepLines/>
              <w:spacing w:after="0"/>
              <w:jc w:val="center"/>
              <w:rPr>
                <w:rFonts w:ascii="Arial" w:eastAsia="等线" w:hAnsi="Arial"/>
                <w:sz w:val="18"/>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323762BB"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6245 – &lt;1&gt; – 6718</w:t>
            </w:r>
            <w:r w:rsidRPr="00D05AD0">
              <w:rPr>
                <w:rFonts w:ascii="Arial" w:eastAsia="等线" w:hAnsi="Arial"/>
                <w:sz w:val="18"/>
                <w:vertAlign w:val="superscript"/>
              </w:rPr>
              <w:t>11</w:t>
            </w:r>
          </w:p>
        </w:tc>
      </w:tr>
      <w:tr w:rsidR="008B2DA8" w:rsidRPr="00D05AD0" w14:paraId="35E036DC" w14:textId="77777777" w:rsidTr="00D05AD0">
        <w:trPr>
          <w:jc w:val="center"/>
        </w:trPr>
        <w:tc>
          <w:tcPr>
            <w:tcW w:w="2408" w:type="dxa"/>
            <w:tcBorders>
              <w:top w:val="nil"/>
              <w:left w:val="single" w:sz="4" w:space="0" w:color="auto"/>
              <w:bottom w:val="single" w:sz="4" w:space="0" w:color="auto"/>
              <w:right w:val="single" w:sz="4" w:space="0" w:color="auto"/>
            </w:tcBorders>
            <w:shd w:val="clear" w:color="auto" w:fill="auto"/>
          </w:tcPr>
          <w:p w14:paraId="76782F2E" w14:textId="77777777" w:rsidR="008B2DA8" w:rsidRPr="00D05AD0" w:rsidRDefault="008B2DA8" w:rsidP="00D05AD0">
            <w:pPr>
              <w:keepNext/>
              <w:keepLines/>
              <w:spacing w:after="0"/>
              <w:jc w:val="center"/>
              <w:rPr>
                <w:rFonts w:ascii="Arial" w:eastAsia="等线" w:hAnsi="Arial"/>
                <w:sz w:val="18"/>
              </w:rPr>
            </w:pPr>
          </w:p>
        </w:tc>
        <w:tc>
          <w:tcPr>
            <w:tcW w:w="2407" w:type="dxa"/>
            <w:tcBorders>
              <w:top w:val="single" w:sz="4" w:space="0" w:color="auto"/>
              <w:left w:val="single" w:sz="4" w:space="0" w:color="auto"/>
              <w:bottom w:val="single" w:sz="4" w:space="0" w:color="auto"/>
              <w:right w:val="single" w:sz="4" w:space="0" w:color="auto"/>
            </w:tcBorders>
            <w:vAlign w:val="center"/>
          </w:tcPr>
          <w:p w14:paraId="7BB6ED7F"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vAlign w:val="center"/>
          </w:tcPr>
          <w:p w14:paraId="33C20FA8"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DF76E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6252 – &lt;1&gt; – 6714</w:t>
            </w:r>
          </w:p>
        </w:tc>
      </w:tr>
      <w:tr w:rsidR="008B2DA8" w:rsidRPr="00D05AD0" w14:paraId="644818D8" w14:textId="77777777" w:rsidTr="00D05AD0">
        <w:trPr>
          <w:jc w:val="center"/>
        </w:trPr>
        <w:tc>
          <w:tcPr>
            <w:tcW w:w="2408" w:type="dxa"/>
            <w:tcBorders>
              <w:left w:val="single" w:sz="4" w:space="0" w:color="auto"/>
              <w:bottom w:val="single" w:sz="4" w:space="0" w:color="auto"/>
              <w:right w:val="single" w:sz="4" w:space="0" w:color="auto"/>
            </w:tcBorders>
            <w:vAlign w:val="center"/>
          </w:tcPr>
          <w:p w14:paraId="75A55456"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62A14CD8"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610DDFFF"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C571832"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3572 – &lt;1&gt; – 3574</w:t>
            </w:r>
          </w:p>
        </w:tc>
      </w:tr>
      <w:tr w:rsidR="008B2DA8" w:rsidRPr="00D05AD0" w14:paraId="27453043" w14:textId="77777777" w:rsidTr="00D05AD0">
        <w:trPr>
          <w:jc w:val="center"/>
        </w:trPr>
        <w:tc>
          <w:tcPr>
            <w:tcW w:w="2408" w:type="dxa"/>
            <w:tcBorders>
              <w:left w:val="single" w:sz="4" w:space="0" w:color="auto"/>
              <w:bottom w:val="single" w:sz="4" w:space="0" w:color="auto"/>
              <w:right w:val="single" w:sz="4" w:space="0" w:color="auto"/>
            </w:tcBorders>
            <w:vAlign w:val="center"/>
          </w:tcPr>
          <w:p w14:paraId="3CEDF8DA"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07089A2"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85CB570"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A95C43"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3584 – &lt;1&gt; – 3787</w:t>
            </w:r>
          </w:p>
        </w:tc>
      </w:tr>
      <w:tr w:rsidR="008B2DA8" w:rsidRPr="00D05AD0" w14:paraId="5281A173" w14:textId="77777777" w:rsidTr="00D05AD0">
        <w:trPr>
          <w:jc w:val="center"/>
        </w:trPr>
        <w:tc>
          <w:tcPr>
            <w:tcW w:w="2408" w:type="dxa"/>
            <w:tcBorders>
              <w:left w:val="single" w:sz="4" w:space="0" w:color="auto"/>
              <w:bottom w:val="single" w:sz="4" w:space="0" w:color="auto"/>
              <w:right w:val="single" w:sz="4" w:space="0" w:color="auto"/>
            </w:tcBorders>
            <w:vAlign w:val="center"/>
          </w:tcPr>
          <w:p w14:paraId="24593D7A"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E984192"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02184620"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846E30F"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3572 – &lt;1&gt; – 3574</w:t>
            </w:r>
          </w:p>
        </w:tc>
      </w:tr>
      <w:tr w:rsidR="008B2DA8" w:rsidRPr="00D05AD0" w14:paraId="714C29FF" w14:textId="77777777" w:rsidTr="00D05AD0">
        <w:trPr>
          <w:jc w:val="center"/>
        </w:trPr>
        <w:tc>
          <w:tcPr>
            <w:tcW w:w="2408" w:type="dxa"/>
            <w:tcBorders>
              <w:left w:val="single" w:sz="4" w:space="0" w:color="auto"/>
              <w:bottom w:val="single" w:sz="4" w:space="0" w:color="auto"/>
              <w:right w:val="single" w:sz="4" w:space="0" w:color="auto"/>
            </w:tcBorders>
            <w:vAlign w:val="center"/>
          </w:tcPr>
          <w:p w14:paraId="521B91D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6B7CA5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3DB2E05"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A8166A9"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3584 – &lt;1&gt; – 3787</w:t>
            </w:r>
          </w:p>
        </w:tc>
      </w:tr>
      <w:tr w:rsidR="008B2DA8" w:rsidRPr="00D05AD0" w14:paraId="2F56BF12" w14:textId="77777777" w:rsidTr="00D05AD0">
        <w:trPr>
          <w:jc w:val="center"/>
        </w:trPr>
        <w:tc>
          <w:tcPr>
            <w:tcW w:w="2408" w:type="dxa"/>
            <w:tcBorders>
              <w:left w:val="single" w:sz="4" w:space="0" w:color="auto"/>
              <w:bottom w:val="single" w:sz="4" w:space="0" w:color="auto"/>
              <w:right w:val="single" w:sz="4" w:space="0" w:color="auto"/>
            </w:tcBorders>
          </w:tcPr>
          <w:p w14:paraId="11F41C38" w14:textId="77777777" w:rsidR="008B2DA8" w:rsidRPr="00D05AD0" w:rsidRDefault="008B2DA8" w:rsidP="00D05AD0">
            <w:pPr>
              <w:keepNext/>
              <w:keepLines/>
              <w:spacing w:after="0"/>
              <w:jc w:val="center"/>
              <w:rPr>
                <w:rFonts w:ascii="Arial" w:eastAsia="等线" w:hAnsi="Arial"/>
                <w:sz w:val="18"/>
                <w:lang w:eastAsia="zh-CN"/>
              </w:rPr>
            </w:pPr>
            <w:r w:rsidRPr="00D05AD0">
              <w:rPr>
                <w:rFonts w:ascii="Arial" w:eastAsia="等线" w:hAnsi="Arial"/>
                <w:sz w:val="18"/>
              </w:rPr>
              <w:t>n96</w:t>
            </w:r>
            <w:r w:rsidRPr="00D05AD0">
              <w:rPr>
                <w:rFonts w:ascii="Arial" w:eastAsia="Yu Mincho" w:hAnsi="Arial"/>
                <w:b/>
                <w:sz w:val="18"/>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5CEB3821"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6D53523"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7C644FCF"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9531 – &lt;1&gt; – 10363</w:t>
            </w:r>
          </w:p>
        </w:tc>
      </w:tr>
      <w:tr w:rsidR="008B2DA8" w:rsidRPr="00D05AD0" w14:paraId="08A272FC" w14:textId="77777777" w:rsidTr="00D05AD0">
        <w:trPr>
          <w:jc w:val="center"/>
        </w:trPr>
        <w:tc>
          <w:tcPr>
            <w:tcW w:w="2408" w:type="dxa"/>
            <w:tcBorders>
              <w:left w:val="single" w:sz="4" w:space="0" w:color="auto"/>
              <w:bottom w:val="single" w:sz="4" w:space="0" w:color="auto"/>
              <w:right w:val="single" w:sz="4" w:space="0" w:color="auto"/>
            </w:tcBorders>
          </w:tcPr>
          <w:p w14:paraId="2DECED9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lastRenderedPageBreak/>
              <w:t>n100</w:t>
            </w:r>
          </w:p>
        </w:tc>
        <w:tc>
          <w:tcPr>
            <w:tcW w:w="2407" w:type="dxa"/>
            <w:tcBorders>
              <w:top w:val="single" w:sz="4" w:space="0" w:color="auto"/>
              <w:left w:val="single" w:sz="4" w:space="0" w:color="auto"/>
              <w:bottom w:val="single" w:sz="4" w:space="0" w:color="auto"/>
              <w:right w:val="single" w:sz="4" w:space="0" w:color="auto"/>
            </w:tcBorders>
          </w:tcPr>
          <w:p w14:paraId="75633103"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95C2FA8"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09D2BB4"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2303 – &lt;1&gt; – 2307, 41638</w:t>
            </w:r>
            <w:r w:rsidRPr="00D05AD0">
              <w:rPr>
                <w:rFonts w:ascii="Arial" w:eastAsia="等线" w:hAnsi="Arial"/>
                <w:sz w:val="18"/>
                <w:vertAlign w:val="superscript"/>
                <w:lang w:eastAsia="en-GB"/>
              </w:rPr>
              <w:t>12</w:t>
            </w:r>
          </w:p>
        </w:tc>
      </w:tr>
      <w:tr w:rsidR="008B2DA8" w:rsidRPr="00D05AD0" w14:paraId="1ABBA6C5" w14:textId="77777777" w:rsidTr="00D05AD0">
        <w:trPr>
          <w:jc w:val="center"/>
        </w:trPr>
        <w:tc>
          <w:tcPr>
            <w:tcW w:w="2408" w:type="dxa"/>
            <w:tcBorders>
              <w:top w:val="single" w:sz="4" w:space="0" w:color="auto"/>
              <w:left w:val="single" w:sz="4" w:space="0" w:color="auto"/>
              <w:bottom w:val="nil"/>
              <w:right w:val="single" w:sz="4" w:space="0" w:color="auto"/>
            </w:tcBorders>
          </w:tcPr>
          <w:p w14:paraId="5B21D1D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3B7AEF1B"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633B0C7"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811B78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eastAsia="en-GB"/>
              </w:rPr>
              <w:t>4754 – &lt;1&gt; – 4768</w:t>
            </w:r>
          </w:p>
        </w:tc>
      </w:tr>
      <w:tr w:rsidR="008B2DA8" w:rsidRPr="00D05AD0" w14:paraId="6A21E300" w14:textId="77777777" w:rsidTr="00D05AD0">
        <w:trPr>
          <w:jc w:val="center"/>
        </w:trPr>
        <w:tc>
          <w:tcPr>
            <w:tcW w:w="2408" w:type="dxa"/>
            <w:tcBorders>
              <w:top w:val="nil"/>
              <w:left w:val="single" w:sz="4" w:space="0" w:color="auto"/>
              <w:bottom w:val="single" w:sz="4" w:space="0" w:color="auto"/>
              <w:right w:val="single" w:sz="4" w:space="0" w:color="auto"/>
            </w:tcBorders>
          </w:tcPr>
          <w:p w14:paraId="2BF9816D" w14:textId="77777777" w:rsidR="008B2DA8" w:rsidRPr="00D05AD0" w:rsidRDefault="008B2DA8" w:rsidP="00D05AD0">
            <w:pPr>
              <w:keepNext/>
              <w:keepLines/>
              <w:spacing w:after="0"/>
              <w:jc w:val="center"/>
              <w:rPr>
                <w:rFonts w:ascii="Arial" w:eastAsia="等线" w:hAnsi="Arial"/>
                <w:sz w:val="18"/>
                <w:lang w:eastAsia="en-GB"/>
              </w:rPr>
            </w:pPr>
          </w:p>
        </w:tc>
        <w:tc>
          <w:tcPr>
            <w:tcW w:w="2407" w:type="dxa"/>
            <w:tcBorders>
              <w:top w:val="single" w:sz="4" w:space="0" w:color="auto"/>
              <w:left w:val="single" w:sz="4" w:space="0" w:color="auto"/>
              <w:bottom w:val="single" w:sz="4" w:space="0" w:color="auto"/>
              <w:right w:val="single" w:sz="4" w:space="0" w:color="auto"/>
            </w:tcBorders>
          </w:tcPr>
          <w:p w14:paraId="1DE6EC5F"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F06ADB6" w14:textId="77777777" w:rsidR="008B2DA8" w:rsidRPr="00D05AD0" w:rsidRDefault="008B2DA8" w:rsidP="00D05AD0">
            <w:pPr>
              <w:keepNext/>
              <w:keepLines/>
              <w:spacing w:after="0"/>
              <w:jc w:val="center"/>
              <w:rPr>
                <w:rFonts w:ascii="Arial" w:eastAsia="等线" w:hAnsi="Arial"/>
                <w:sz w:val="18"/>
                <w:lang w:val="en-US" w:eastAsia="zh-CN"/>
              </w:rPr>
            </w:pPr>
            <w:r w:rsidRPr="00D05AD0">
              <w:rPr>
                <w:rFonts w:ascii="Arial" w:eastAsia="等线" w:hAnsi="Arial"/>
                <w:sz w:val="18"/>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7E42F79B"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lang w:eastAsia="en-GB"/>
              </w:rPr>
              <w:t>4760 – &lt;1&gt; – 4764</w:t>
            </w:r>
          </w:p>
        </w:tc>
      </w:tr>
      <w:tr w:rsidR="008B2DA8" w:rsidRPr="00D05AD0" w14:paraId="5677E564" w14:textId="77777777" w:rsidTr="00D05AD0">
        <w:trPr>
          <w:jc w:val="center"/>
        </w:trPr>
        <w:tc>
          <w:tcPr>
            <w:tcW w:w="2408" w:type="dxa"/>
            <w:tcBorders>
              <w:left w:val="single" w:sz="4" w:space="0" w:color="auto"/>
              <w:bottom w:val="single" w:sz="4" w:space="0" w:color="auto"/>
              <w:right w:val="single" w:sz="4" w:space="0" w:color="auto"/>
            </w:tcBorders>
          </w:tcPr>
          <w:p w14:paraId="310E7435"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rPr>
              <w:t>n102</w:t>
            </w:r>
            <w:r w:rsidRPr="00D05AD0">
              <w:rPr>
                <w:rFonts w:ascii="Arial" w:eastAsia="等线" w:hAnsi="Arial"/>
                <w:sz w:val="18"/>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8CDCBD"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0FCFD13" w14:textId="77777777" w:rsidR="008B2DA8" w:rsidRPr="00D05AD0" w:rsidRDefault="008B2DA8" w:rsidP="00D05AD0">
            <w:pPr>
              <w:keepNext/>
              <w:keepLines/>
              <w:spacing w:after="0"/>
              <w:jc w:val="center"/>
              <w:rPr>
                <w:rFonts w:ascii="Arial" w:eastAsia="等线" w:hAnsi="Arial"/>
                <w:sz w:val="18"/>
                <w:lang w:eastAsia="zh-CN"/>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4485A781" w14:textId="77777777" w:rsidR="008B2DA8" w:rsidRPr="00D05AD0" w:rsidRDefault="008B2DA8" w:rsidP="00D05AD0">
            <w:pPr>
              <w:keepNext/>
              <w:keepLines/>
              <w:spacing w:after="0"/>
              <w:jc w:val="center"/>
              <w:rPr>
                <w:rFonts w:ascii="Arial" w:eastAsia="等线" w:hAnsi="Arial"/>
                <w:sz w:val="18"/>
                <w:lang w:eastAsia="en-GB"/>
              </w:rPr>
            </w:pPr>
            <w:r w:rsidRPr="00D05AD0">
              <w:rPr>
                <w:rFonts w:ascii="Arial" w:eastAsia="等线" w:hAnsi="Arial"/>
                <w:sz w:val="18"/>
              </w:rPr>
              <w:t>9531 – &lt;1&gt; – 9877</w:t>
            </w:r>
          </w:p>
        </w:tc>
      </w:tr>
      <w:tr w:rsidR="008B2DA8" w:rsidRPr="00D05AD0" w14:paraId="38D9760D" w14:textId="77777777" w:rsidTr="00D05AD0">
        <w:trPr>
          <w:jc w:val="center"/>
        </w:trPr>
        <w:tc>
          <w:tcPr>
            <w:tcW w:w="2408" w:type="dxa"/>
            <w:tcBorders>
              <w:left w:val="single" w:sz="4" w:space="0" w:color="auto"/>
              <w:bottom w:val="single" w:sz="4" w:space="0" w:color="auto"/>
              <w:right w:val="single" w:sz="4" w:space="0" w:color="auto"/>
            </w:tcBorders>
          </w:tcPr>
          <w:p w14:paraId="50A80BE3"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n104</w:t>
            </w:r>
          </w:p>
        </w:tc>
        <w:tc>
          <w:tcPr>
            <w:tcW w:w="2407" w:type="dxa"/>
            <w:tcBorders>
              <w:top w:val="single" w:sz="4" w:space="0" w:color="auto"/>
              <w:left w:val="single" w:sz="4" w:space="0" w:color="auto"/>
              <w:bottom w:val="single" w:sz="4" w:space="0" w:color="auto"/>
              <w:right w:val="single" w:sz="4" w:space="0" w:color="auto"/>
            </w:tcBorders>
          </w:tcPr>
          <w:p w14:paraId="59DCE625"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0A75FBC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B47B436"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9882 – &lt;7&gt; – 10358</w:t>
            </w:r>
          </w:p>
        </w:tc>
      </w:tr>
      <w:tr w:rsidR="008B2DA8" w:rsidRPr="00D05AD0" w14:paraId="699BAE9F" w14:textId="77777777" w:rsidTr="00D05AD0">
        <w:trPr>
          <w:jc w:val="center"/>
        </w:trPr>
        <w:tc>
          <w:tcPr>
            <w:tcW w:w="2408" w:type="dxa"/>
            <w:tcBorders>
              <w:left w:val="single" w:sz="4" w:space="0" w:color="auto"/>
              <w:bottom w:val="single" w:sz="4" w:space="0" w:color="auto"/>
              <w:right w:val="single" w:sz="4" w:space="0" w:color="auto"/>
            </w:tcBorders>
          </w:tcPr>
          <w:p w14:paraId="0992A2EC"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n105</w:t>
            </w:r>
          </w:p>
        </w:tc>
        <w:tc>
          <w:tcPr>
            <w:tcW w:w="2407" w:type="dxa"/>
            <w:tcBorders>
              <w:top w:val="single" w:sz="4" w:space="0" w:color="auto"/>
              <w:left w:val="single" w:sz="4" w:space="0" w:color="auto"/>
              <w:bottom w:val="single" w:sz="4" w:space="0" w:color="auto"/>
              <w:right w:val="single" w:sz="4" w:space="0" w:color="auto"/>
            </w:tcBorders>
          </w:tcPr>
          <w:p w14:paraId="5980F52D"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434A9717"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Case A</w:t>
            </w:r>
          </w:p>
        </w:tc>
        <w:tc>
          <w:tcPr>
            <w:tcW w:w="2407" w:type="dxa"/>
            <w:tcBorders>
              <w:top w:val="single" w:sz="4" w:space="0" w:color="auto"/>
              <w:left w:val="single" w:sz="4" w:space="0" w:color="auto"/>
              <w:bottom w:val="single" w:sz="4" w:space="0" w:color="auto"/>
              <w:right w:val="single" w:sz="4" w:space="0" w:color="auto"/>
            </w:tcBorders>
          </w:tcPr>
          <w:p w14:paraId="1F931BBC"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1535 – &lt;1&gt; – 1624</w:t>
            </w:r>
          </w:p>
        </w:tc>
      </w:tr>
      <w:tr w:rsidR="008B2DA8" w:rsidRPr="00D05AD0" w14:paraId="769DA47E" w14:textId="77777777" w:rsidTr="00D05AD0">
        <w:trPr>
          <w:jc w:val="center"/>
        </w:trPr>
        <w:tc>
          <w:tcPr>
            <w:tcW w:w="2408" w:type="dxa"/>
            <w:tcBorders>
              <w:left w:val="single" w:sz="4" w:space="0" w:color="auto"/>
              <w:bottom w:val="single" w:sz="4" w:space="0" w:color="auto"/>
              <w:right w:val="single" w:sz="4" w:space="0" w:color="auto"/>
            </w:tcBorders>
          </w:tcPr>
          <w:p w14:paraId="1486F3DD"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n109</w:t>
            </w:r>
          </w:p>
        </w:tc>
        <w:tc>
          <w:tcPr>
            <w:tcW w:w="2407" w:type="dxa"/>
            <w:tcBorders>
              <w:top w:val="single" w:sz="4" w:space="0" w:color="auto"/>
              <w:left w:val="single" w:sz="4" w:space="0" w:color="auto"/>
              <w:bottom w:val="single" w:sz="4" w:space="0" w:color="auto"/>
              <w:right w:val="single" w:sz="4" w:space="0" w:color="auto"/>
            </w:tcBorders>
          </w:tcPr>
          <w:p w14:paraId="1846208E"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15 kHz</w:t>
            </w:r>
          </w:p>
        </w:tc>
        <w:tc>
          <w:tcPr>
            <w:tcW w:w="2407" w:type="dxa"/>
            <w:tcBorders>
              <w:top w:val="single" w:sz="4" w:space="0" w:color="auto"/>
              <w:left w:val="single" w:sz="4" w:space="0" w:color="auto"/>
              <w:bottom w:val="single" w:sz="4" w:space="0" w:color="auto"/>
              <w:right w:val="single" w:sz="4" w:space="0" w:color="auto"/>
            </w:tcBorders>
          </w:tcPr>
          <w:p w14:paraId="555BB510"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lang w:val="en-US" w:eastAsia="zh-CN"/>
              </w:rPr>
              <w:t xml:space="preserve">Case </w:t>
            </w:r>
            <w:r w:rsidRPr="00D05AD0">
              <w:rPr>
                <w:rFonts w:ascii="Arial" w:eastAsia="等线" w:hAnsi="Arial" w:hint="eastAsia"/>
                <w:sz w:val="18"/>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A3DF99C" w14:textId="77777777" w:rsidR="008B2DA8" w:rsidRPr="00D05AD0" w:rsidRDefault="008B2DA8" w:rsidP="00D05AD0">
            <w:pPr>
              <w:keepNext/>
              <w:keepLines/>
              <w:spacing w:after="0"/>
              <w:jc w:val="center"/>
              <w:rPr>
                <w:rFonts w:ascii="Arial" w:eastAsia="等线" w:hAnsi="Arial"/>
                <w:sz w:val="18"/>
              </w:rPr>
            </w:pPr>
            <w:r w:rsidRPr="00D05AD0">
              <w:rPr>
                <w:rFonts w:ascii="Arial" w:eastAsia="等线" w:hAnsi="Arial"/>
                <w:sz w:val="18"/>
              </w:rPr>
              <w:t>3584 – &lt;1&gt; – 3787</w:t>
            </w:r>
          </w:p>
        </w:tc>
      </w:tr>
      <w:tr w:rsidR="008B2DA8" w:rsidRPr="00D05AD0" w14:paraId="62F564DF" w14:textId="77777777" w:rsidTr="00D05AD0">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18BC7946"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w:t>
            </w:r>
            <w:r w:rsidRPr="00D05AD0">
              <w:rPr>
                <w:rFonts w:ascii="Arial" w:eastAsia="等线" w:hAnsi="Arial"/>
                <w:sz w:val="18"/>
              </w:rPr>
              <w:tab/>
              <w:t>SS Block pattern is defined in clause 4.1 in TS 38.213 [8].</w:t>
            </w:r>
          </w:p>
          <w:p w14:paraId="118543E1"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2:</w:t>
            </w:r>
            <w:r w:rsidRPr="00D05AD0">
              <w:rPr>
                <w:rFonts w:ascii="Arial" w:eastAsia="等线" w:hAnsi="Arial"/>
                <w:sz w:val="18"/>
              </w:rPr>
              <w:tab/>
              <w:t>The applicable SS raster entries are GSCN = {6432, 6443, 6457, 6468, 6479, 6493, 6507, 6518, 6532, 6543}.</w:t>
            </w:r>
          </w:p>
          <w:p w14:paraId="4089D339"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3:</w:t>
            </w:r>
            <w:r w:rsidRPr="00D05AD0">
              <w:rPr>
                <w:rFonts w:ascii="Arial" w:eastAsia="等线" w:hAnsi="Arial"/>
                <w:sz w:val="18"/>
              </w:rPr>
              <w:tab/>
              <w:t>The following GSCN are allowed for operation in band n46:</w:t>
            </w:r>
          </w:p>
          <w:p w14:paraId="02790C4D"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ab/>
              <w:t>GSCN = {8996, 9010, 9024, 9038, 9051, 9065, 9079, 9093, 9107, 9121, 9218, 9232, 9246, 9260, 9274, 9288, 9301, 9315, 9329, 9343, 9357, 9371, 9385, 9402, 9416, 9430, 9444, 9458, 9472, 9485, 9499, 9513}.</w:t>
            </w:r>
          </w:p>
          <w:p w14:paraId="78D98A3C"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4:</w:t>
            </w:r>
            <w:r w:rsidRPr="00D05AD0">
              <w:rPr>
                <w:rFonts w:ascii="Arial" w:eastAsia="等线" w:hAnsi="Arial"/>
                <w:sz w:val="18"/>
              </w:rPr>
              <w:tab/>
              <w:t>The following GSCN are allowed for operation in band n96:</w:t>
            </w:r>
          </w:p>
          <w:p w14:paraId="4C991CB4"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8EF0E5E"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5:</w:t>
            </w:r>
            <w:r w:rsidRPr="00D05AD0">
              <w:rPr>
                <w:rFonts w:ascii="Arial" w:eastAsia="等线" w:hAnsi="Arial"/>
                <w:sz w:val="18"/>
              </w:rPr>
              <w:tab/>
              <w:t>The applicable SS raster entries are GSCN = {5032, 5043, 5054}</w:t>
            </w:r>
          </w:p>
          <w:p w14:paraId="7606F1FB"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6:</w:t>
            </w:r>
            <w:r w:rsidRPr="00D05AD0">
              <w:rPr>
                <w:rFonts w:ascii="Arial" w:eastAsia="等线" w:hAnsi="Arial"/>
                <w:sz w:val="18"/>
              </w:rPr>
              <w:tab/>
              <w:t>The applicable SS raster entries are GSCN = {4707, 4715, 4718, 4729, 4732, 4743, 4747, 4754, 4761, 4768, 4772, 4782, 4786, 4793}</w:t>
            </w:r>
          </w:p>
          <w:p w14:paraId="037E0F1E" w14:textId="77777777" w:rsidR="008B2DA8" w:rsidRPr="00D05AD0" w:rsidRDefault="008B2DA8" w:rsidP="00D05AD0">
            <w:pPr>
              <w:keepNext/>
              <w:keepLines/>
              <w:spacing w:after="0"/>
              <w:ind w:left="851" w:hanging="851"/>
              <w:rPr>
                <w:rFonts w:ascii="Arial" w:eastAsia="等线" w:hAnsi="Arial" w:cs="Arial"/>
                <w:sz w:val="18"/>
                <w:szCs w:val="18"/>
              </w:rPr>
            </w:pPr>
            <w:r w:rsidRPr="00D05AD0">
              <w:rPr>
                <w:rFonts w:ascii="Arial" w:eastAsia="Malgun Gothic" w:hAnsi="Arial"/>
                <w:sz w:val="18"/>
              </w:rPr>
              <w:t>NOTE 7:</w:t>
            </w:r>
            <w:r w:rsidRPr="00D05AD0">
              <w:rPr>
                <w:rFonts w:ascii="Arial" w:eastAsia="Malgun Gothic" w:hAnsi="Arial"/>
                <w:sz w:val="18"/>
              </w:rPr>
              <w:tab/>
            </w:r>
            <w:r w:rsidRPr="00D05AD0">
              <w:rPr>
                <w:rFonts w:ascii="Arial" w:eastAsia="等线" w:hAnsi="Arial" w:cs="Arial"/>
                <w:sz w:val="18"/>
                <w:szCs w:val="18"/>
              </w:rPr>
              <w:t>The SS raster entries apply for channel bandwidths larger than or equal to 40 MHz</w:t>
            </w:r>
          </w:p>
          <w:p w14:paraId="161698CA" w14:textId="77777777" w:rsidR="008B2DA8" w:rsidRPr="00D05AD0" w:rsidRDefault="008B2DA8" w:rsidP="00D05AD0">
            <w:pPr>
              <w:keepNext/>
              <w:keepLines/>
              <w:spacing w:after="0"/>
              <w:ind w:left="851" w:hanging="851"/>
              <w:rPr>
                <w:rFonts w:ascii="Arial" w:eastAsia="等线" w:hAnsi="Arial" w:cs="Arial"/>
                <w:sz w:val="18"/>
                <w:szCs w:val="18"/>
              </w:rPr>
            </w:pPr>
            <w:r w:rsidRPr="00D05AD0">
              <w:rPr>
                <w:rFonts w:ascii="Arial" w:eastAsia="Malgun Gothic" w:hAnsi="Arial"/>
                <w:sz w:val="18"/>
              </w:rPr>
              <w:t>NOTE 8:</w:t>
            </w:r>
            <w:r w:rsidRPr="00D05AD0">
              <w:rPr>
                <w:rFonts w:ascii="Arial" w:eastAsia="Malgun Gothic" w:hAnsi="Arial"/>
                <w:sz w:val="18"/>
              </w:rPr>
              <w:tab/>
            </w:r>
            <w:r w:rsidRPr="00D05AD0">
              <w:rPr>
                <w:rFonts w:ascii="Arial" w:eastAsia="等线" w:hAnsi="Arial" w:cs="Arial"/>
                <w:sz w:val="18"/>
                <w:szCs w:val="18"/>
              </w:rPr>
              <w:t>The SS raster entries apply for channel bandwidths smaller than 40 MHz</w:t>
            </w:r>
          </w:p>
          <w:p w14:paraId="7BF03B45"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9:</w:t>
            </w:r>
            <w:r w:rsidRPr="00D05AD0">
              <w:rPr>
                <w:rFonts w:ascii="Arial" w:eastAsia="等线" w:hAnsi="Arial"/>
                <w:sz w:val="18"/>
              </w:rPr>
              <w:tab/>
              <w:t>The following GSCN are allowed for operation in band n102:</w:t>
            </w:r>
          </w:p>
          <w:p w14:paraId="4A1EC79E"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ab/>
              <w:t>GSCN = {9548, 9562, 9576, 9590, 9603, 9617,9631, 9645, 9659, 9673, 9687, 9701, 9714, 9728, 9742, 9756, 9770, 9784, 9798, 9812, 9826, 9840, 9853, 9867}.</w:t>
            </w:r>
          </w:p>
          <w:p w14:paraId="19DCD47D"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10:</w:t>
            </w:r>
            <w:r w:rsidRPr="00D05AD0">
              <w:rPr>
                <w:rFonts w:ascii="Arial" w:eastAsia="等线" w:hAnsi="Arial"/>
                <w:sz w:val="18"/>
              </w:rPr>
              <w:tab/>
              <w:t>The SS raster entries apply for channel bandwidths larger than or equal to 10 MHz.</w:t>
            </w:r>
          </w:p>
          <w:p w14:paraId="47D07BF4"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11:</w:t>
            </w:r>
            <w:r w:rsidRPr="00D05AD0">
              <w:rPr>
                <w:rFonts w:ascii="Arial" w:eastAsia="等线" w:hAnsi="Arial"/>
                <w:sz w:val="18"/>
              </w:rPr>
              <w:tab/>
              <w:t>The SS raster entries apply for channel bandwidth equal to 5 MHz</w:t>
            </w:r>
          </w:p>
          <w:p w14:paraId="2430107E" w14:textId="77777777" w:rsidR="008B2DA8" w:rsidRPr="00D05AD0" w:rsidRDefault="008B2DA8" w:rsidP="00D05AD0">
            <w:pPr>
              <w:keepNext/>
              <w:keepLines/>
              <w:spacing w:after="0"/>
              <w:ind w:left="851" w:hanging="851"/>
              <w:rPr>
                <w:rFonts w:ascii="Arial" w:eastAsia="等线" w:hAnsi="Arial"/>
                <w:sz w:val="18"/>
              </w:rPr>
            </w:pPr>
            <w:r w:rsidRPr="00D05AD0">
              <w:rPr>
                <w:rFonts w:ascii="Arial" w:eastAsia="等线" w:hAnsi="Arial"/>
                <w:sz w:val="18"/>
              </w:rPr>
              <w:t>NOTE 12:</w:t>
            </w:r>
            <w:r w:rsidRPr="00D05AD0">
              <w:rPr>
                <w:rFonts w:ascii="Arial" w:eastAsia="等线" w:hAnsi="Arial"/>
                <w:sz w:val="18"/>
              </w:rPr>
              <w:tab/>
            </w:r>
            <w:r w:rsidRPr="00D05AD0">
              <w:rPr>
                <w:rFonts w:ascii="Arial" w:eastAsia="等线" w:hAnsi="Arial" w:hint="eastAsia"/>
                <w:bCs/>
                <w:sz w:val="18"/>
                <w:lang w:val="en-US" w:eastAsia="zh-CN"/>
              </w:rPr>
              <w:t>Only</w:t>
            </w:r>
            <w:r w:rsidRPr="00D05AD0">
              <w:rPr>
                <w:rFonts w:ascii="Arial" w:eastAsia="等线" w:hAnsi="Arial" w:hint="eastAsia"/>
                <w:bCs/>
                <w:sz w:val="18"/>
              </w:rPr>
              <w:t xml:space="preserve"> applicable </w:t>
            </w:r>
            <w:r w:rsidRPr="00D05AD0">
              <w:rPr>
                <w:rFonts w:ascii="Arial" w:eastAsia="等线" w:hAnsi="Arial"/>
                <w:sz w:val="18"/>
              </w:rPr>
              <w:t>for 20 PRB transmission bandwidth configuration within 5 MHz channel with unpunctured PBCH defined in TS 38.211 [6] clause 7.4.3.1.</w:t>
            </w:r>
          </w:p>
        </w:tc>
      </w:tr>
    </w:tbl>
    <w:p w14:paraId="7B2BBA91" w14:textId="77777777" w:rsidR="00D05AD0" w:rsidRPr="00D05AD0" w:rsidRDefault="00D05AD0" w:rsidP="00D05AD0">
      <w:pPr>
        <w:rPr>
          <w:rFonts w:eastAsia="等线"/>
        </w:rPr>
      </w:pPr>
    </w:p>
    <w:p w14:paraId="57A13AAB" w14:textId="77777777" w:rsidR="00D05AD0" w:rsidRPr="00D05AD0" w:rsidRDefault="00D05AD0" w:rsidP="00D05AD0">
      <w:pPr>
        <w:rPr>
          <w:rFonts w:eastAsia="等线"/>
        </w:rPr>
      </w:pPr>
      <w:r w:rsidRPr="00D05AD0">
        <w:rPr>
          <w:rFonts w:eastAsia="等线"/>
        </w:rPr>
        <w:t>The synchronization raster for channel bandwidth 3 MHz for each band is given in table 5.4.3.3-2. The distance between applicable GSCN entries is given by the &lt;Step size&gt; indicated in table 5.4.3.3-2.</w:t>
      </w:r>
    </w:p>
    <w:p w14:paraId="5F54A4D6" w14:textId="77777777" w:rsidR="00D05AD0" w:rsidRPr="00D05AD0" w:rsidRDefault="00D05AD0" w:rsidP="00D05AD0">
      <w:pPr>
        <w:keepNext/>
        <w:keepLines/>
        <w:spacing w:before="60"/>
        <w:jc w:val="center"/>
        <w:rPr>
          <w:rFonts w:ascii="Arial" w:eastAsia="等线" w:hAnsi="Arial"/>
          <w:b/>
          <w:lang w:eastAsia="zh-CN"/>
        </w:rPr>
      </w:pPr>
      <w:bookmarkStart w:id="255" w:name="_Hlk143815986"/>
      <w:r w:rsidRPr="00D05AD0">
        <w:rPr>
          <w:rFonts w:ascii="Arial" w:eastAsia="等线" w:hAnsi="Arial"/>
          <w:b/>
          <w:lang w:eastAsia="zh-CN"/>
        </w:rPr>
        <w:t>Table 5.4.3.3-</w:t>
      </w:r>
      <w:bookmarkEnd w:id="255"/>
      <w:r w:rsidRPr="00D05AD0">
        <w:rPr>
          <w:rFonts w:ascii="Arial" w:eastAsia="等线" w:hAnsi="Arial"/>
          <w:b/>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D05AD0" w:rsidRPr="00D05AD0" w14:paraId="0A86A66C"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D44831A"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 xml:space="preserve">NR </w:t>
            </w:r>
            <w:r w:rsidRPr="00D05AD0">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86662B9"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6AE62AB9" w14:textId="77777777" w:rsidR="00D05AD0" w:rsidRPr="00D05AD0" w:rsidRDefault="00D05AD0" w:rsidP="00D05AD0">
            <w:pPr>
              <w:keepNext/>
              <w:keepLines/>
              <w:spacing w:after="0"/>
              <w:jc w:val="center"/>
              <w:rPr>
                <w:rFonts w:ascii="Arial" w:eastAsia="等线" w:hAnsi="Arial"/>
                <w:b/>
                <w:sz w:val="18"/>
                <w:lang w:eastAsia="zh-CN"/>
              </w:rPr>
            </w:pPr>
            <w:r w:rsidRPr="00D05AD0">
              <w:rPr>
                <w:rFonts w:ascii="Arial" w:eastAsia="等线" w:hAnsi="Arial"/>
                <w:b/>
                <w:sz w:val="18"/>
                <w:lang w:eastAsia="zh-CN"/>
              </w:rPr>
              <w:t>SS Block pattern</w:t>
            </w:r>
            <w:r w:rsidRPr="00D05AD0">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B01DB0B" w14:textId="77777777" w:rsidR="00D05AD0" w:rsidRPr="00D05AD0" w:rsidRDefault="00D05AD0" w:rsidP="00D05AD0">
            <w:pPr>
              <w:keepNext/>
              <w:keepLines/>
              <w:spacing w:after="0"/>
              <w:jc w:val="center"/>
              <w:rPr>
                <w:rFonts w:ascii="Arial" w:eastAsia="Yu Mincho" w:hAnsi="Arial"/>
                <w:b/>
                <w:sz w:val="18"/>
                <w:vertAlign w:val="subscript"/>
              </w:rPr>
            </w:pPr>
            <w:r w:rsidRPr="00D05AD0">
              <w:rPr>
                <w:rFonts w:ascii="Arial" w:eastAsia="Yu Mincho" w:hAnsi="Arial"/>
                <w:b/>
                <w:sz w:val="18"/>
              </w:rPr>
              <w:t>Range of GSCN</w:t>
            </w:r>
          </w:p>
          <w:p w14:paraId="313CF4C3" w14:textId="77777777" w:rsidR="00D05AD0" w:rsidRPr="00D05AD0" w:rsidRDefault="00D05AD0" w:rsidP="00D05AD0">
            <w:pPr>
              <w:keepNext/>
              <w:keepLines/>
              <w:spacing w:after="0"/>
              <w:jc w:val="center"/>
              <w:rPr>
                <w:rFonts w:ascii="Arial" w:eastAsia="Yu Mincho" w:hAnsi="Arial"/>
                <w:b/>
                <w:sz w:val="18"/>
              </w:rPr>
            </w:pPr>
            <w:r w:rsidRPr="00D05AD0">
              <w:rPr>
                <w:rFonts w:ascii="Arial" w:eastAsia="Yu Mincho" w:hAnsi="Arial"/>
                <w:b/>
                <w:sz w:val="18"/>
              </w:rPr>
              <w:t>(First – &lt;Step size&gt; – Last)</w:t>
            </w:r>
          </w:p>
        </w:tc>
      </w:tr>
      <w:tr w:rsidR="00D05AD0" w:rsidRPr="00D05AD0" w14:paraId="03D02566"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AAB3EF2"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469AAF3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740C10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A38E5AE"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30937 – &lt;1&gt; – 31100</w:t>
            </w:r>
          </w:p>
        </w:tc>
      </w:tr>
      <w:tr w:rsidR="00D05AD0" w:rsidRPr="00D05AD0" w14:paraId="2C14EFDF"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375DB8"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5E13475D"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24A5ADB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306847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30432 – &lt;1&gt; – 30644</w:t>
            </w:r>
          </w:p>
        </w:tc>
      </w:tr>
      <w:tr w:rsidR="00D05AD0" w:rsidRPr="00D05AD0" w14:paraId="126A3606"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A4316A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n31</w:t>
            </w:r>
          </w:p>
        </w:tc>
        <w:tc>
          <w:tcPr>
            <w:tcW w:w="2092" w:type="dxa"/>
            <w:tcBorders>
              <w:top w:val="single" w:sz="4" w:space="0" w:color="auto"/>
              <w:left w:val="single" w:sz="4" w:space="0" w:color="auto"/>
              <w:bottom w:val="single" w:sz="4" w:space="0" w:color="auto"/>
              <w:right w:val="single" w:sz="4" w:space="0" w:color="auto"/>
            </w:tcBorders>
          </w:tcPr>
          <w:p w14:paraId="3AC8F0F1"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49D01315"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78FC0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28955 – &lt;1&gt; – 28967</w:t>
            </w:r>
          </w:p>
        </w:tc>
      </w:tr>
      <w:tr w:rsidR="00D05AD0" w:rsidRPr="00D05AD0" w14:paraId="64933672"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FA7399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n72</w:t>
            </w:r>
          </w:p>
        </w:tc>
        <w:tc>
          <w:tcPr>
            <w:tcW w:w="2092" w:type="dxa"/>
            <w:tcBorders>
              <w:top w:val="single" w:sz="4" w:space="0" w:color="auto"/>
              <w:left w:val="single" w:sz="4" w:space="0" w:color="auto"/>
              <w:bottom w:val="single" w:sz="4" w:space="0" w:color="auto"/>
              <w:right w:val="single" w:sz="4" w:space="0" w:color="auto"/>
            </w:tcBorders>
          </w:tcPr>
          <w:p w14:paraId="1D59B658"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5B508F1"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24B727"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28947 – &lt;1&gt; – 28959</w:t>
            </w:r>
          </w:p>
        </w:tc>
      </w:tr>
      <w:tr w:rsidR="00D05AD0" w:rsidRPr="00D05AD0" w14:paraId="38A16FF6" w14:textId="77777777" w:rsidTr="008B2DA8">
        <w:trPr>
          <w:cantSplit/>
          <w:trHeight w:val="27"/>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9CA71A"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5AC37BA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186C264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804BBB3" w14:textId="77777777" w:rsidR="00D05AD0" w:rsidRPr="00D05AD0" w:rsidRDefault="00D05AD0" w:rsidP="00D05AD0">
            <w:pPr>
              <w:keepNext/>
              <w:keepLines/>
              <w:spacing w:after="0"/>
              <w:jc w:val="center"/>
              <w:rPr>
                <w:rFonts w:ascii="Arial" w:eastAsia="Yu Mincho" w:hAnsi="Arial"/>
                <w:sz w:val="18"/>
              </w:rPr>
            </w:pPr>
            <w:r w:rsidRPr="00D05AD0">
              <w:rPr>
                <w:rFonts w:ascii="Arial" w:eastAsia="等线" w:hAnsi="Arial"/>
                <w:sz w:val="18"/>
              </w:rPr>
              <w:t>30282 – &lt;1&gt; – 30359</w:t>
            </w:r>
          </w:p>
        </w:tc>
      </w:tr>
      <w:tr w:rsidR="008B2DA8" w:rsidRPr="00D05AD0" w14:paraId="7B73186C" w14:textId="77777777" w:rsidTr="00284B4A">
        <w:trPr>
          <w:cantSplit/>
          <w:trHeight w:val="27"/>
          <w:jc w:val="center"/>
          <w:ins w:id="256" w:author="CATT" w:date="2024-08-04T10:59:00Z"/>
        </w:trPr>
        <w:tc>
          <w:tcPr>
            <w:tcW w:w="2156" w:type="dxa"/>
            <w:tcBorders>
              <w:top w:val="single" w:sz="4" w:space="0" w:color="auto"/>
              <w:left w:val="single" w:sz="4" w:space="0" w:color="auto"/>
              <w:bottom w:val="single" w:sz="4" w:space="0" w:color="auto"/>
              <w:right w:val="single" w:sz="4" w:space="0" w:color="auto"/>
            </w:tcBorders>
            <w:vAlign w:val="center"/>
          </w:tcPr>
          <w:p w14:paraId="6468FEE4" w14:textId="73019D1C" w:rsidR="008B2DA8" w:rsidRPr="003E1695" w:rsidRDefault="008B2DA8" w:rsidP="00D05AD0">
            <w:pPr>
              <w:keepNext/>
              <w:keepLines/>
              <w:spacing w:after="0"/>
              <w:jc w:val="center"/>
              <w:rPr>
                <w:ins w:id="257" w:author="CATT" w:date="2024-08-04T10:59:00Z"/>
                <w:rFonts w:ascii="Arial" w:eastAsia="等线" w:hAnsi="Arial"/>
                <w:sz w:val="18"/>
                <w:highlight w:val="yellow"/>
              </w:rPr>
            </w:pPr>
            <w:ins w:id="258" w:author="CATT" w:date="2024-08-04T10:59:00Z">
              <w:r w:rsidRPr="008762D7">
                <w:rPr>
                  <w:rFonts w:ascii="Arial" w:eastAsia="等线" w:hAnsi="Arial" w:hint="eastAsia"/>
                  <w:sz w:val="18"/>
                </w:rPr>
                <w:t>n87</w:t>
              </w:r>
            </w:ins>
          </w:p>
        </w:tc>
        <w:tc>
          <w:tcPr>
            <w:tcW w:w="2092" w:type="dxa"/>
            <w:tcBorders>
              <w:top w:val="single" w:sz="4" w:space="0" w:color="auto"/>
              <w:left w:val="single" w:sz="4" w:space="0" w:color="auto"/>
              <w:bottom w:val="single" w:sz="4" w:space="0" w:color="auto"/>
              <w:right w:val="single" w:sz="4" w:space="0" w:color="auto"/>
            </w:tcBorders>
          </w:tcPr>
          <w:p w14:paraId="2B07680A" w14:textId="1FF53828" w:rsidR="008B2DA8" w:rsidRPr="008762D7" w:rsidRDefault="008B2DA8" w:rsidP="00D05AD0">
            <w:pPr>
              <w:keepNext/>
              <w:keepLines/>
              <w:spacing w:after="0"/>
              <w:jc w:val="center"/>
              <w:rPr>
                <w:ins w:id="259" w:author="CATT" w:date="2024-08-04T10:59:00Z"/>
                <w:rFonts w:ascii="Arial" w:eastAsia="等线" w:hAnsi="Arial"/>
                <w:sz w:val="18"/>
              </w:rPr>
            </w:pPr>
            <w:ins w:id="260" w:author="CATT" w:date="2024-08-04T10:59:00Z">
              <w:r w:rsidRPr="008762D7">
                <w:rPr>
                  <w:rFonts w:ascii="Arial" w:eastAsia="等线"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62F2119" w14:textId="1D78091C" w:rsidR="008B2DA8" w:rsidRPr="008762D7" w:rsidRDefault="008B2DA8" w:rsidP="00D05AD0">
            <w:pPr>
              <w:keepNext/>
              <w:keepLines/>
              <w:spacing w:after="0"/>
              <w:jc w:val="center"/>
              <w:rPr>
                <w:ins w:id="261" w:author="CATT" w:date="2024-08-04T10:59:00Z"/>
                <w:rFonts w:ascii="Arial" w:eastAsia="等线" w:hAnsi="Arial"/>
                <w:sz w:val="18"/>
              </w:rPr>
            </w:pPr>
            <w:ins w:id="262" w:author="CATT" w:date="2024-08-04T10:59:00Z">
              <w:r w:rsidRPr="008762D7">
                <w:rPr>
                  <w:rFonts w:ascii="Arial" w:eastAsia="等线"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69159146" w14:textId="210241F4" w:rsidR="008B2DA8" w:rsidRPr="008762D7" w:rsidRDefault="008B2DA8" w:rsidP="00D05AD0">
            <w:pPr>
              <w:keepNext/>
              <w:keepLines/>
              <w:spacing w:after="0"/>
              <w:jc w:val="center"/>
              <w:rPr>
                <w:ins w:id="263" w:author="CATT" w:date="2024-08-04T10:59:00Z"/>
                <w:rFonts w:ascii="Arial" w:eastAsia="等线" w:hAnsi="Arial"/>
                <w:sz w:val="18"/>
              </w:rPr>
            </w:pPr>
            <w:ins w:id="264" w:author="CATT" w:date="2024-08-04T10:59:00Z">
              <w:r w:rsidRPr="008762D7">
                <w:rPr>
                  <w:rFonts w:ascii="Arial" w:eastAsia="等线" w:hAnsi="Arial"/>
                  <w:sz w:val="18"/>
                </w:rPr>
                <w:t>28743 – &lt;1&gt; – 28754</w:t>
              </w:r>
            </w:ins>
          </w:p>
        </w:tc>
      </w:tr>
      <w:tr w:rsidR="008B2DA8" w:rsidRPr="00D05AD0" w14:paraId="63DE5194" w14:textId="77777777" w:rsidTr="00284B4A">
        <w:trPr>
          <w:cantSplit/>
          <w:trHeight w:val="27"/>
          <w:jc w:val="center"/>
          <w:ins w:id="265" w:author="CATT" w:date="2024-08-04T10:59:00Z"/>
        </w:trPr>
        <w:tc>
          <w:tcPr>
            <w:tcW w:w="2156" w:type="dxa"/>
            <w:tcBorders>
              <w:top w:val="single" w:sz="4" w:space="0" w:color="auto"/>
              <w:left w:val="single" w:sz="4" w:space="0" w:color="auto"/>
              <w:bottom w:val="single" w:sz="4" w:space="0" w:color="auto"/>
              <w:right w:val="single" w:sz="4" w:space="0" w:color="auto"/>
            </w:tcBorders>
            <w:vAlign w:val="center"/>
          </w:tcPr>
          <w:p w14:paraId="763D3D55" w14:textId="6EA8EBC1" w:rsidR="008B2DA8" w:rsidRPr="003E1695" w:rsidRDefault="008B2DA8" w:rsidP="00D05AD0">
            <w:pPr>
              <w:keepNext/>
              <w:keepLines/>
              <w:spacing w:after="0"/>
              <w:jc w:val="center"/>
              <w:rPr>
                <w:ins w:id="266" w:author="CATT" w:date="2024-08-04T10:59:00Z"/>
                <w:rFonts w:ascii="Arial" w:eastAsia="等线" w:hAnsi="Arial"/>
                <w:sz w:val="18"/>
                <w:highlight w:val="yellow"/>
              </w:rPr>
            </w:pPr>
            <w:ins w:id="267" w:author="CATT" w:date="2024-08-04T10:59:00Z">
              <w:r w:rsidRPr="008762D7">
                <w:rPr>
                  <w:rFonts w:ascii="Arial" w:eastAsia="等线" w:hAnsi="Arial" w:hint="eastAsia"/>
                  <w:sz w:val="18"/>
                </w:rPr>
                <w:t>n88</w:t>
              </w:r>
            </w:ins>
          </w:p>
        </w:tc>
        <w:tc>
          <w:tcPr>
            <w:tcW w:w="2092" w:type="dxa"/>
            <w:tcBorders>
              <w:top w:val="single" w:sz="4" w:space="0" w:color="auto"/>
              <w:left w:val="single" w:sz="4" w:space="0" w:color="auto"/>
              <w:bottom w:val="single" w:sz="4" w:space="0" w:color="auto"/>
              <w:right w:val="single" w:sz="4" w:space="0" w:color="auto"/>
            </w:tcBorders>
          </w:tcPr>
          <w:p w14:paraId="2666E82E" w14:textId="61693B34" w:rsidR="008B2DA8" w:rsidRPr="008762D7" w:rsidRDefault="008B2DA8" w:rsidP="00D05AD0">
            <w:pPr>
              <w:keepNext/>
              <w:keepLines/>
              <w:spacing w:after="0"/>
              <w:jc w:val="center"/>
              <w:rPr>
                <w:ins w:id="268" w:author="CATT" w:date="2024-08-04T10:59:00Z"/>
                <w:rFonts w:ascii="Arial" w:eastAsia="等线" w:hAnsi="Arial"/>
                <w:sz w:val="18"/>
              </w:rPr>
            </w:pPr>
            <w:ins w:id="269" w:author="CATT" w:date="2024-08-04T10:59:00Z">
              <w:r w:rsidRPr="008762D7">
                <w:rPr>
                  <w:rFonts w:ascii="Arial" w:eastAsia="等线"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4E601C1" w14:textId="1D112FE8" w:rsidR="008B2DA8" w:rsidRPr="008762D7" w:rsidRDefault="008B2DA8" w:rsidP="00D05AD0">
            <w:pPr>
              <w:keepNext/>
              <w:keepLines/>
              <w:spacing w:after="0"/>
              <w:jc w:val="center"/>
              <w:rPr>
                <w:ins w:id="270" w:author="CATT" w:date="2024-08-04T10:59:00Z"/>
                <w:rFonts w:ascii="Arial" w:eastAsia="等线" w:hAnsi="Arial"/>
                <w:sz w:val="18"/>
              </w:rPr>
            </w:pPr>
            <w:ins w:id="271" w:author="CATT" w:date="2024-08-04T10:59:00Z">
              <w:r w:rsidRPr="008762D7">
                <w:rPr>
                  <w:rFonts w:ascii="Arial" w:eastAsia="等线" w:hAnsi="Arial"/>
                  <w:sz w:val="18"/>
                </w:rPr>
                <w:t>Case A</w:t>
              </w:r>
            </w:ins>
          </w:p>
        </w:tc>
        <w:tc>
          <w:tcPr>
            <w:tcW w:w="2595" w:type="dxa"/>
            <w:tcBorders>
              <w:top w:val="single" w:sz="4" w:space="0" w:color="auto"/>
              <w:left w:val="single" w:sz="4" w:space="0" w:color="auto"/>
              <w:bottom w:val="single" w:sz="4" w:space="0" w:color="auto"/>
              <w:right w:val="single" w:sz="4" w:space="0" w:color="auto"/>
            </w:tcBorders>
          </w:tcPr>
          <w:p w14:paraId="16DE292D" w14:textId="37678DFB" w:rsidR="008B2DA8" w:rsidRPr="008762D7" w:rsidRDefault="008B2DA8" w:rsidP="00D05AD0">
            <w:pPr>
              <w:keepNext/>
              <w:keepLines/>
              <w:spacing w:after="0"/>
              <w:jc w:val="center"/>
              <w:rPr>
                <w:ins w:id="272" w:author="CATT" w:date="2024-08-04T10:59:00Z"/>
                <w:rFonts w:ascii="Arial" w:eastAsia="等线" w:hAnsi="Arial"/>
                <w:sz w:val="18"/>
              </w:rPr>
            </w:pPr>
            <w:ins w:id="273" w:author="CATT" w:date="2024-08-04T10:59:00Z">
              <w:r w:rsidRPr="008762D7">
                <w:rPr>
                  <w:rFonts w:ascii="Arial" w:eastAsia="等线" w:hAnsi="Arial"/>
                  <w:sz w:val="18"/>
                </w:rPr>
                <w:t>28752 – &lt;1&gt; – 28764</w:t>
              </w:r>
            </w:ins>
          </w:p>
        </w:tc>
      </w:tr>
      <w:tr w:rsidR="00D05AD0" w:rsidRPr="00D05AD0" w14:paraId="0969A3AF"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50F11B"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n100</w:t>
            </w:r>
          </w:p>
        </w:tc>
        <w:tc>
          <w:tcPr>
            <w:tcW w:w="2092" w:type="dxa"/>
            <w:tcBorders>
              <w:top w:val="single" w:sz="4" w:space="0" w:color="auto"/>
              <w:left w:val="single" w:sz="4" w:space="0" w:color="auto"/>
              <w:bottom w:val="single" w:sz="4" w:space="0" w:color="auto"/>
              <w:right w:val="single" w:sz="4" w:space="0" w:color="auto"/>
            </w:tcBorders>
            <w:hideMark/>
          </w:tcPr>
          <w:p w14:paraId="503E7040"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665201E"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8DE2B5" w14:textId="77777777" w:rsidR="00D05AD0" w:rsidRPr="00D05AD0" w:rsidRDefault="00D05AD0" w:rsidP="00D05AD0">
            <w:pPr>
              <w:keepNext/>
              <w:keepLines/>
              <w:spacing w:after="0"/>
              <w:jc w:val="center"/>
              <w:rPr>
                <w:rFonts w:ascii="Arial" w:eastAsia="等线" w:hAnsi="Arial" w:cs="Arial"/>
                <w:sz w:val="18"/>
                <w:lang w:eastAsia="en-GB"/>
              </w:rPr>
            </w:pPr>
            <w:r w:rsidRPr="00D05AD0">
              <w:rPr>
                <w:rFonts w:ascii="Arial" w:eastAsia="等线" w:hAnsi="Arial" w:cs="Arial"/>
                <w:sz w:val="18"/>
                <w:lang w:eastAsia="en-GB"/>
              </w:rPr>
              <w:t>31240 – &lt;1&gt; – 31242,</w:t>
            </w:r>
          </w:p>
          <w:p w14:paraId="0E3F225B" w14:textId="77777777" w:rsidR="00D05AD0" w:rsidRPr="00D05AD0" w:rsidRDefault="00D05AD0" w:rsidP="00D05AD0">
            <w:pPr>
              <w:keepNext/>
              <w:keepLines/>
              <w:spacing w:after="0"/>
              <w:jc w:val="center"/>
              <w:rPr>
                <w:rFonts w:ascii="Arial" w:eastAsia="等线" w:hAnsi="Arial" w:cs="Arial"/>
                <w:sz w:val="18"/>
                <w:lang w:eastAsia="en-GB"/>
              </w:rPr>
            </w:pPr>
            <w:r w:rsidRPr="00D05AD0">
              <w:rPr>
                <w:rFonts w:ascii="Arial" w:eastAsia="等线" w:hAnsi="Arial" w:cs="Arial"/>
                <w:sz w:val="18"/>
                <w:lang w:eastAsia="en-GB"/>
              </w:rPr>
              <w:t xml:space="preserve">31244 – &lt;1&gt; – 31253, </w:t>
            </w:r>
          </w:p>
          <w:p w14:paraId="2715C66A"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cs="Arial"/>
                <w:sz w:val="18"/>
                <w:lang w:eastAsia="en-GB"/>
              </w:rPr>
              <w:t>41637</w:t>
            </w:r>
            <w:r w:rsidRPr="00D05AD0">
              <w:rPr>
                <w:rFonts w:ascii="Arial" w:eastAsia="等线" w:hAnsi="Arial" w:cs="Arial"/>
                <w:sz w:val="18"/>
                <w:vertAlign w:val="superscript"/>
                <w:lang w:eastAsia="en-GB"/>
              </w:rPr>
              <w:t>2</w:t>
            </w:r>
          </w:p>
        </w:tc>
      </w:tr>
      <w:tr w:rsidR="00D05AD0" w:rsidRPr="00D05AD0" w14:paraId="6338C2BA" w14:textId="77777777" w:rsidTr="00D05AD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4B915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3B7B317C"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026354C" w14:textId="77777777" w:rsidR="00D05AD0" w:rsidRPr="00D05AD0" w:rsidRDefault="00D05AD0" w:rsidP="00D05AD0">
            <w:pPr>
              <w:keepNext/>
              <w:keepLines/>
              <w:spacing w:after="0"/>
              <w:jc w:val="center"/>
              <w:rPr>
                <w:rFonts w:ascii="Arial" w:eastAsia="等线" w:hAnsi="Arial"/>
                <w:sz w:val="18"/>
                <w:lang w:eastAsia="zh-CN"/>
              </w:rPr>
            </w:pPr>
            <w:r w:rsidRPr="00D05AD0">
              <w:rPr>
                <w:rFonts w:ascii="Arial" w:eastAsia="等线"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D75084" w14:textId="77777777" w:rsidR="00D05AD0" w:rsidRPr="00D05AD0" w:rsidRDefault="00D05AD0" w:rsidP="00D05AD0">
            <w:pPr>
              <w:keepNext/>
              <w:keepLines/>
              <w:spacing w:after="0"/>
              <w:jc w:val="center"/>
              <w:rPr>
                <w:rFonts w:ascii="Arial" w:eastAsia="等线" w:hAnsi="Arial"/>
                <w:sz w:val="18"/>
              </w:rPr>
            </w:pPr>
            <w:r w:rsidRPr="00D05AD0">
              <w:rPr>
                <w:rFonts w:ascii="Arial" w:eastAsia="等线" w:hAnsi="Arial"/>
                <w:sz w:val="18"/>
              </w:rPr>
              <w:t>31317 – &lt;1&gt; – 31329</w:t>
            </w:r>
          </w:p>
        </w:tc>
      </w:tr>
      <w:tr w:rsidR="00D05AD0" w:rsidRPr="00D05AD0" w14:paraId="3DAE8566" w14:textId="77777777" w:rsidTr="00D05AD0">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3933B94" w14:textId="77777777" w:rsidR="00D05AD0" w:rsidRPr="00D05AD0" w:rsidRDefault="00D05AD0" w:rsidP="00D05AD0">
            <w:pPr>
              <w:keepNext/>
              <w:keepLines/>
              <w:spacing w:after="0"/>
              <w:ind w:left="851" w:hanging="851"/>
              <w:rPr>
                <w:rFonts w:ascii="Arial" w:eastAsia="等线" w:hAnsi="Arial"/>
                <w:sz w:val="18"/>
              </w:rPr>
            </w:pPr>
            <w:r w:rsidRPr="00D05AD0">
              <w:rPr>
                <w:rFonts w:ascii="Arial" w:eastAsia="等线" w:hAnsi="Arial"/>
                <w:sz w:val="18"/>
              </w:rPr>
              <w:t>NOTE 1:</w:t>
            </w:r>
            <w:r w:rsidRPr="00D05AD0">
              <w:rPr>
                <w:rFonts w:ascii="Arial" w:eastAsia="等线" w:hAnsi="Arial"/>
                <w:sz w:val="18"/>
              </w:rPr>
              <w:tab/>
              <w:t>SS Block pattern is defined in clause 4.1 in TS 38.213 [8].</w:t>
            </w:r>
          </w:p>
          <w:p w14:paraId="126166B9" w14:textId="77777777" w:rsidR="00D05AD0" w:rsidRPr="00D05AD0" w:rsidRDefault="00D05AD0" w:rsidP="00D05AD0">
            <w:pPr>
              <w:keepNext/>
              <w:keepLines/>
              <w:spacing w:after="0"/>
              <w:ind w:left="851" w:hanging="851"/>
              <w:rPr>
                <w:rFonts w:ascii="Arial" w:eastAsia="等线" w:hAnsi="Arial"/>
                <w:sz w:val="18"/>
              </w:rPr>
            </w:pPr>
            <w:r w:rsidRPr="00D05AD0">
              <w:rPr>
                <w:rFonts w:ascii="Arial" w:eastAsia="等线" w:hAnsi="Arial"/>
                <w:sz w:val="18"/>
              </w:rPr>
              <w:t>NOTE 2:</w:t>
            </w:r>
            <w:r w:rsidRPr="00D05AD0">
              <w:rPr>
                <w:rFonts w:ascii="Arial" w:eastAsia="等线" w:hAnsi="Arial"/>
                <w:sz w:val="18"/>
              </w:rPr>
              <w:tab/>
            </w:r>
            <w:r w:rsidRPr="00D05AD0">
              <w:rPr>
                <w:rFonts w:ascii="Arial" w:eastAsia="等线" w:hAnsi="Arial"/>
                <w:bCs/>
                <w:sz w:val="18"/>
                <w:lang w:val="en-US" w:eastAsia="zh-CN"/>
              </w:rPr>
              <w:t>Only</w:t>
            </w:r>
            <w:r w:rsidRPr="00D05AD0">
              <w:rPr>
                <w:rFonts w:ascii="Arial" w:eastAsia="等线" w:hAnsi="Arial"/>
                <w:bCs/>
                <w:sz w:val="18"/>
              </w:rPr>
              <w:t xml:space="preserve"> applicable for </w:t>
            </w:r>
            <w:r w:rsidRPr="00D05AD0">
              <w:rPr>
                <w:rFonts w:ascii="Arial" w:eastAsia="等线" w:hAnsi="Arial"/>
                <w:bCs/>
                <w:sz w:val="18"/>
                <w:lang w:val="en-US" w:eastAsia="zh-CN"/>
              </w:rPr>
              <w:t>12 PRB transmission bandwidth configuration within 3 MHz channel with punctured PBCH defined in TS 38.211 [6] clause 7.4.3.1.</w:t>
            </w:r>
          </w:p>
        </w:tc>
      </w:tr>
    </w:tbl>
    <w:p w14:paraId="149B2B74" w14:textId="77777777" w:rsidR="00D05AD0" w:rsidRDefault="00D05AD0">
      <w:pPr>
        <w:rPr>
          <w:b/>
          <w:bCs/>
          <w:noProof/>
          <w:color w:val="FF0000"/>
          <w:sz w:val="24"/>
          <w:szCs w:val="24"/>
          <w:lang w:eastAsia="zh-CN"/>
        </w:rPr>
      </w:pPr>
    </w:p>
    <w:p w14:paraId="6147DFF0" w14:textId="589FB2AC" w:rsidR="001C6ACB" w:rsidRPr="001C6ACB" w:rsidRDefault="001C6ACB">
      <w:pPr>
        <w:rPr>
          <w:b/>
          <w:bCs/>
          <w:noProof/>
          <w:color w:val="FF0000"/>
          <w:sz w:val="24"/>
          <w:szCs w:val="24"/>
          <w:lang w:eastAsia="zh-CN"/>
        </w:rPr>
      </w:pPr>
      <w:r w:rsidRPr="00212F13">
        <w:rPr>
          <w:b/>
          <w:bCs/>
          <w:noProof/>
          <w:color w:val="FF0000"/>
          <w:sz w:val="24"/>
          <w:szCs w:val="24"/>
        </w:rPr>
        <w:t xml:space="preserve">&lt; </w:t>
      </w:r>
      <w:r w:rsidR="00380A58">
        <w:rPr>
          <w:rFonts w:hint="eastAsia"/>
          <w:b/>
          <w:bCs/>
          <w:noProof/>
          <w:color w:val="FF0000"/>
          <w:sz w:val="24"/>
          <w:szCs w:val="24"/>
          <w:lang w:eastAsia="zh-CN"/>
        </w:rPr>
        <w:t>Next</w:t>
      </w:r>
      <w:r w:rsidRPr="00212F13">
        <w:rPr>
          <w:b/>
          <w:bCs/>
          <w:noProof/>
          <w:color w:val="FF0000"/>
          <w:sz w:val="24"/>
          <w:szCs w:val="24"/>
        </w:rPr>
        <w:t xml:space="preserve"> Change &gt;</w:t>
      </w:r>
    </w:p>
    <w:p w14:paraId="39E51E94" w14:textId="77777777" w:rsidR="008C4200" w:rsidRPr="008C4200" w:rsidRDefault="008C4200" w:rsidP="008C4200">
      <w:pPr>
        <w:keepNext/>
        <w:keepLines/>
        <w:spacing w:before="120"/>
        <w:ind w:left="1134" w:hanging="1134"/>
        <w:outlineLvl w:val="2"/>
        <w:rPr>
          <w:rFonts w:ascii="Arial" w:eastAsia="等线" w:hAnsi="Arial"/>
          <w:sz w:val="28"/>
        </w:rPr>
      </w:pPr>
      <w:bookmarkStart w:id="274" w:name="_Toc61367278"/>
      <w:bookmarkStart w:id="275" w:name="_Toc61372661"/>
      <w:bookmarkStart w:id="276" w:name="_Toc68230601"/>
      <w:bookmarkStart w:id="277" w:name="_Toc69084014"/>
      <w:bookmarkStart w:id="278" w:name="_Toc75467021"/>
      <w:bookmarkStart w:id="279" w:name="_Toc76509043"/>
      <w:bookmarkStart w:id="280" w:name="_Toc76718033"/>
      <w:bookmarkStart w:id="281" w:name="_Toc83580343"/>
      <w:bookmarkStart w:id="282" w:name="_Toc84404852"/>
      <w:bookmarkStart w:id="283" w:name="_Toc84413461"/>
      <w:r w:rsidRPr="008C4200">
        <w:rPr>
          <w:rFonts w:ascii="Arial" w:eastAsia="等线" w:hAnsi="Arial"/>
          <w:sz w:val="28"/>
        </w:rPr>
        <w:t>5.4.4</w:t>
      </w:r>
      <w:r w:rsidRPr="008C4200">
        <w:rPr>
          <w:rFonts w:ascii="Arial" w:eastAsia="等线" w:hAnsi="Arial"/>
          <w:sz w:val="28"/>
        </w:rPr>
        <w:tab/>
        <w:t>TX–RX frequency separation</w:t>
      </w:r>
      <w:bookmarkEnd w:id="274"/>
      <w:bookmarkEnd w:id="275"/>
      <w:bookmarkEnd w:id="276"/>
      <w:bookmarkEnd w:id="277"/>
      <w:bookmarkEnd w:id="278"/>
      <w:bookmarkEnd w:id="279"/>
      <w:bookmarkEnd w:id="280"/>
      <w:bookmarkEnd w:id="281"/>
      <w:bookmarkEnd w:id="282"/>
      <w:bookmarkEnd w:id="283"/>
    </w:p>
    <w:p w14:paraId="25D2EB49" w14:textId="77777777" w:rsidR="008C4200" w:rsidRPr="008C4200" w:rsidRDefault="008C4200" w:rsidP="008C4200">
      <w:pPr>
        <w:rPr>
          <w:rFonts w:eastAsia="等线"/>
        </w:rPr>
      </w:pPr>
      <w:r w:rsidRPr="008C4200">
        <w:rPr>
          <w:rFonts w:eastAsia="等线"/>
        </w:rPr>
        <w:t>The default TX channel (carrier centre frequency) to RX channel (carrier centre frequency) separation for operating bands is specified in Table 5.4.4-1.</w:t>
      </w:r>
    </w:p>
    <w:p w14:paraId="279908FE" w14:textId="77777777" w:rsidR="008C4200" w:rsidRPr="008C4200" w:rsidRDefault="008C4200" w:rsidP="008C4200">
      <w:pPr>
        <w:keepNext/>
        <w:keepLines/>
        <w:spacing w:before="60"/>
        <w:jc w:val="center"/>
        <w:rPr>
          <w:rFonts w:ascii="Arial" w:eastAsia="等线" w:hAnsi="Arial"/>
          <w:b/>
        </w:rPr>
      </w:pPr>
      <w:r w:rsidRPr="008C4200">
        <w:rPr>
          <w:rFonts w:ascii="Arial" w:eastAsia="等线" w:hAnsi="Arial"/>
          <w:b/>
        </w:rPr>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C4200" w:rsidRPr="008C4200" w14:paraId="1A8792CE" w14:textId="77777777" w:rsidTr="00922648">
        <w:trPr>
          <w:tblHeader/>
          <w:jc w:val="center"/>
        </w:trPr>
        <w:tc>
          <w:tcPr>
            <w:tcW w:w="2817" w:type="dxa"/>
          </w:tcPr>
          <w:p w14:paraId="34FAB7F7" w14:textId="77777777" w:rsidR="008C4200" w:rsidRPr="008C4200" w:rsidRDefault="008C4200" w:rsidP="008C4200">
            <w:pPr>
              <w:keepNext/>
              <w:keepLines/>
              <w:spacing w:after="0"/>
              <w:jc w:val="center"/>
              <w:rPr>
                <w:rFonts w:ascii="Arial" w:eastAsia="等线" w:hAnsi="Arial" w:cs="Arial"/>
                <w:b/>
                <w:sz w:val="18"/>
              </w:rPr>
            </w:pPr>
            <w:r w:rsidRPr="008C4200">
              <w:rPr>
                <w:rFonts w:ascii="Arial" w:eastAsia="等线" w:hAnsi="Arial" w:cs="Arial"/>
                <w:b/>
                <w:sz w:val="18"/>
              </w:rPr>
              <w:t>NR Operating</w:t>
            </w:r>
            <w:r w:rsidRPr="008C4200" w:rsidDel="00F00B24">
              <w:rPr>
                <w:rFonts w:ascii="Arial" w:eastAsia="等线" w:hAnsi="Arial" w:cs="Arial"/>
                <w:b/>
                <w:sz w:val="18"/>
              </w:rPr>
              <w:t xml:space="preserve"> </w:t>
            </w:r>
            <w:r w:rsidRPr="008C4200">
              <w:rPr>
                <w:rFonts w:ascii="Arial" w:eastAsia="等线" w:hAnsi="Arial" w:cs="Arial"/>
                <w:b/>
                <w:sz w:val="18"/>
              </w:rPr>
              <w:t>Band</w:t>
            </w:r>
          </w:p>
        </w:tc>
        <w:tc>
          <w:tcPr>
            <w:tcW w:w="2693" w:type="dxa"/>
          </w:tcPr>
          <w:p w14:paraId="11704158" w14:textId="77777777" w:rsidR="008C4200" w:rsidRPr="008C4200" w:rsidRDefault="008C4200" w:rsidP="008C4200">
            <w:pPr>
              <w:keepNext/>
              <w:keepLines/>
              <w:spacing w:after="0"/>
              <w:jc w:val="center"/>
              <w:rPr>
                <w:rFonts w:ascii="Arial" w:eastAsia="等线" w:hAnsi="Arial" w:cs="Arial"/>
                <w:b/>
                <w:sz w:val="18"/>
              </w:rPr>
            </w:pPr>
            <w:r w:rsidRPr="008C4200">
              <w:rPr>
                <w:rFonts w:ascii="Arial" w:eastAsia="等线" w:hAnsi="Arial" w:cs="Arial"/>
                <w:b/>
                <w:sz w:val="18"/>
              </w:rPr>
              <w:t xml:space="preserve">TX </w:t>
            </w:r>
            <w:r w:rsidRPr="008C4200">
              <w:rPr>
                <w:rFonts w:ascii="Arial" w:eastAsia="等线" w:hAnsi="Arial" w:cs="v5.0.0"/>
                <w:b/>
                <w:sz w:val="18"/>
              </w:rPr>
              <w:t>–</w:t>
            </w:r>
            <w:r w:rsidRPr="008C4200">
              <w:rPr>
                <w:rFonts w:ascii="Arial" w:eastAsia="等线" w:hAnsi="Arial" w:cs="Arial"/>
                <w:b/>
                <w:sz w:val="18"/>
              </w:rPr>
              <w:t xml:space="preserve"> RX </w:t>
            </w:r>
            <w:r w:rsidRPr="008C4200">
              <w:rPr>
                <w:rFonts w:ascii="Arial" w:eastAsia="等线" w:hAnsi="Arial" w:cs="Arial"/>
                <w:b/>
                <w:sz w:val="18"/>
              </w:rPr>
              <w:br/>
              <w:t>carrier centre frequency</w:t>
            </w:r>
            <w:r w:rsidRPr="008C4200">
              <w:rPr>
                <w:rFonts w:ascii="Arial" w:eastAsia="等线" w:hAnsi="Arial" w:cs="Arial"/>
                <w:b/>
                <w:sz w:val="18"/>
              </w:rPr>
              <w:br/>
              <w:t>separation</w:t>
            </w:r>
          </w:p>
        </w:tc>
      </w:tr>
      <w:tr w:rsidR="008C4200" w:rsidRPr="008C4200" w14:paraId="152A8F8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E17A766"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C7DE798"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190 MHz</w:t>
            </w:r>
          </w:p>
        </w:tc>
      </w:tr>
      <w:tr w:rsidR="008C4200" w:rsidRPr="008C4200" w14:paraId="3981193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CD0272D"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787B9E9E"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80 MHz</w:t>
            </w:r>
          </w:p>
        </w:tc>
      </w:tr>
      <w:tr w:rsidR="008C4200" w:rsidRPr="008C4200" w14:paraId="244C6CD1"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8B162E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382CA897"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95 MHz</w:t>
            </w:r>
          </w:p>
        </w:tc>
      </w:tr>
      <w:tr w:rsidR="008C4200" w:rsidRPr="008C4200" w14:paraId="1F715DDF"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2F75E1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6E1CC90"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45 MHz</w:t>
            </w:r>
          </w:p>
        </w:tc>
      </w:tr>
      <w:tr w:rsidR="008C4200" w:rsidRPr="008C4200" w14:paraId="3C4B3E8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B2AF845"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1A835B1E"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120 MHz</w:t>
            </w:r>
          </w:p>
        </w:tc>
      </w:tr>
      <w:tr w:rsidR="008C4200" w:rsidRPr="008C4200" w14:paraId="33849AC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DAA9676"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45B0968"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45 MHz</w:t>
            </w:r>
          </w:p>
        </w:tc>
      </w:tr>
      <w:tr w:rsidR="008C4200" w:rsidRPr="008C4200" w14:paraId="6615E4C0"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132560E"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n12</w:t>
            </w:r>
          </w:p>
        </w:tc>
        <w:tc>
          <w:tcPr>
            <w:tcW w:w="2693" w:type="dxa"/>
            <w:tcBorders>
              <w:top w:val="single" w:sz="4" w:space="0" w:color="auto"/>
              <w:left w:val="single" w:sz="4" w:space="0" w:color="auto"/>
              <w:bottom w:val="single" w:sz="4" w:space="0" w:color="auto"/>
              <w:right w:val="single" w:sz="4" w:space="0" w:color="auto"/>
            </w:tcBorders>
          </w:tcPr>
          <w:p w14:paraId="031C0C70"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30 MHz</w:t>
            </w:r>
          </w:p>
        </w:tc>
      </w:tr>
      <w:tr w:rsidR="008C4200" w:rsidRPr="008C4200" w14:paraId="4DF55C5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0F58AB3"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16D6EAA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cs="Arial"/>
                <w:sz w:val="18"/>
              </w:rPr>
              <w:t>-31 MHz</w:t>
            </w:r>
          </w:p>
        </w:tc>
      </w:tr>
      <w:tr w:rsidR="008C4200" w:rsidRPr="008C4200" w14:paraId="68C6A1D6"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8E4549D"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n14</w:t>
            </w:r>
          </w:p>
        </w:tc>
        <w:tc>
          <w:tcPr>
            <w:tcW w:w="2693" w:type="dxa"/>
            <w:tcBorders>
              <w:top w:val="single" w:sz="4" w:space="0" w:color="auto"/>
              <w:left w:val="single" w:sz="4" w:space="0" w:color="auto"/>
              <w:bottom w:val="single" w:sz="4" w:space="0" w:color="auto"/>
              <w:right w:val="single" w:sz="4" w:space="0" w:color="auto"/>
            </w:tcBorders>
          </w:tcPr>
          <w:p w14:paraId="4A8EF129"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-30 MHz</w:t>
            </w:r>
          </w:p>
        </w:tc>
      </w:tr>
      <w:tr w:rsidR="008C4200" w:rsidRPr="008C4200" w14:paraId="481D421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73B76D2"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n18</w:t>
            </w:r>
          </w:p>
        </w:tc>
        <w:tc>
          <w:tcPr>
            <w:tcW w:w="2693" w:type="dxa"/>
            <w:tcBorders>
              <w:top w:val="single" w:sz="4" w:space="0" w:color="auto"/>
              <w:left w:val="single" w:sz="4" w:space="0" w:color="auto"/>
              <w:bottom w:val="single" w:sz="4" w:space="0" w:color="auto"/>
              <w:right w:val="single" w:sz="4" w:space="0" w:color="auto"/>
            </w:tcBorders>
          </w:tcPr>
          <w:p w14:paraId="2F4A153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45 MHz</w:t>
            </w:r>
          </w:p>
        </w:tc>
      </w:tr>
      <w:tr w:rsidR="008C4200" w:rsidRPr="008C4200" w14:paraId="7654DB2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257D350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F687B73"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-41 MHz</w:t>
            </w:r>
          </w:p>
        </w:tc>
      </w:tr>
      <w:tr w:rsidR="008C4200" w:rsidRPr="008C4200" w14:paraId="3667AF9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068EC25"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n24</w:t>
            </w:r>
          </w:p>
        </w:tc>
        <w:tc>
          <w:tcPr>
            <w:tcW w:w="2693" w:type="dxa"/>
            <w:tcBorders>
              <w:top w:val="single" w:sz="4" w:space="0" w:color="auto"/>
              <w:left w:val="single" w:sz="4" w:space="0" w:color="auto"/>
              <w:bottom w:val="single" w:sz="4" w:space="0" w:color="auto"/>
              <w:right w:val="single" w:sz="4" w:space="0" w:color="auto"/>
            </w:tcBorders>
          </w:tcPr>
          <w:p w14:paraId="44381418"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-101.5, -120.5 MHz</w:t>
            </w:r>
          </w:p>
        </w:tc>
      </w:tr>
      <w:tr w:rsidR="008C4200" w:rsidRPr="008C4200" w14:paraId="65F7618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2C809A6"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n25</w:t>
            </w:r>
          </w:p>
        </w:tc>
        <w:tc>
          <w:tcPr>
            <w:tcW w:w="2693" w:type="dxa"/>
            <w:tcBorders>
              <w:top w:val="single" w:sz="4" w:space="0" w:color="auto"/>
              <w:left w:val="single" w:sz="4" w:space="0" w:color="auto"/>
              <w:bottom w:val="single" w:sz="4" w:space="0" w:color="auto"/>
              <w:right w:val="single" w:sz="4" w:space="0" w:color="auto"/>
            </w:tcBorders>
          </w:tcPr>
          <w:p w14:paraId="0F26FE5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rPr>
              <w:t>80 MHz</w:t>
            </w:r>
          </w:p>
        </w:tc>
      </w:tr>
      <w:tr w:rsidR="008C4200" w:rsidRPr="008C4200" w14:paraId="56093DD8"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E65A520"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n26</w:t>
            </w:r>
          </w:p>
        </w:tc>
        <w:tc>
          <w:tcPr>
            <w:tcW w:w="2693" w:type="dxa"/>
            <w:tcBorders>
              <w:top w:val="single" w:sz="4" w:space="0" w:color="auto"/>
              <w:left w:val="single" w:sz="4" w:space="0" w:color="auto"/>
              <w:bottom w:val="single" w:sz="4" w:space="0" w:color="auto"/>
              <w:right w:val="single" w:sz="4" w:space="0" w:color="auto"/>
            </w:tcBorders>
          </w:tcPr>
          <w:p w14:paraId="7C7CAD17"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sz w:val="18"/>
              </w:rPr>
              <w:t>45 MHz</w:t>
            </w:r>
          </w:p>
        </w:tc>
      </w:tr>
      <w:tr w:rsidR="008C4200" w:rsidRPr="008C4200" w14:paraId="66B31849"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B96764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1644C12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55 MHz</w:t>
            </w:r>
          </w:p>
        </w:tc>
      </w:tr>
      <w:tr w:rsidR="008C4200" w:rsidRPr="008C4200" w14:paraId="59953D0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FB792EA"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08C188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45 MHz</w:t>
            </w:r>
          </w:p>
        </w:tc>
      </w:tr>
      <w:tr w:rsidR="008C4200" w:rsidRPr="008C4200" w14:paraId="581746B4"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D52C414"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n31</w:t>
            </w:r>
          </w:p>
        </w:tc>
        <w:tc>
          <w:tcPr>
            <w:tcW w:w="2693" w:type="dxa"/>
            <w:tcBorders>
              <w:top w:val="single" w:sz="4" w:space="0" w:color="auto"/>
              <w:left w:val="single" w:sz="4" w:space="0" w:color="auto"/>
              <w:bottom w:val="single" w:sz="4" w:space="0" w:color="auto"/>
              <w:right w:val="single" w:sz="4" w:space="0" w:color="auto"/>
            </w:tcBorders>
          </w:tcPr>
          <w:p w14:paraId="7B39163E"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10 MHz</w:t>
            </w:r>
          </w:p>
        </w:tc>
      </w:tr>
      <w:tr w:rsidR="008C4200" w:rsidRPr="008C4200" w14:paraId="0FB481C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0003CBD"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hint="eastAsia"/>
                <w:sz w:val="18"/>
                <w:lang w:val="en-US" w:eastAsia="zh-CN"/>
              </w:rPr>
              <w:t>n6</w:t>
            </w:r>
            <w:r w:rsidRPr="008C4200">
              <w:rPr>
                <w:rFonts w:ascii="Arial" w:eastAsia="等线" w:hAnsi="Arial"/>
                <w:sz w:val="18"/>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7426CDDD"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190</w:t>
            </w:r>
            <w:r w:rsidRPr="008C4200">
              <w:rPr>
                <w:rFonts w:ascii="Arial" w:eastAsia="等线" w:hAnsi="Arial" w:hint="eastAsia"/>
                <w:sz w:val="18"/>
                <w:lang w:val="en-US" w:eastAsia="zh-CN"/>
              </w:rPr>
              <w:t xml:space="preserve"> MHz</w:t>
            </w:r>
          </w:p>
        </w:tc>
      </w:tr>
      <w:tr w:rsidR="008C4200" w:rsidRPr="008C4200" w14:paraId="24E8682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AE2CDA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09F8B29A"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400 MHz</w:t>
            </w:r>
          </w:p>
        </w:tc>
      </w:tr>
      <w:tr w:rsidR="008C4200" w:rsidRPr="008C4200" w14:paraId="1A60F99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2EF9DF2"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3D8B0C3B" w14:textId="77777777" w:rsidR="008C4200" w:rsidRPr="008C4200" w:rsidRDefault="008C4200" w:rsidP="008C4200">
            <w:pPr>
              <w:keepNext/>
              <w:keepLines/>
              <w:spacing w:after="0"/>
              <w:jc w:val="center"/>
              <w:rPr>
                <w:rFonts w:ascii="Arial" w:eastAsia="等线" w:hAnsi="Arial"/>
                <w:sz w:val="18"/>
              </w:rPr>
            </w:pPr>
            <w:r w:rsidRPr="008C4200">
              <w:rPr>
                <w:rFonts w:ascii="Arial" w:eastAsia="等线" w:hAnsi="Arial" w:hint="eastAsia"/>
                <w:sz w:val="18"/>
                <w:lang w:val="en-US" w:eastAsia="zh-CN"/>
              </w:rPr>
              <w:t>300</w:t>
            </w:r>
            <w:r w:rsidRPr="008C4200">
              <w:rPr>
                <w:rFonts w:ascii="Arial" w:eastAsia="等线" w:hAnsi="Arial"/>
                <w:sz w:val="18"/>
                <w:vertAlign w:val="superscript"/>
              </w:rPr>
              <w:t xml:space="preserve"> </w:t>
            </w:r>
            <w:r w:rsidRPr="008C4200">
              <w:rPr>
                <w:rFonts w:ascii="Arial" w:eastAsia="等线" w:hAnsi="Arial" w:hint="eastAsia"/>
                <w:sz w:val="18"/>
                <w:lang w:val="en-US" w:eastAsia="zh-CN"/>
              </w:rPr>
              <w:t>MHz</w:t>
            </w:r>
          </w:p>
        </w:tc>
      </w:tr>
      <w:tr w:rsidR="008C4200" w:rsidRPr="008C4200" w14:paraId="402DC51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1553211F" w14:textId="77777777" w:rsidR="008C4200" w:rsidRPr="008C4200" w:rsidRDefault="008C4200" w:rsidP="008C4200">
            <w:pPr>
              <w:keepNext/>
              <w:keepLines/>
              <w:spacing w:after="0"/>
              <w:jc w:val="center"/>
              <w:rPr>
                <w:rFonts w:ascii="Arial" w:eastAsia="等线" w:hAnsi="Arial" w:cs="Arial"/>
                <w:sz w:val="18"/>
              </w:rPr>
            </w:pPr>
            <w:r w:rsidRPr="008C4200">
              <w:rPr>
                <w:rFonts w:ascii="Arial" w:eastAsia="等线"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12A55E3" w14:textId="77777777" w:rsidR="008C4200" w:rsidRPr="008C4200" w:rsidRDefault="008C4200" w:rsidP="008C4200">
            <w:pPr>
              <w:keepNext/>
              <w:keepLines/>
              <w:spacing w:after="0"/>
              <w:jc w:val="center"/>
              <w:rPr>
                <w:rFonts w:ascii="Arial" w:eastAsia="等线" w:hAnsi="Arial" w:cs="Arial"/>
                <w:sz w:val="18"/>
              </w:rPr>
            </w:pPr>
            <w:r w:rsidRPr="008C4200">
              <w:rPr>
                <w:rFonts w:ascii="Arial" w:eastAsia="等线" w:hAnsi="Arial" w:cs="Arial"/>
                <w:sz w:val="18"/>
              </w:rPr>
              <w:t>-46 MHz</w:t>
            </w:r>
          </w:p>
        </w:tc>
      </w:tr>
      <w:tr w:rsidR="008C4200" w:rsidRPr="008C4200" w14:paraId="27C507BD"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6EE3B0D"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6C5C30B2"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rPr>
              <w:t>10 MHz</w:t>
            </w:r>
          </w:p>
        </w:tc>
      </w:tr>
      <w:tr w:rsidR="008C4200" w:rsidRPr="008C4200" w14:paraId="1AC44CA6"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4CC6A6DD" w14:textId="77777777" w:rsidR="008C4200" w:rsidRPr="008C4200" w:rsidRDefault="008C4200" w:rsidP="008C4200">
            <w:pPr>
              <w:keepNext/>
              <w:keepLines/>
              <w:spacing w:after="0"/>
              <w:jc w:val="center"/>
              <w:rPr>
                <w:rFonts w:ascii="Arial" w:eastAsia="等线" w:hAnsi="Arial" w:cs="Arial"/>
                <w:sz w:val="18"/>
                <w:szCs w:val="18"/>
              </w:rPr>
            </w:pPr>
            <w:r w:rsidRPr="008C4200">
              <w:rPr>
                <w:rFonts w:ascii="Arial" w:eastAsia="等线"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7BFC57E1" w14:textId="77777777" w:rsidR="008C4200" w:rsidRPr="008C4200" w:rsidRDefault="008C4200" w:rsidP="008C4200">
            <w:pPr>
              <w:keepNext/>
              <w:keepLines/>
              <w:spacing w:after="0"/>
              <w:jc w:val="center"/>
              <w:rPr>
                <w:rFonts w:ascii="Arial" w:eastAsia="等线" w:hAnsi="Arial" w:cs="Arial"/>
                <w:sz w:val="18"/>
                <w:szCs w:val="18"/>
              </w:rPr>
            </w:pPr>
            <w:r w:rsidRPr="008C4200">
              <w:rPr>
                <w:rFonts w:ascii="Arial" w:eastAsia="等线" w:hAnsi="Arial" w:cs="Arial"/>
                <w:sz w:val="18"/>
                <w:szCs w:val="18"/>
                <w:lang w:val="en-US" w:eastAsia="zh-CN"/>
              </w:rPr>
              <w:t>48 MHz</w:t>
            </w:r>
          </w:p>
        </w:tc>
      </w:tr>
      <w:tr w:rsidR="008C4200" w:rsidRPr="008C4200" w14:paraId="3EAE3B2A"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77BD4428"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32ECBA27"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30 MHz</w:t>
            </w:r>
          </w:p>
        </w:tc>
      </w:tr>
      <w:tr w:rsidR="008C4200" w:rsidRPr="008C4200" w14:paraId="14AB8C35" w14:textId="77777777" w:rsidTr="00922648">
        <w:trPr>
          <w:jc w:val="center"/>
          <w:ins w:id="284" w:author="CATT" w:date="2024-08-04T11:16:00Z"/>
        </w:trPr>
        <w:tc>
          <w:tcPr>
            <w:tcW w:w="2817" w:type="dxa"/>
            <w:tcBorders>
              <w:top w:val="single" w:sz="4" w:space="0" w:color="auto"/>
              <w:left w:val="single" w:sz="4" w:space="0" w:color="auto"/>
              <w:bottom w:val="single" w:sz="4" w:space="0" w:color="auto"/>
              <w:right w:val="single" w:sz="4" w:space="0" w:color="auto"/>
            </w:tcBorders>
          </w:tcPr>
          <w:p w14:paraId="41F9293E" w14:textId="795B3C5D" w:rsidR="008C4200" w:rsidRPr="008762D7" w:rsidRDefault="008C4200" w:rsidP="008C4200">
            <w:pPr>
              <w:keepNext/>
              <w:keepLines/>
              <w:spacing w:after="0"/>
              <w:jc w:val="center"/>
              <w:rPr>
                <w:ins w:id="285" w:author="CATT" w:date="2024-08-04T11:16:00Z"/>
                <w:rFonts w:ascii="Arial" w:eastAsia="等线" w:hAnsi="Arial" w:cs="Arial"/>
                <w:sz w:val="18"/>
                <w:szCs w:val="18"/>
                <w:lang w:val="en-US" w:eastAsia="zh-CN"/>
              </w:rPr>
            </w:pPr>
            <w:ins w:id="286" w:author="CATT" w:date="2024-08-04T11:16:00Z">
              <w:r w:rsidRPr="008762D7">
                <w:rPr>
                  <w:rFonts w:ascii="Arial" w:eastAsia="等线" w:hAnsi="Arial" w:cs="Arial" w:hint="eastAsia"/>
                  <w:sz w:val="18"/>
                  <w:szCs w:val="18"/>
                  <w:lang w:val="en-US" w:eastAsia="zh-CN"/>
                </w:rPr>
                <w:t>n87</w:t>
              </w:r>
            </w:ins>
          </w:p>
        </w:tc>
        <w:tc>
          <w:tcPr>
            <w:tcW w:w="2693" w:type="dxa"/>
            <w:tcBorders>
              <w:top w:val="single" w:sz="4" w:space="0" w:color="auto"/>
              <w:left w:val="single" w:sz="4" w:space="0" w:color="auto"/>
              <w:bottom w:val="single" w:sz="4" w:space="0" w:color="auto"/>
              <w:right w:val="single" w:sz="4" w:space="0" w:color="auto"/>
            </w:tcBorders>
          </w:tcPr>
          <w:p w14:paraId="0EB01894" w14:textId="46CD7EB9" w:rsidR="008C4200" w:rsidRPr="008762D7" w:rsidRDefault="008C4200" w:rsidP="008C4200">
            <w:pPr>
              <w:keepNext/>
              <w:keepLines/>
              <w:spacing w:after="0"/>
              <w:jc w:val="center"/>
              <w:rPr>
                <w:ins w:id="287" w:author="CATT" w:date="2024-08-04T11:16:00Z"/>
                <w:rFonts w:ascii="Arial" w:eastAsia="等线" w:hAnsi="Arial" w:cs="Arial"/>
                <w:sz w:val="18"/>
                <w:szCs w:val="18"/>
                <w:lang w:val="en-US" w:eastAsia="zh-CN"/>
              </w:rPr>
            </w:pPr>
            <w:ins w:id="288" w:author="CATT" w:date="2024-08-04T11:18:00Z">
              <w:r w:rsidRPr="008762D7">
                <w:rPr>
                  <w:rFonts w:ascii="Arial" w:eastAsia="等线" w:hAnsi="Arial" w:cs="Arial" w:hint="eastAsia"/>
                  <w:sz w:val="18"/>
                  <w:szCs w:val="18"/>
                  <w:lang w:val="en-US" w:eastAsia="zh-CN"/>
                </w:rPr>
                <w:t>10 MHz</w:t>
              </w:r>
            </w:ins>
          </w:p>
        </w:tc>
      </w:tr>
      <w:tr w:rsidR="008C4200" w:rsidRPr="008C4200" w14:paraId="457B2688" w14:textId="77777777" w:rsidTr="00922648">
        <w:trPr>
          <w:jc w:val="center"/>
          <w:ins w:id="289" w:author="CATT" w:date="2024-08-04T11:16:00Z"/>
        </w:trPr>
        <w:tc>
          <w:tcPr>
            <w:tcW w:w="2817" w:type="dxa"/>
            <w:tcBorders>
              <w:top w:val="single" w:sz="4" w:space="0" w:color="auto"/>
              <w:left w:val="single" w:sz="4" w:space="0" w:color="auto"/>
              <w:bottom w:val="single" w:sz="4" w:space="0" w:color="auto"/>
              <w:right w:val="single" w:sz="4" w:space="0" w:color="auto"/>
            </w:tcBorders>
          </w:tcPr>
          <w:p w14:paraId="142E87B3" w14:textId="5C7D5DFB" w:rsidR="008C4200" w:rsidRPr="008762D7" w:rsidRDefault="008C4200" w:rsidP="008C4200">
            <w:pPr>
              <w:keepNext/>
              <w:keepLines/>
              <w:spacing w:after="0"/>
              <w:jc w:val="center"/>
              <w:rPr>
                <w:ins w:id="290" w:author="CATT" w:date="2024-08-04T11:16:00Z"/>
                <w:rFonts w:ascii="Arial" w:eastAsia="等线" w:hAnsi="Arial" w:cs="Arial"/>
                <w:sz w:val="18"/>
                <w:szCs w:val="18"/>
                <w:lang w:val="en-US" w:eastAsia="zh-CN"/>
              </w:rPr>
            </w:pPr>
            <w:ins w:id="291" w:author="CATT" w:date="2024-08-04T11:17:00Z">
              <w:r w:rsidRPr="008762D7">
                <w:rPr>
                  <w:rFonts w:ascii="Arial" w:eastAsia="等线" w:hAnsi="Arial" w:cs="Arial" w:hint="eastAsia"/>
                  <w:sz w:val="18"/>
                  <w:szCs w:val="18"/>
                  <w:lang w:val="en-US" w:eastAsia="zh-CN"/>
                </w:rPr>
                <w:t>n</w:t>
              </w:r>
            </w:ins>
            <w:ins w:id="292" w:author="CATT" w:date="2024-08-04T11:16:00Z">
              <w:r w:rsidRPr="008762D7">
                <w:rPr>
                  <w:rFonts w:ascii="Arial" w:eastAsia="等线" w:hAnsi="Arial" w:cs="Arial" w:hint="eastAsia"/>
                  <w:sz w:val="18"/>
                  <w:szCs w:val="18"/>
                  <w:lang w:val="en-US" w:eastAsia="zh-CN"/>
                </w:rPr>
                <w:t>88</w:t>
              </w:r>
            </w:ins>
          </w:p>
        </w:tc>
        <w:tc>
          <w:tcPr>
            <w:tcW w:w="2693" w:type="dxa"/>
            <w:tcBorders>
              <w:top w:val="single" w:sz="4" w:space="0" w:color="auto"/>
              <w:left w:val="single" w:sz="4" w:space="0" w:color="auto"/>
              <w:bottom w:val="single" w:sz="4" w:space="0" w:color="auto"/>
              <w:right w:val="single" w:sz="4" w:space="0" w:color="auto"/>
            </w:tcBorders>
          </w:tcPr>
          <w:p w14:paraId="5818AB94" w14:textId="4FD64928" w:rsidR="008C4200" w:rsidRPr="008762D7" w:rsidRDefault="008C4200" w:rsidP="008C4200">
            <w:pPr>
              <w:keepNext/>
              <w:keepLines/>
              <w:spacing w:after="0"/>
              <w:jc w:val="center"/>
              <w:rPr>
                <w:ins w:id="293" w:author="CATT" w:date="2024-08-04T11:16:00Z"/>
                <w:rFonts w:ascii="Arial" w:eastAsia="等线" w:hAnsi="Arial" w:cs="Arial"/>
                <w:sz w:val="18"/>
                <w:szCs w:val="18"/>
                <w:lang w:val="en-US" w:eastAsia="zh-CN"/>
              </w:rPr>
            </w:pPr>
            <w:ins w:id="294" w:author="CATT" w:date="2024-08-04T11:18:00Z">
              <w:r w:rsidRPr="008762D7">
                <w:rPr>
                  <w:rFonts w:ascii="Arial" w:eastAsia="等线" w:hAnsi="Arial" w:cs="Arial" w:hint="eastAsia"/>
                  <w:sz w:val="18"/>
                  <w:szCs w:val="18"/>
                  <w:lang w:val="en-US" w:eastAsia="zh-CN"/>
                </w:rPr>
                <w:t>10 MHz</w:t>
              </w:r>
            </w:ins>
          </w:p>
        </w:tc>
      </w:tr>
      <w:tr w:rsidR="008C4200" w:rsidRPr="008C4200" w14:paraId="0D135CC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D20A1A9"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7E69D59"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570 MHz – 595 MHz</w:t>
            </w:r>
          </w:p>
          <w:p w14:paraId="552F27B6"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19DC79A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ADB8BE6"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392BA38"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575 MHz – 680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0)</w:t>
            </w:r>
          </w:p>
          <w:p w14:paraId="7EFEAAA4"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580 MHz – 675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1)</w:t>
            </w:r>
          </w:p>
          <w:p w14:paraId="0AE54D8B"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5F4B56D2"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3A32EECE"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4F001C18"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517 MHz – 547 MHz</w:t>
            </w:r>
          </w:p>
          <w:p w14:paraId="52429497"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37ABDFAB"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684E9AB1"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A91616D"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522 MHz – 632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0)</w:t>
            </w:r>
          </w:p>
          <w:p w14:paraId="2653665F"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527 MHz – 627 MHz (</w:t>
            </w:r>
            <w:r w:rsidRPr="008C4200">
              <w:rPr>
                <w:rFonts w:ascii="Arial" w:eastAsia="等线" w:hAnsi="Arial" w:cs="Arial"/>
                <w:i/>
                <w:sz w:val="18"/>
                <w:szCs w:val="18"/>
                <w:lang w:val="en-US" w:eastAsia="zh-CN"/>
              </w:rPr>
              <w:t>μ</w:t>
            </w:r>
            <w:r w:rsidRPr="008C4200">
              <w:rPr>
                <w:rFonts w:ascii="Arial" w:eastAsia="等线" w:hAnsi="Arial" w:cs="Arial"/>
                <w:sz w:val="18"/>
                <w:szCs w:val="18"/>
                <w:lang w:val="en-US" w:eastAsia="zh-CN"/>
              </w:rPr>
              <w:t xml:space="preserve"> = 1)</w:t>
            </w:r>
          </w:p>
          <w:p w14:paraId="688B00D5"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(NOTE 2)</w:t>
            </w:r>
          </w:p>
        </w:tc>
      </w:tr>
      <w:tr w:rsidR="008C4200" w:rsidRPr="008C4200" w14:paraId="57FE6D45"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7B0795D"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282CC140" w14:textId="77777777" w:rsidR="008C4200" w:rsidRPr="008C4200" w:rsidRDefault="008C4200" w:rsidP="008C4200">
            <w:pPr>
              <w:keepNext/>
              <w:keepLines/>
              <w:spacing w:after="0"/>
              <w:jc w:val="center"/>
              <w:rPr>
                <w:rFonts w:ascii="Arial" w:eastAsia="等线" w:hAnsi="Arial" w:cs="Arial"/>
                <w:sz w:val="18"/>
                <w:szCs w:val="18"/>
                <w:lang w:val="en-US" w:eastAsia="zh-CN"/>
              </w:rPr>
            </w:pPr>
            <w:r w:rsidRPr="008C4200">
              <w:rPr>
                <w:rFonts w:ascii="Arial" w:eastAsia="等线" w:hAnsi="Arial" w:cs="Arial"/>
                <w:sz w:val="18"/>
                <w:szCs w:val="18"/>
                <w:lang w:val="en-US" w:eastAsia="zh-CN"/>
              </w:rPr>
              <w:t>45 MHz</w:t>
            </w:r>
          </w:p>
        </w:tc>
      </w:tr>
      <w:tr w:rsidR="008C4200" w:rsidRPr="008C4200" w14:paraId="798BC13C"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6B2D2AC"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548EBD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-51 MHz</w:t>
            </w:r>
          </w:p>
        </w:tc>
      </w:tr>
      <w:tr w:rsidR="008C4200" w:rsidRPr="008C4200" w14:paraId="2796B4B7"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018114DC"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n106</w:t>
            </w:r>
          </w:p>
        </w:tc>
        <w:tc>
          <w:tcPr>
            <w:tcW w:w="2693" w:type="dxa"/>
            <w:tcBorders>
              <w:top w:val="single" w:sz="4" w:space="0" w:color="auto"/>
              <w:left w:val="single" w:sz="4" w:space="0" w:color="auto"/>
              <w:bottom w:val="single" w:sz="4" w:space="0" w:color="auto"/>
              <w:right w:val="single" w:sz="4" w:space="0" w:color="auto"/>
            </w:tcBorders>
          </w:tcPr>
          <w:p w14:paraId="5009EB5A"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39 MHz</w:t>
            </w:r>
          </w:p>
        </w:tc>
      </w:tr>
      <w:tr w:rsidR="008C4200" w:rsidRPr="008C4200" w14:paraId="370C7853" w14:textId="77777777" w:rsidTr="00922648">
        <w:trPr>
          <w:jc w:val="center"/>
        </w:trPr>
        <w:tc>
          <w:tcPr>
            <w:tcW w:w="2817" w:type="dxa"/>
            <w:tcBorders>
              <w:top w:val="single" w:sz="4" w:space="0" w:color="auto"/>
              <w:left w:val="single" w:sz="4" w:space="0" w:color="auto"/>
              <w:bottom w:val="single" w:sz="4" w:space="0" w:color="auto"/>
              <w:right w:val="single" w:sz="4" w:space="0" w:color="auto"/>
            </w:tcBorders>
          </w:tcPr>
          <w:p w14:paraId="5B9F8754"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ascii="Arial" w:eastAsia="等线" w:hAnsi="Arial"/>
                <w:sz w:val="18"/>
                <w:lang w:val="en-US" w:eastAsia="zh-CN"/>
              </w:rPr>
              <w:t>n109</w:t>
            </w:r>
          </w:p>
        </w:tc>
        <w:tc>
          <w:tcPr>
            <w:tcW w:w="2693" w:type="dxa"/>
            <w:tcBorders>
              <w:top w:val="single" w:sz="4" w:space="0" w:color="auto"/>
              <w:left w:val="single" w:sz="4" w:space="0" w:color="auto"/>
              <w:bottom w:val="single" w:sz="4" w:space="0" w:color="auto"/>
              <w:right w:val="single" w:sz="4" w:space="0" w:color="auto"/>
            </w:tcBorders>
          </w:tcPr>
          <w:p w14:paraId="121779DC" w14:textId="77777777" w:rsidR="008C4200" w:rsidRPr="008C4200" w:rsidRDefault="008C4200" w:rsidP="008C4200">
            <w:pPr>
              <w:keepNext/>
              <w:keepLines/>
              <w:spacing w:after="0"/>
              <w:rPr>
                <w:rFonts w:ascii="Arial" w:eastAsia="等线" w:hAnsi="Arial" w:cs="Arial"/>
                <w:bCs/>
                <w:sz w:val="18"/>
                <w:szCs w:val="18"/>
                <w:lang w:val="en-US" w:eastAsia="zh-CN"/>
              </w:rPr>
            </w:pPr>
            <w:r w:rsidRPr="008C4200">
              <w:rPr>
                <w:rFonts w:ascii="Arial" w:eastAsia="等线" w:hAnsi="Arial" w:cs="Arial"/>
                <w:bCs/>
                <w:sz w:val="18"/>
                <w:szCs w:val="18"/>
                <w:lang w:val="en-US" w:eastAsia="zh-CN"/>
              </w:rPr>
              <w:t>704 MHz - 809 MHz  (</w:t>
            </w:r>
            <w:r w:rsidRPr="008C4200">
              <w:rPr>
                <w:rFonts w:ascii="Arial" w:eastAsia="等线" w:hAnsi="Arial" w:cs="Arial"/>
                <w:bCs/>
                <w:i/>
                <w:sz w:val="18"/>
                <w:szCs w:val="18"/>
                <w:lang w:val="en-US" w:eastAsia="zh-CN"/>
              </w:rPr>
              <w:t>μ</w:t>
            </w:r>
            <w:r w:rsidRPr="008C4200">
              <w:rPr>
                <w:rFonts w:ascii="Arial" w:eastAsia="等线" w:hAnsi="Arial" w:cs="Arial"/>
                <w:bCs/>
                <w:sz w:val="18"/>
                <w:szCs w:val="18"/>
                <w:lang w:val="en-US" w:eastAsia="zh-CN"/>
              </w:rPr>
              <w:t xml:space="preserve"> = 0)</w:t>
            </w:r>
          </w:p>
          <w:p w14:paraId="29AAA652" w14:textId="77777777" w:rsidR="008C4200" w:rsidRPr="008C4200" w:rsidRDefault="008C4200" w:rsidP="008C4200">
            <w:pPr>
              <w:keepNext/>
              <w:keepLines/>
              <w:spacing w:after="0"/>
              <w:jc w:val="center"/>
              <w:rPr>
                <w:rFonts w:ascii="Arial" w:eastAsia="等线" w:hAnsi="Arial" w:cs="Arial"/>
                <w:bCs/>
                <w:sz w:val="18"/>
                <w:szCs w:val="18"/>
                <w:lang w:val="en-US" w:eastAsia="zh-CN"/>
              </w:rPr>
            </w:pPr>
            <w:r w:rsidRPr="008C4200">
              <w:rPr>
                <w:rFonts w:ascii="Arial" w:eastAsia="等线" w:hAnsi="Arial" w:cs="Arial"/>
                <w:bCs/>
                <w:sz w:val="18"/>
                <w:szCs w:val="18"/>
                <w:lang w:val="en-US" w:eastAsia="zh-CN"/>
              </w:rPr>
              <w:t>709 MHz - 804 MHz  (</w:t>
            </w:r>
            <w:r w:rsidRPr="008C4200">
              <w:rPr>
                <w:rFonts w:ascii="Arial" w:eastAsia="等线" w:hAnsi="Arial" w:cs="Arial"/>
                <w:bCs/>
                <w:i/>
                <w:sz w:val="18"/>
                <w:szCs w:val="18"/>
                <w:lang w:val="en-US" w:eastAsia="zh-CN"/>
              </w:rPr>
              <w:t>μ</w:t>
            </w:r>
            <w:r w:rsidRPr="008C4200">
              <w:rPr>
                <w:rFonts w:ascii="Arial" w:eastAsia="等线" w:hAnsi="Arial" w:cs="Arial"/>
                <w:bCs/>
                <w:sz w:val="18"/>
                <w:szCs w:val="18"/>
                <w:lang w:val="en-US" w:eastAsia="zh-CN"/>
              </w:rPr>
              <w:t xml:space="preserve"> = 1)</w:t>
            </w:r>
          </w:p>
          <w:p w14:paraId="12BB5083" w14:textId="77777777" w:rsidR="008C4200" w:rsidRPr="008C4200" w:rsidRDefault="008C4200" w:rsidP="008C4200">
            <w:pPr>
              <w:keepNext/>
              <w:keepLines/>
              <w:spacing w:after="0"/>
              <w:jc w:val="center"/>
              <w:rPr>
                <w:rFonts w:ascii="Arial" w:eastAsia="等线" w:hAnsi="Arial"/>
                <w:sz w:val="18"/>
                <w:lang w:val="en-US" w:eastAsia="zh-CN"/>
              </w:rPr>
            </w:pPr>
            <w:r w:rsidRPr="008C4200">
              <w:rPr>
                <w:rFonts w:eastAsia="等线"/>
                <w:sz w:val="18"/>
                <w:szCs w:val="18"/>
                <w:lang w:val="en-US" w:eastAsia="zh-CN"/>
              </w:rPr>
              <w:t>(NOTE 2)</w:t>
            </w:r>
          </w:p>
        </w:tc>
      </w:tr>
      <w:tr w:rsidR="008C4200" w:rsidRPr="008C4200" w14:paraId="0100010C" w14:textId="77777777" w:rsidTr="0092264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470CD9C" w14:textId="77777777" w:rsidR="008C4200" w:rsidRPr="008C4200" w:rsidRDefault="008C4200" w:rsidP="008C4200">
            <w:pPr>
              <w:keepNext/>
              <w:keepLines/>
              <w:spacing w:after="0"/>
              <w:ind w:left="851" w:hanging="851"/>
              <w:rPr>
                <w:rFonts w:ascii="Arial" w:eastAsia="等线" w:hAnsi="Arial"/>
                <w:sz w:val="18"/>
                <w:lang w:eastAsia="ja-JP"/>
              </w:rPr>
            </w:pPr>
            <w:r w:rsidRPr="008C4200">
              <w:rPr>
                <w:rFonts w:ascii="Arial" w:eastAsia="等线" w:hAnsi="Arial"/>
                <w:sz w:val="18"/>
                <w:lang w:eastAsia="ja-JP"/>
              </w:rPr>
              <w:t>NOTE 1:</w:t>
            </w:r>
            <w:r w:rsidRPr="008C4200">
              <w:rPr>
                <w:rFonts w:ascii="Arial" w:eastAsia="等线" w:hAnsi="Arial"/>
                <w:sz w:val="18"/>
                <w:lang w:eastAsia="ja-JP"/>
              </w:rPr>
              <w:tab/>
              <w:t>Void</w:t>
            </w:r>
          </w:p>
          <w:p w14:paraId="268CC220" w14:textId="77777777" w:rsidR="008C4200" w:rsidRPr="008C4200" w:rsidRDefault="008C4200" w:rsidP="008C4200">
            <w:pPr>
              <w:keepNext/>
              <w:keepLines/>
              <w:spacing w:after="0"/>
              <w:ind w:left="851" w:hanging="851"/>
              <w:rPr>
                <w:rFonts w:ascii="Arial" w:eastAsia="等线" w:hAnsi="Arial"/>
                <w:sz w:val="18"/>
              </w:rPr>
            </w:pPr>
            <w:r w:rsidRPr="008C4200">
              <w:rPr>
                <w:rFonts w:ascii="Arial" w:eastAsia="等线" w:hAnsi="Arial"/>
                <w:sz w:val="18"/>
              </w:rPr>
              <w:t>NOTE 2:</w:t>
            </w:r>
            <w:r w:rsidRPr="008C4200">
              <w:rPr>
                <w:rFonts w:ascii="Arial" w:eastAsia="等线" w:hAnsi="Arial"/>
                <w:sz w:val="18"/>
              </w:rPr>
              <w:tab/>
              <w:t xml:space="preserve">The range of TX-RX frequency separation given paired UL and DL channel bandwidths </w:t>
            </w:r>
            <w:r w:rsidRPr="008C4200">
              <w:rPr>
                <w:rFonts w:ascii="Arial" w:eastAsia="等线" w:hAnsi="Arial" w:hint="eastAsia"/>
                <w:sz w:val="18"/>
                <w:lang w:eastAsia="zh-CN"/>
              </w:rPr>
              <w:t>BW</w:t>
            </w:r>
            <w:r w:rsidRPr="008C4200">
              <w:rPr>
                <w:rFonts w:ascii="Arial" w:eastAsia="等线" w:hAnsi="Arial"/>
                <w:sz w:val="18"/>
                <w:vertAlign w:val="subscript"/>
                <w:lang w:eastAsia="zh-CN"/>
              </w:rPr>
              <w:t>U</w:t>
            </w:r>
            <w:r w:rsidRPr="008C4200">
              <w:rPr>
                <w:rFonts w:ascii="Arial" w:eastAsia="等线" w:hAnsi="Arial" w:hint="eastAsia"/>
                <w:sz w:val="18"/>
                <w:vertAlign w:val="subscript"/>
                <w:lang w:eastAsia="zh-CN"/>
              </w:rPr>
              <w:t>L</w:t>
            </w:r>
            <w:r w:rsidRPr="008C4200">
              <w:rPr>
                <w:rFonts w:ascii="Arial" w:eastAsia="等线" w:hAnsi="Arial"/>
                <w:sz w:val="18"/>
              </w:rPr>
              <w:t xml:space="preserve"> and </w:t>
            </w:r>
            <w:r w:rsidRPr="008C4200">
              <w:rPr>
                <w:rFonts w:ascii="Arial" w:eastAsia="等线" w:hAnsi="Arial" w:hint="eastAsia"/>
                <w:sz w:val="18"/>
                <w:lang w:eastAsia="zh-CN"/>
              </w:rPr>
              <w:t>BW</w:t>
            </w:r>
            <w:r w:rsidRPr="008C4200">
              <w:rPr>
                <w:rFonts w:ascii="Arial" w:eastAsia="等线" w:hAnsi="Arial"/>
                <w:sz w:val="18"/>
                <w:vertAlign w:val="subscript"/>
                <w:lang w:eastAsia="zh-CN"/>
              </w:rPr>
              <w:t>D</w:t>
            </w:r>
            <w:r w:rsidRPr="008C4200">
              <w:rPr>
                <w:rFonts w:ascii="Arial" w:eastAsia="等线" w:hAnsi="Arial" w:hint="eastAsia"/>
                <w:sz w:val="18"/>
                <w:vertAlign w:val="subscript"/>
                <w:lang w:eastAsia="zh-CN"/>
              </w:rPr>
              <w:t>L</w:t>
            </w:r>
            <w:r w:rsidRPr="008C4200">
              <w:rPr>
                <w:rFonts w:ascii="Arial" w:eastAsia="等线" w:hAnsi="Arial"/>
                <w:sz w:val="18"/>
              </w:rPr>
              <w:t xml:space="preserve"> is given by the respective lower and upper limit F</w:t>
            </w:r>
            <w:r w:rsidRPr="008C4200">
              <w:rPr>
                <w:rFonts w:ascii="Arial" w:eastAsia="等线" w:hAnsi="Arial"/>
                <w:sz w:val="18"/>
                <w:vertAlign w:val="subscript"/>
              </w:rPr>
              <w:t>DL_low</w:t>
            </w:r>
            <w:r w:rsidRPr="008C4200">
              <w:rPr>
                <w:rFonts w:ascii="Arial" w:eastAsia="等线" w:hAnsi="Arial"/>
                <w:sz w:val="18"/>
              </w:rPr>
              <w:t xml:space="preserve"> </w:t>
            </w:r>
            <w:r w:rsidRPr="008C4200">
              <w:rPr>
                <w:rFonts w:ascii="Arial" w:eastAsia="等线" w:hAnsi="Arial" w:cs="Arial"/>
                <w:sz w:val="18"/>
                <w:szCs w:val="18"/>
                <w:lang w:val="en-US" w:eastAsia="zh-CN"/>
              </w:rPr>
              <w:t xml:space="preserve">– </w:t>
            </w:r>
            <w:r w:rsidRPr="008C4200">
              <w:rPr>
                <w:rFonts w:ascii="Arial" w:eastAsia="等线" w:hAnsi="Arial"/>
                <w:sz w:val="18"/>
              </w:rPr>
              <w:t>F</w:t>
            </w:r>
            <w:r w:rsidRPr="008C4200">
              <w:rPr>
                <w:rFonts w:ascii="Arial" w:eastAsia="等线" w:hAnsi="Arial"/>
                <w:sz w:val="18"/>
                <w:vertAlign w:val="subscript"/>
              </w:rPr>
              <w:t>UL_high</w:t>
            </w:r>
            <w:r w:rsidRPr="008C4200">
              <w:rPr>
                <w:rFonts w:ascii="Arial" w:eastAsia="等线" w:hAnsi="Arial"/>
                <w:sz w:val="18"/>
              </w:rPr>
              <w:t xml:space="preserve"> </w:t>
            </w:r>
            <w:r w:rsidRPr="008C4200">
              <w:rPr>
                <w:rFonts w:ascii="Arial" w:eastAsia="等线" w:hAnsi="Arial" w:cs="Arial"/>
                <w:sz w:val="18"/>
                <w:szCs w:val="18"/>
                <w:lang w:eastAsia="zh-CN"/>
              </w:rPr>
              <w:t>+</w:t>
            </w:r>
            <w:r w:rsidRPr="008C4200">
              <w:rPr>
                <w:rFonts w:ascii="Arial" w:eastAsia="等线" w:hAnsi="Arial"/>
                <w:sz w:val="18"/>
              </w:rPr>
              <w:t xml:space="preserve"> 0.5(</w:t>
            </w:r>
            <w:r w:rsidRPr="008C4200">
              <w:rPr>
                <w:rFonts w:ascii="Arial" w:eastAsia="等线" w:hAnsi="Arial" w:hint="eastAsia"/>
                <w:sz w:val="18"/>
                <w:lang w:eastAsia="zh-CN"/>
              </w:rPr>
              <w:t>BW</w:t>
            </w:r>
            <w:r w:rsidRPr="008C4200">
              <w:rPr>
                <w:rFonts w:ascii="Arial" w:eastAsia="等线" w:hAnsi="Arial" w:hint="eastAsia"/>
                <w:sz w:val="18"/>
                <w:vertAlign w:val="subscript"/>
                <w:lang w:eastAsia="zh-CN"/>
              </w:rPr>
              <w:t>DL</w:t>
            </w:r>
            <w:r w:rsidRPr="008C4200">
              <w:rPr>
                <w:rFonts w:ascii="Arial" w:eastAsia="等线" w:hAnsi="Arial"/>
                <w:sz w:val="18"/>
              </w:rPr>
              <w:t xml:space="preserve"> + </w:t>
            </w:r>
            <w:r w:rsidRPr="008C4200">
              <w:rPr>
                <w:rFonts w:ascii="Arial" w:eastAsia="等线" w:hAnsi="Arial" w:hint="eastAsia"/>
                <w:sz w:val="18"/>
                <w:lang w:eastAsia="zh-CN"/>
              </w:rPr>
              <w:t>BW</w:t>
            </w:r>
            <w:r w:rsidRPr="008C4200">
              <w:rPr>
                <w:rFonts w:ascii="Arial" w:eastAsia="等线" w:hAnsi="Arial"/>
                <w:sz w:val="18"/>
                <w:vertAlign w:val="subscript"/>
                <w:lang w:eastAsia="zh-CN"/>
              </w:rPr>
              <w:t>U</w:t>
            </w:r>
            <w:r w:rsidRPr="008C4200">
              <w:rPr>
                <w:rFonts w:ascii="Arial" w:eastAsia="等线" w:hAnsi="Arial" w:hint="eastAsia"/>
                <w:sz w:val="18"/>
                <w:vertAlign w:val="subscript"/>
                <w:lang w:eastAsia="zh-CN"/>
              </w:rPr>
              <w:t>L</w:t>
            </w:r>
            <w:r w:rsidRPr="008C4200">
              <w:rPr>
                <w:rFonts w:ascii="Arial" w:eastAsia="等线" w:hAnsi="Arial"/>
                <w:sz w:val="18"/>
              </w:rPr>
              <w:t>) and F</w:t>
            </w:r>
            <w:r w:rsidRPr="008C4200">
              <w:rPr>
                <w:rFonts w:ascii="Arial" w:eastAsia="等线" w:hAnsi="Arial"/>
                <w:sz w:val="18"/>
                <w:vertAlign w:val="subscript"/>
              </w:rPr>
              <w:t>DL_high</w:t>
            </w:r>
            <w:r w:rsidRPr="008C4200">
              <w:rPr>
                <w:rFonts w:ascii="Arial" w:eastAsia="等线" w:hAnsi="Arial"/>
                <w:sz w:val="18"/>
              </w:rPr>
              <w:t xml:space="preserve"> </w:t>
            </w:r>
            <w:r w:rsidRPr="008C4200">
              <w:rPr>
                <w:rFonts w:ascii="Arial" w:eastAsia="等线" w:hAnsi="Arial" w:cs="Arial"/>
                <w:sz w:val="18"/>
                <w:szCs w:val="18"/>
                <w:lang w:val="en-US" w:eastAsia="zh-CN"/>
              </w:rPr>
              <w:t xml:space="preserve">– </w:t>
            </w:r>
            <w:r w:rsidRPr="008C4200">
              <w:rPr>
                <w:rFonts w:ascii="Arial" w:eastAsia="等线" w:hAnsi="Arial"/>
                <w:sz w:val="18"/>
              </w:rPr>
              <w:t>F</w:t>
            </w:r>
            <w:r w:rsidRPr="008C4200">
              <w:rPr>
                <w:rFonts w:ascii="Arial" w:eastAsia="等线" w:hAnsi="Arial"/>
                <w:sz w:val="18"/>
                <w:vertAlign w:val="subscript"/>
              </w:rPr>
              <w:t>UL_low</w:t>
            </w:r>
            <w:r w:rsidRPr="008C4200">
              <w:rPr>
                <w:rFonts w:ascii="Arial" w:eastAsia="等线" w:hAnsi="Arial"/>
                <w:sz w:val="18"/>
              </w:rPr>
              <w:t xml:space="preserve"> </w:t>
            </w:r>
            <w:r w:rsidRPr="008C4200">
              <w:rPr>
                <w:rFonts w:ascii="Arial" w:eastAsia="等线" w:hAnsi="Arial" w:cs="Arial"/>
                <w:sz w:val="18"/>
                <w:szCs w:val="18"/>
                <w:lang w:val="en-US" w:eastAsia="zh-CN"/>
              </w:rPr>
              <w:t>–</w:t>
            </w:r>
            <w:r w:rsidRPr="008C4200">
              <w:rPr>
                <w:rFonts w:ascii="Arial" w:eastAsia="等线" w:hAnsi="Arial"/>
                <w:sz w:val="18"/>
              </w:rPr>
              <w:t xml:space="preserve"> 0.5(</w:t>
            </w:r>
            <w:r w:rsidRPr="008C4200">
              <w:rPr>
                <w:rFonts w:ascii="Arial" w:eastAsia="等线" w:hAnsi="Arial" w:hint="eastAsia"/>
                <w:sz w:val="18"/>
                <w:lang w:eastAsia="zh-CN"/>
              </w:rPr>
              <w:t>BW</w:t>
            </w:r>
            <w:r w:rsidRPr="008C4200">
              <w:rPr>
                <w:rFonts w:ascii="Arial" w:eastAsia="等线" w:hAnsi="Arial" w:hint="eastAsia"/>
                <w:sz w:val="18"/>
                <w:vertAlign w:val="subscript"/>
                <w:lang w:eastAsia="zh-CN"/>
              </w:rPr>
              <w:t>DL</w:t>
            </w:r>
            <w:r w:rsidRPr="008C4200">
              <w:rPr>
                <w:rFonts w:ascii="Arial" w:eastAsia="等线" w:hAnsi="Arial"/>
                <w:sz w:val="18"/>
              </w:rPr>
              <w:t xml:space="preserve"> + </w:t>
            </w:r>
            <w:r w:rsidRPr="008C4200">
              <w:rPr>
                <w:rFonts w:ascii="Arial" w:eastAsia="等线" w:hAnsi="Arial" w:hint="eastAsia"/>
                <w:sz w:val="18"/>
                <w:lang w:eastAsia="zh-CN"/>
              </w:rPr>
              <w:t>BW</w:t>
            </w:r>
            <w:r w:rsidRPr="008C4200">
              <w:rPr>
                <w:rFonts w:ascii="Arial" w:eastAsia="等线" w:hAnsi="Arial"/>
                <w:sz w:val="18"/>
                <w:vertAlign w:val="subscript"/>
                <w:lang w:eastAsia="zh-CN"/>
              </w:rPr>
              <w:t>U</w:t>
            </w:r>
            <w:r w:rsidRPr="008C4200">
              <w:rPr>
                <w:rFonts w:ascii="Arial" w:eastAsia="等线" w:hAnsi="Arial" w:hint="eastAsia"/>
                <w:sz w:val="18"/>
                <w:vertAlign w:val="subscript"/>
                <w:lang w:eastAsia="zh-CN"/>
              </w:rPr>
              <w:t>L</w:t>
            </w:r>
            <w:r w:rsidRPr="008C4200">
              <w:rPr>
                <w:rFonts w:ascii="Arial" w:eastAsia="等线" w:hAnsi="Arial"/>
                <w:sz w:val="18"/>
              </w:rPr>
              <w:t xml:space="preserve">). The UL and DL channel bandwidth combinations specified in Table 5.3.5-1 and 5.3.6-1 depend on the subcarrier spacing configuration </w:t>
            </w:r>
            <w:r w:rsidRPr="008C4200">
              <w:rPr>
                <w:rFonts w:ascii="Arial" w:eastAsia="等线" w:hAnsi="Arial" w:cs="Arial"/>
                <w:i/>
                <w:sz w:val="18"/>
                <w:szCs w:val="18"/>
                <w:lang w:val="en-US" w:eastAsia="zh-CN"/>
              </w:rPr>
              <w:t>μ</w:t>
            </w:r>
            <w:r w:rsidRPr="008C4200">
              <w:rPr>
                <w:rFonts w:ascii="Arial" w:eastAsia="等线" w:hAnsi="Arial"/>
                <w:sz w:val="18"/>
              </w:rPr>
              <w:t xml:space="preserve"> [6].</w:t>
            </w:r>
          </w:p>
        </w:tc>
      </w:tr>
    </w:tbl>
    <w:p w14:paraId="45A141A6" w14:textId="77777777" w:rsidR="00DE3818" w:rsidRPr="001C6ACB" w:rsidRDefault="00DE3818" w:rsidP="00DE381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1D7BCF76" w14:textId="77777777" w:rsidR="00DE3818" w:rsidRPr="00A1115A" w:rsidRDefault="00DE3818" w:rsidP="00DE3818">
      <w:pPr>
        <w:pStyle w:val="30"/>
        <w:rPr>
          <w:lang w:eastAsia="zh-CN"/>
        </w:rPr>
      </w:pPr>
      <w:bookmarkStart w:id="295" w:name="_Toc21344233"/>
      <w:bookmarkStart w:id="296" w:name="_Toc29801717"/>
      <w:bookmarkStart w:id="297" w:name="_Toc29802141"/>
      <w:bookmarkStart w:id="298" w:name="_Toc29802766"/>
      <w:bookmarkStart w:id="299" w:name="_Toc36107508"/>
      <w:bookmarkStart w:id="300" w:name="_Toc37251267"/>
      <w:bookmarkStart w:id="301" w:name="_Toc45888069"/>
      <w:bookmarkStart w:id="302" w:name="_Toc45888668"/>
      <w:bookmarkStart w:id="303" w:name="_Toc61367309"/>
      <w:bookmarkStart w:id="304" w:name="_Toc61372692"/>
      <w:bookmarkStart w:id="305" w:name="_Toc68230632"/>
      <w:bookmarkStart w:id="306" w:name="_Toc69084045"/>
      <w:bookmarkStart w:id="307" w:name="_Toc75467054"/>
      <w:bookmarkStart w:id="308" w:name="_Toc76509076"/>
      <w:bookmarkStart w:id="309" w:name="_Toc76718066"/>
      <w:bookmarkStart w:id="310" w:name="_Toc83580376"/>
      <w:bookmarkStart w:id="311" w:name="_Toc84404885"/>
      <w:bookmarkStart w:id="312" w:name="_Toc84413494"/>
      <w:r w:rsidRPr="00A1115A">
        <w:t>6.2.1</w:t>
      </w:r>
      <w:r w:rsidRPr="00A1115A">
        <w:tab/>
      </w:r>
      <w:r w:rsidRPr="00A1115A">
        <w:rPr>
          <w:lang w:eastAsia="zh-CN"/>
        </w:rPr>
        <w:t xml:space="preserve">UE </w:t>
      </w:r>
      <w:r w:rsidRPr="00A1115A">
        <w:t>maximum output power</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31D2A108" w14:textId="77777777" w:rsidR="00DE3818" w:rsidRPr="00A1115A" w:rsidRDefault="00DE3818" w:rsidP="00DE3818">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8788E76" w14:textId="77777777" w:rsidR="00DE3818" w:rsidRPr="00A1115A" w:rsidRDefault="00DE3818" w:rsidP="00DE3818">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DE3818" w:rsidRPr="00A1115A" w14:paraId="31B4887F"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FE4DE9" w14:textId="77777777" w:rsidR="00DE3818" w:rsidRPr="00A1115A" w:rsidRDefault="00DE3818" w:rsidP="00DF754F">
            <w:pPr>
              <w:pStyle w:val="TAH"/>
            </w:pPr>
            <w:r w:rsidRPr="00A1115A">
              <w:t>NR</w:t>
            </w:r>
          </w:p>
          <w:p w14:paraId="0DFFC607" w14:textId="77777777" w:rsidR="00DE3818" w:rsidRPr="00A1115A" w:rsidRDefault="00DE3818" w:rsidP="00DF754F">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5CC0FA" w14:textId="77777777" w:rsidR="00DE3818" w:rsidRPr="00A1115A" w:rsidRDefault="00DE3818" w:rsidP="00DF754F">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6406C6" w14:textId="77777777" w:rsidR="00DE3818" w:rsidRPr="00A1115A" w:rsidRDefault="00DE3818" w:rsidP="00DF754F">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48623" w14:textId="77777777" w:rsidR="00DE3818" w:rsidRPr="00A1115A" w:rsidRDefault="00DE3818" w:rsidP="00DF754F">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ACCFF" w14:textId="77777777" w:rsidR="00DE3818" w:rsidRPr="00A1115A" w:rsidRDefault="00DE3818" w:rsidP="00DF754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173C23" w14:textId="77777777" w:rsidR="00DE3818" w:rsidRPr="00A1115A" w:rsidRDefault="00DE3818" w:rsidP="00DF754F">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6ADAF6" w14:textId="77777777" w:rsidR="00DE3818" w:rsidRPr="00A1115A" w:rsidRDefault="00DE3818" w:rsidP="00DF754F">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5EFDCF" w14:textId="77777777" w:rsidR="00DE3818" w:rsidRPr="00A1115A" w:rsidRDefault="00DE3818" w:rsidP="00DF754F">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3BE45D" w14:textId="77777777" w:rsidR="00DE3818" w:rsidRPr="00A1115A" w:rsidRDefault="00DE3818" w:rsidP="00DF754F">
            <w:pPr>
              <w:pStyle w:val="TAH"/>
            </w:pPr>
            <w:r w:rsidRPr="00A1115A">
              <w:t>Tolerance (dB)</w:t>
            </w:r>
          </w:p>
        </w:tc>
      </w:tr>
      <w:tr w:rsidR="00DE3818" w:rsidRPr="00A1115A" w14:paraId="4337830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E53944" w14:textId="77777777" w:rsidR="00DE3818" w:rsidRPr="00A1115A" w:rsidRDefault="00DE3818" w:rsidP="00DF754F">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2CA5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A8F69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A003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6F84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F7B69"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E26DC" w14:textId="77777777" w:rsidR="00DE3818" w:rsidRPr="00A1115A" w:rsidRDefault="00DE3818" w:rsidP="00DF754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5BD35"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87AB1" w14:textId="77777777" w:rsidR="00DE3818" w:rsidRPr="00A1115A" w:rsidRDefault="00DE3818" w:rsidP="00DF754F">
            <w:pPr>
              <w:pStyle w:val="TAC"/>
            </w:pPr>
            <w:r>
              <w:t>±2</w:t>
            </w:r>
          </w:p>
        </w:tc>
      </w:tr>
      <w:tr w:rsidR="00DE3818" w:rsidRPr="00A1115A" w14:paraId="42762FFF"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A9D219" w14:textId="77777777" w:rsidR="00DE3818" w:rsidRPr="00A1115A" w:rsidRDefault="00DE3818" w:rsidP="00DF754F">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E04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2ADF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77A0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30131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A1374"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933C4" w14:textId="77777777" w:rsidR="00DE3818" w:rsidRPr="00A1115A" w:rsidRDefault="00DE3818" w:rsidP="00DF754F">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3ABE2"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5FA76" w14:textId="77777777" w:rsidR="00DE3818" w:rsidRPr="00A1115A" w:rsidRDefault="00DE3818" w:rsidP="00DF754F">
            <w:pPr>
              <w:pStyle w:val="TAC"/>
            </w:pPr>
            <w:r w:rsidRPr="00A1115A">
              <w:t>±2</w:t>
            </w:r>
            <w:r w:rsidRPr="00A1115A">
              <w:rPr>
                <w:vertAlign w:val="superscript"/>
              </w:rPr>
              <w:t>3</w:t>
            </w:r>
          </w:p>
        </w:tc>
      </w:tr>
      <w:tr w:rsidR="00DE3818" w:rsidRPr="00A1115A" w14:paraId="638CD80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1C2D24" w14:textId="77777777" w:rsidR="00DE3818" w:rsidRPr="00A1115A" w:rsidRDefault="00DE3818" w:rsidP="00DF754F">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CA05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ED59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3A72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FE1E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A2759"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F43F4D" w14:textId="77777777" w:rsidR="00DE3818" w:rsidRPr="00A1115A" w:rsidRDefault="00DE3818" w:rsidP="00DF754F">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D28C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1BF18" w14:textId="77777777" w:rsidR="00DE3818" w:rsidRPr="00A1115A" w:rsidRDefault="00DE3818" w:rsidP="00DF754F">
            <w:pPr>
              <w:pStyle w:val="TAC"/>
            </w:pPr>
            <w:r>
              <w:t>±2</w:t>
            </w:r>
            <w:r>
              <w:rPr>
                <w:vertAlign w:val="superscript"/>
              </w:rPr>
              <w:t>3</w:t>
            </w:r>
          </w:p>
        </w:tc>
      </w:tr>
      <w:tr w:rsidR="00DE3818" w:rsidRPr="00A1115A" w14:paraId="73A418B0"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87C5B" w14:textId="77777777" w:rsidR="00DE3818" w:rsidRPr="00A1115A" w:rsidRDefault="00DE3818" w:rsidP="00DF754F">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773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8761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6F49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34E4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FD84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A1D9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E5AB0"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69DF30" w14:textId="77777777" w:rsidR="00DE3818" w:rsidRPr="00A1115A" w:rsidRDefault="00DE3818" w:rsidP="00DF754F">
            <w:pPr>
              <w:pStyle w:val="TAC"/>
            </w:pPr>
            <w:r w:rsidRPr="00A1115A">
              <w:t>±2</w:t>
            </w:r>
          </w:p>
        </w:tc>
      </w:tr>
      <w:tr w:rsidR="00DE3818" w:rsidRPr="00A1115A" w14:paraId="6BF0718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54197C" w14:textId="77777777" w:rsidR="00DE3818" w:rsidRPr="00A1115A" w:rsidRDefault="00DE3818" w:rsidP="00DF754F">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2AC80"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0671E"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0C1B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45ED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69A39"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D740D2"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E700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CE880" w14:textId="77777777" w:rsidR="00DE3818" w:rsidRPr="00A1115A" w:rsidRDefault="00DE3818" w:rsidP="00DF754F">
            <w:pPr>
              <w:pStyle w:val="TAC"/>
            </w:pPr>
            <w:r w:rsidRPr="00A1115A">
              <w:t>±2</w:t>
            </w:r>
            <w:r w:rsidRPr="00A1115A">
              <w:rPr>
                <w:vertAlign w:val="superscript"/>
              </w:rPr>
              <w:t>3</w:t>
            </w:r>
          </w:p>
        </w:tc>
      </w:tr>
      <w:tr w:rsidR="00DE3818" w:rsidRPr="00A1115A" w14:paraId="30246E4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4051FD" w14:textId="77777777" w:rsidR="00DE3818" w:rsidRPr="00A1115A" w:rsidRDefault="00DE3818" w:rsidP="00DF754F">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619D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96F0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4180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9E9B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87F14"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FFB6F"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D8AA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CB410" w14:textId="77777777" w:rsidR="00DE3818" w:rsidRPr="00A1115A" w:rsidRDefault="00DE3818" w:rsidP="00DF754F">
            <w:pPr>
              <w:pStyle w:val="TAC"/>
            </w:pPr>
            <w:r w:rsidRPr="00A1115A">
              <w:t>±2</w:t>
            </w:r>
            <w:r w:rsidRPr="00A1115A">
              <w:rPr>
                <w:vertAlign w:val="superscript"/>
              </w:rPr>
              <w:t>3</w:t>
            </w:r>
          </w:p>
        </w:tc>
      </w:tr>
      <w:tr w:rsidR="00DE3818" w:rsidRPr="00A1115A" w14:paraId="77C13AA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A86B6D" w14:textId="77777777" w:rsidR="00DE3818" w:rsidRPr="00A1115A" w:rsidRDefault="00DE3818" w:rsidP="00DF754F">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DD3D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4D57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1F27C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5D17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808ED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520E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B2FD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7AF69" w14:textId="77777777" w:rsidR="00DE3818" w:rsidRPr="00A1115A" w:rsidRDefault="00DE3818" w:rsidP="00DF754F">
            <w:pPr>
              <w:pStyle w:val="TAC"/>
            </w:pPr>
            <w:r w:rsidRPr="00A1115A">
              <w:t>±2</w:t>
            </w:r>
            <w:r w:rsidRPr="00A1115A">
              <w:rPr>
                <w:vertAlign w:val="superscript"/>
              </w:rPr>
              <w:t>3</w:t>
            </w:r>
          </w:p>
        </w:tc>
      </w:tr>
      <w:tr w:rsidR="00DE3818" w:rsidRPr="00A1115A" w14:paraId="2DF30DE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F47EC6" w14:textId="77777777" w:rsidR="00DE3818" w:rsidRPr="00A1115A" w:rsidRDefault="00DE3818" w:rsidP="00DF754F">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044E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F222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D6D9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C2CBC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10795"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CBAFE"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7E704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A60AA3" w14:textId="77777777" w:rsidR="00DE3818" w:rsidRPr="00A1115A" w:rsidRDefault="00DE3818" w:rsidP="00DF754F">
            <w:pPr>
              <w:pStyle w:val="TAC"/>
            </w:pPr>
            <w:r w:rsidRPr="00A1115A">
              <w:t>±2</w:t>
            </w:r>
          </w:p>
        </w:tc>
      </w:tr>
      <w:tr w:rsidR="00DE3818" w:rsidRPr="00A1115A" w14:paraId="017C3A9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69D021" w14:textId="77777777" w:rsidR="00DE3818" w:rsidRPr="00A1115A" w:rsidRDefault="00DE3818" w:rsidP="00DF754F">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26112" w14:textId="77777777" w:rsidR="00DE3818" w:rsidRPr="00D63064" w:rsidRDefault="00DE3818" w:rsidP="00DF754F">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2DCA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71EA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094E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0E769B" w14:textId="77777777" w:rsidR="00DE3818" w:rsidRPr="00A1115A" w:rsidRDefault="00DE3818" w:rsidP="00DF754F">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8F3B9" w14:textId="77777777" w:rsidR="00DE3818" w:rsidRPr="00A1115A" w:rsidRDefault="00DE3818" w:rsidP="00DF754F">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ACAC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16A6A" w14:textId="77777777" w:rsidR="00DE3818" w:rsidRPr="00A1115A" w:rsidRDefault="00DE3818" w:rsidP="00DF754F">
            <w:pPr>
              <w:pStyle w:val="TAC"/>
            </w:pPr>
            <w:r w:rsidRPr="00A1115A">
              <w:t>±2</w:t>
            </w:r>
          </w:p>
        </w:tc>
      </w:tr>
      <w:tr w:rsidR="00DE3818" w:rsidRPr="00A1115A" w14:paraId="549B3FE6"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E0F479" w14:textId="77777777" w:rsidR="00DE3818" w:rsidRPr="00A1115A" w:rsidRDefault="00DE3818" w:rsidP="00DF754F">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F8738" w14:textId="77777777" w:rsidR="00DE3818" w:rsidRPr="00A1115A" w:rsidRDefault="00DE3818" w:rsidP="00DF754F">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35CB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8301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E9E63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2334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E646D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99A46" w14:textId="77777777" w:rsidR="00DE3818" w:rsidRPr="00A1115A" w:rsidRDefault="00DE3818" w:rsidP="00DF754F">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E05149" w14:textId="77777777" w:rsidR="00DE3818" w:rsidRPr="00A1115A" w:rsidRDefault="00DE3818" w:rsidP="00DF754F">
            <w:pPr>
              <w:pStyle w:val="TAC"/>
            </w:pPr>
            <w:r w:rsidRPr="00A1115A">
              <w:t>±2</w:t>
            </w:r>
          </w:p>
        </w:tc>
      </w:tr>
      <w:tr w:rsidR="00DE3818" w:rsidRPr="00A1115A" w14:paraId="7D56F64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EF4759" w14:textId="77777777" w:rsidR="00DE3818" w:rsidRPr="00A1115A" w:rsidRDefault="00DE3818" w:rsidP="00DF754F">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117A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4E784"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26CD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7908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FC1D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C1D3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88A3C"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9C0ACC" w14:textId="77777777" w:rsidR="00DE3818" w:rsidRPr="00A1115A" w:rsidRDefault="00DE3818" w:rsidP="00DF754F">
            <w:pPr>
              <w:pStyle w:val="TAC"/>
            </w:pPr>
            <w:r w:rsidRPr="00A1115A">
              <w:t>±2</w:t>
            </w:r>
            <w:r w:rsidRPr="00A1115A">
              <w:rPr>
                <w:vertAlign w:val="superscript"/>
              </w:rPr>
              <w:t>3</w:t>
            </w:r>
          </w:p>
        </w:tc>
      </w:tr>
      <w:tr w:rsidR="00DE3818" w:rsidRPr="00A1115A" w14:paraId="295E0B6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329DD2" w14:textId="77777777" w:rsidR="00DE3818" w:rsidRPr="00A1115A" w:rsidRDefault="00DE3818" w:rsidP="00DF754F">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D3DC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7055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B55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09FBC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C32F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D1B3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A81EB"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70C42" w14:textId="77777777" w:rsidR="00DE3818" w:rsidRPr="00A1115A" w:rsidRDefault="00DE3818" w:rsidP="00DF754F">
            <w:pPr>
              <w:pStyle w:val="TAC"/>
            </w:pPr>
            <w:r>
              <w:t>+</w:t>
            </w:r>
            <w:r w:rsidRPr="001C0CC4">
              <w:t>2</w:t>
            </w:r>
            <w:r>
              <w:t>/-3</w:t>
            </w:r>
            <w:r>
              <w:rPr>
                <w:vertAlign w:val="superscript"/>
              </w:rPr>
              <w:t>3</w:t>
            </w:r>
          </w:p>
        </w:tc>
      </w:tr>
      <w:tr w:rsidR="00DE3818" w:rsidRPr="00A1115A" w14:paraId="7B528360"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E9516E" w14:textId="77777777" w:rsidR="00DE3818" w:rsidRPr="00A1115A" w:rsidRDefault="00DE3818" w:rsidP="00DF754F">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5B3F6"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5DDC0"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8F27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B297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24000"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E1950"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FDFFA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6AC72" w14:textId="77777777" w:rsidR="00DE3818" w:rsidRPr="00A1115A" w:rsidRDefault="00DE3818" w:rsidP="00DF754F">
            <w:pPr>
              <w:pStyle w:val="TAC"/>
            </w:pPr>
            <w:r w:rsidRPr="00A1115A">
              <w:t>±2</w:t>
            </w:r>
            <w:r w:rsidRPr="00A1115A">
              <w:rPr>
                <w:vertAlign w:val="superscript"/>
              </w:rPr>
              <w:t>3</w:t>
            </w:r>
          </w:p>
        </w:tc>
      </w:tr>
      <w:tr w:rsidR="00DE3818" w:rsidRPr="00A1115A" w14:paraId="7AB103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8704A5" w14:textId="77777777" w:rsidR="00DE3818" w:rsidRPr="00A1115A" w:rsidRDefault="00DE3818" w:rsidP="00DF754F">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9F0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3FD2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B3EA9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B3B1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57BB4"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7664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BB358"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C12FA" w14:textId="77777777" w:rsidR="00DE3818" w:rsidRPr="00A1115A" w:rsidRDefault="00DE3818" w:rsidP="00DF754F">
            <w:pPr>
              <w:pStyle w:val="TAC"/>
            </w:pPr>
            <w:r w:rsidRPr="00A1115A">
              <w:t>±2</w:t>
            </w:r>
            <w:r w:rsidRPr="00A1115A">
              <w:rPr>
                <w:vertAlign w:val="superscript"/>
              </w:rPr>
              <w:t>3</w:t>
            </w:r>
          </w:p>
        </w:tc>
      </w:tr>
      <w:tr w:rsidR="00DE3818" w:rsidRPr="00A1115A" w14:paraId="69AB9AA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D1914D" w14:textId="77777777" w:rsidR="00DE3818" w:rsidRPr="00A1115A" w:rsidRDefault="00DE3818" w:rsidP="00DF754F">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03D7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03003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CB6E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7132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770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8E12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34B8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514CC" w14:textId="77777777" w:rsidR="00DE3818" w:rsidRPr="00A1115A" w:rsidRDefault="00DE3818" w:rsidP="00DF754F">
            <w:pPr>
              <w:pStyle w:val="TAC"/>
            </w:pPr>
            <w:r w:rsidRPr="00A1115A">
              <w:t>+2/-2.5</w:t>
            </w:r>
          </w:p>
        </w:tc>
      </w:tr>
      <w:tr w:rsidR="00DE3818" w:rsidRPr="00A1115A" w14:paraId="2AE585F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5973AD" w14:textId="77777777" w:rsidR="00DE3818" w:rsidRPr="00A1115A" w:rsidRDefault="00DE3818" w:rsidP="00DF754F">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7A0B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D89D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DAC2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27D6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2CB5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0E9A8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BC89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A8679" w14:textId="77777777" w:rsidR="00DE3818" w:rsidRPr="00A1115A" w:rsidRDefault="00DE3818" w:rsidP="00DF754F">
            <w:pPr>
              <w:pStyle w:val="TAC"/>
            </w:pPr>
            <w:r w:rsidRPr="00A1115A">
              <w:t>±2</w:t>
            </w:r>
          </w:p>
        </w:tc>
      </w:tr>
      <w:tr w:rsidR="00DE3818" w:rsidRPr="00A1115A" w14:paraId="37497CD9"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51C699" w14:textId="77777777" w:rsidR="00DE3818" w:rsidRPr="00A1115A" w:rsidRDefault="00DE3818" w:rsidP="00DF754F">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CC24F"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72BA9"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2DFD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6309A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67348" w14:textId="77777777" w:rsidR="00DE3818" w:rsidRDefault="00DE3818" w:rsidP="00DF754F">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177A9" w14:textId="77777777" w:rsidR="00DE3818" w:rsidRPr="00A1115A" w:rsidRDefault="00DE3818" w:rsidP="00DF754F">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85473"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CB99D" w14:textId="77777777" w:rsidR="00DE3818" w:rsidRPr="00A1115A" w:rsidRDefault="00DE3818" w:rsidP="00DF754F">
            <w:pPr>
              <w:pStyle w:val="TAC"/>
            </w:pPr>
            <w:r w:rsidRPr="00364136">
              <w:t>±2</w:t>
            </w:r>
          </w:p>
        </w:tc>
      </w:tr>
      <w:tr w:rsidR="00DE3818" w:rsidRPr="00A1115A" w14:paraId="5B1A238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476F3F" w14:textId="77777777" w:rsidR="00DE3818" w:rsidRPr="00A1115A" w:rsidRDefault="00DE3818" w:rsidP="00DF754F">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3724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3854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BCD54"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0EAA0"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5F789" w14:textId="77777777" w:rsidR="00DE3818" w:rsidRPr="00A1115A" w:rsidRDefault="00DE3818" w:rsidP="00DF754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5FC76" w14:textId="77777777" w:rsidR="00DE3818" w:rsidRPr="00A1115A" w:rsidRDefault="00DE3818" w:rsidP="00DF754F">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7335D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4BC57" w14:textId="77777777" w:rsidR="00DE3818" w:rsidRPr="00A1115A" w:rsidRDefault="00DE3818" w:rsidP="00DF754F">
            <w:pPr>
              <w:pStyle w:val="TAC"/>
            </w:pPr>
            <w:r w:rsidRPr="00A1115A">
              <w:t>±2</w:t>
            </w:r>
          </w:p>
        </w:tc>
      </w:tr>
      <w:tr w:rsidR="00DE3818" w:rsidRPr="00A1115A" w14:paraId="6635AEB1"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D1EEA7" w14:textId="77777777" w:rsidR="00DE3818" w:rsidRPr="00A1115A" w:rsidRDefault="00DE3818" w:rsidP="00DF754F">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D32C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1689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6251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A0B6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4F1D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DD8F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A114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52FBF" w14:textId="77777777" w:rsidR="00DE3818" w:rsidRPr="00A1115A" w:rsidRDefault="00DE3818" w:rsidP="00DF754F">
            <w:pPr>
              <w:pStyle w:val="TAC"/>
            </w:pPr>
            <w:r w:rsidRPr="00A1115A">
              <w:t>±2</w:t>
            </w:r>
          </w:p>
        </w:tc>
      </w:tr>
      <w:tr w:rsidR="00DE3818" w:rsidRPr="00A1115A" w14:paraId="694497E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7BA354" w14:textId="77777777" w:rsidR="00DE3818" w:rsidRPr="00A1115A" w:rsidRDefault="00DE3818" w:rsidP="00DF754F">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59DF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ACFE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066DFE" w14:textId="77777777" w:rsidR="00DE3818" w:rsidRPr="00A1115A" w:rsidRDefault="00DE3818" w:rsidP="00DF754F">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66F07"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E63DE" w14:textId="77777777" w:rsidR="00DE3818" w:rsidRPr="00A1115A" w:rsidRDefault="00DE3818" w:rsidP="00DF754F">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A0CF3" w14:textId="77777777" w:rsidR="00DE3818" w:rsidRPr="00A1115A" w:rsidRDefault="00DE3818" w:rsidP="00DF754F">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F7CD3"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48D7D" w14:textId="77777777" w:rsidR="00DE3818" w:rsidRPr="00A1115A" w:rsidRDefault="00DE3818" w:rsidP="00DF754F">
            <w:pPr>
              <w:pStyle w:val="TAC"/>
            </w:pPr>
            <w:r>
              <w:t>±2</w:t>
            </w:r>
          </w:p>
        </w:tc>
      </w:tr>
      <w:tr w:rsidR="00DE3818" w:rsidRPr="00A1115A" w14:paraId="797DFB8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853CB0" w14:textId="77777777" w:rsidR="00DE3818" w:rsidRPr="00A1115A" w:rsidRDefault="00DE3818" w:rsidP="00DF754F">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5DA65"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81FD8"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A826D"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6A6B16"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AFC83" w14:textId="77777777" w:rsidR="00DE3818" w:rsidRPr="00A1115A" w:rsidRDefault="00DE3818" w:rsidP="00DF754F">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61F69" w14:textId="77777777" w:rsidR="00DE3818" w:rsidRPr="00A1115A" w:rsidRDefault="00DE3818" w:rsidP="00DF754F">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FAF5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75D520" w14:textId="77777777" w:rsidR="00DE3818" w:rsidRPr="00A1115A" w:rsidRDefault="00DE3818" w:rsidP="00DF754F">
            <w:pPr>
              <w:pStyle w:val="TAC"/>
            </w:pPr>
            <w:r w:rsidRPr="00A1115A">
              <w:t>±2</w:t>
            </w:r>
          </w:p>
        </w:tc>
      </w:tr>
      <w:tr w:rsidR="00DE3818" w:rsidRPr="00A1115A" w14:paraId="2F86A80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727C8" w14:textId="77777777" w:rsidR="00DE3818" w:rsidRPr="00A1115A" w:rsidRDefault="00DE3818" w:rsidP="00DF754F">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E1746"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F9666"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7982D8"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D96BA" w14:textId="77777777" w:rsidR="00DE3818" w:rsidRPr="00A1115A" w:rsidRDefault="00DE3818" w:rsidP="00DF754F">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C1397"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886A3" w14:textId="77777777" w:rsidR="00DE3818" w:rsidRPr="00A1115A" w:rsidRDefault="00DE3818" w:rsidP="00DF754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1DB9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197BA" w14:textId="77777777" w:rsidR="00DE3818" w:rsidRPr="00A1115A" w:rsidRDefault="00DE3818" w:rsidP="00DF754F">
            <w:pPr>
              <w:pStyle w:val="TAC"/>
            </w:pPr>
            <w:r w:rsidRPr="00A1115A">
              <w:t>±2</w:t>
            </w:r>
            <w:r w:rsidRPr="00A1115A">
              <w:rPr>
                <w:vertAlign w:val="superscript"/>
              </w:rPr>
              <w:t>3</w:t>
            </w:r>
          </w:p>
        </w:tc>
      </w:tr>
      <w:tr w:rsidR="00DE3818" w:rsidRPr="00A1115A" w14:paraId="1017905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97002" w14:textId="77777777" w:rsidR="00DE3818" w:rsidRPr="00A1115A" w:rsidRDefault="00DE3818" w:rsidP="00DF754F">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AD7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ABA8A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2724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7C7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CC1F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95AE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0F84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D29E81" w14:textId="77777777" w:rsidR="00DE3818" w:rsidRPr="00A1115A" w:rsidRDefault="00DE3818" w:rsidP="00DF754F">
            <w:pPr>
              <w:pStyle w:val="TAC"/>
            </w:pPr>
            <w:r w:rsidRPr="00A1115A">
              <w:t>±2</w:t>
            </w:r>
          </w:p>
        </w:tc>
      </w:tr>
      <w:tr w:rsidR="00DE3818" w:rsidRPr="00A1115A" w14:paraId="38C3A73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09D690" w14:textId="77777777" w:rsidR="00DE3818" w:rsidRPr="00A1115A" w:rsidRDefault="00DE3818" w:rsidP="00DF754F">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9348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1976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B362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810F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F95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6960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55C43"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13D25" w14:textId="77777777" w:rsidR="00DE3818" w:rsidRPr="00A1115A" w:rsidRDefault="00DE3818" w:rsidP="00DF754F">
            <w:pPr>
              <w:pStyle w:val="TAC"/>
            </w:pPr>
            <w:r w:rsidRPr="00A1115A">
              <w:rPr>
                <w:rFonts w:cs="Arial"/>
                <w:szCs w:val="18"/>
                <w:lang w:eastAsia="ja-JP"/>
              </w:rPr>
              <w:t>+2/-3</w:t>
            </w:r>
          </w:p>
        </w:tc>
      </w:tr>
      <w:tr w:rsidR="00DE3818" w:rsidRPr="00A1115A" w14:paraId="3C129CC8"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366C3" w14:textId="77777777" w:rsidR="00DE3818" w:rsidRPr="00A1115A" w:rsidRDefault="00DE3818" w:rsidP="00DF754F">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A28F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3968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2955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8958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EC60C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9E09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95445"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2D85A" w14:textId="77777777" w:rsidR="00DE3818" w:rsidRPr="00A1115A" w:rsidRDefault="00DE3818" w:rsidP="00DF754F">
            <w:pPr>
              <w:pStyle w:val="TAC"/>
            </w:pPr>
            <w:r w:rsidRPr="00A1115A">
              <w:t>±2</w:t>
            </w:r>
          </w:p>
        </w:tc>
      </w:tr>
      <w:tr w:rsidR="00DE3818" w:rsidRPr="00A1115A" w14:paraId="3D8F2FF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158551" w14:textId="77777777" w:rsidR="00DE3818" w:rsidRPr="00A1115A" w:rsidRDefault="00DE3818" w:rsidP="00DF754F">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8340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145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96E8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23BF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31D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EE0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F36D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729E5" w14:textId="77777777" w:rsidR="00DE3818" w:rsidRPr="00A1115A" w:rsidRDefault="00DE3818" w:rsidP="00DF754F">
            <w:pPr>
              <w:pStyle w:val="TAC"/>
            </w:pPr>
            <w:r w:rsidRPr="00A1115A">
              <w:t>±2</w:t>
            </w:r>
          </w:p>
        </w:tc>
      </w:tr>
      <w:tr w:rsidR="00DE3818" w:rsidRPr="00A1115A" w14:paraId="04965F3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2F5D90" w14:textId="77777777" w:rsidR="00DE3818" w:rsidRPr="00A1115A" w:rsidRDefault="00DE3818" w:rsidP="00DF754F">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5207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AAC0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650A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FD9E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81DB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9777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8AC41"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510E7" w14:textId="77777777" w:rsidR="00DE3818" w:rsidRPr="00A1115A" w:rsidRDefault="00DE3818" w:rsidP="00DF754F">
            <w:pPr>
              <w:pStyle w:val="TAC"/>
            </w:pPr>
            <w:r w:rsidRPr="00A1115A">
              <w:rPr>
                <w:rFonts w:cs="Arial"/>
                <w:szCs w:val="18"/>
              </w:rPr>
              <w:t>±2</w:t>
            </w:r>
          </w:p>
        </w:tc>
      </w:tr>
      <w:tr w:rsidR="00DE3818" w:rsidRPr="00A1115A" w14:paraId="21FC89B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CF66AC" w14:textId="77777777" w:rsidR="00DE3818" w:rsidRPr="00A1115A" w:rsidRDefault="00DE3818" w:rsidP="00DF754F">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A295F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041D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B44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2A95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69A9D"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963B1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6F60B" w14:textId="77777777" w:rsidR="00DE3818" w:rsidRPr="00A1115A" w:rsidRDefault="00DE3818" w:rsidP="00DF754F">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9DF69" w14:textId="77777777" w:rsidR="00DE3818" w:rsidRPr="00A1115A" w:rsidRDefault="00DE3818" w:rsidP="00DF754F">
            <w:pPr>
              <w:pStyle w:val="TAC"/>
            </w:pPr>
            <w:r w:rsidRPr="00A1115A">
              <w:rPr>
                <w:rFonts w:cs="Arial"/>
                <w:szCs w:val="18"/>
              </w:rPr>
              <w:t>±2</w:t>
            </w:r>
          </w:p>
        </w:tc>
      </w:tr>
      <w:tr w:rsidR="00DE3818" w:rsidRPr="00A1115A" w14:paraId="20DAD53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3B6799" w14:textId="77777777" w:rsidR="00DE3818" w:rsidRPr="00A1115A" w:rsidRDefault="00DE3818" w:rsidP="00DF754F">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2550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52F3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1D90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FBF4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9E99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04690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D28F2"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8C719" w14:textId="77777777" w:rsidR="00DE3818" w:rsidRPr="00A1115A" w:rsidRDefault="00DE3818" w:rsidP="00DF754F">
            <w:pPr>
              <w:pStyle w:val="TAC"/>
            </w:pPr>
            <w:r w:rsidRPr="00A1115A">
              <w:t>±2</w:t>
            </w:r>
          </w:p>
        </w:tc>
      </w:tr>
      <w:tr w:rsidR="00DE3818" w:rsidRPr="00A1115A" w14:paraId="13265F8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333FC2" w14:textId="77777777" w:rsidR="00DE3818" w:rsidRPr="00A1115A" w:rsidRDefault="00DE3818" w:rsidP="00DF754F">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1AA99"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AA777"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7720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7F0CD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EC04"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A4EE9"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22B6A"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87B7D" w14:textId="77777777" w:rsidR="00DE3818" w:rsidRPr="00A1115A" w:rsidRDefault="00DE3818" w:rsidP="00DF754F">
            <w:pPr>
              <w:pStyle w:val="TAC"/>
            </w:pPr>
            <w:r>
              <w:t>±2</w:t>
            </w:r>
          </w:p>
        </w:tc>
      </w:tr>
      <w:tr w:rsidR="00DE3818" w:rsidRPr="00A1115A" w14:paraId="30FC63C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2B6DEC" w14:textId="77777777" w:rsidR="00DE3818" w:rsidRPr="00A1115A" w:rsidRDefault="00DE3818" w:rsidP="00DF754F">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4D33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7048B"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6517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01D9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B2D9F"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8226D2"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81C02"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74AC6" w14:textId="77777777" w:rsidR="00DE3818" w:rsidRPr="00A1115A" w:rsidRDefault="00DE3818" w:rsidP="00DF754F">
            <w:pPr>
              <w:pStyle w:val="TAC"/>
            </w:pPr>
            <w:r>
              <w:t>±2</w:t>
            </w:r>
          </w:p>
        </w:tc>
      </w:tr>
      <w:tr w:rsidR="00DE3818" w:rsidRPr="00A1115A" w14:paraId="4B46D63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D6917" w14:textId="77777777" w:rsidR="00DE3818" w:rsidRPr="00A1115A" w:rsidRDefault="00DE3818" w:rsidP="00DF754F">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58B59" w14:textId="77777777" w:rsidR="00DE3818" w:rsidRPr="00A1115A" w:rsidRDefault="00DE3818" w:rsidP="00DF754F">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F8FB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8B2F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6D8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6724B"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BAEA5"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7AC1D"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B2828B" w14:textId="77777777" w:rsidR="00DE3818" w:rsidRPr="00A1115A" w:rsidRDefault="00DE3818" w:rsidP="00DF754F">
            <w:pPr>
              <w:pStyle w:val="TAC"/>
            </w:pPr>
            <w:r>
              <w:t>+2/-2.5</w:t>
            </w:r>
          </w:p>
        </w:tc>
      </w:tr>
      <w:tr w:rsidR="00DE3818" w:rsidRPr="00A1115A" w14:paraId="34D7C18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945C35" w14:textId="77777777" w:rsidR="00DE3818" w:rsidRPr="00A1115A" w:rsidRDefault="00DE3818" w:rsidP="00DF754F">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25CDC" w14:textId="77777777" w:rsidR="00DE3818" w:rsidRPr="00A1115A" w:rsidRDefault="00DE3818" w:rsidP="00DF754F">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D1244A" w14:textId="77777777" w:rsidR="00DE3818" w:rsidRPr="00A1115A" w:rsidRDefault="00DE3818" w:rsidP="00DF754F">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9DF7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F5F2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E2437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3267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7A59" w14:textId="77777777" w:rsidR="00DE3818" w:rsidRPr="00A1115A" w:rsidRDefault="00DE3818" w:rsidP="00DF754F">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04BC7" w14:textId="77777777" w:rsidR="00DE3818" w:rsidRPr="00A1115A" w:rsidRDefault="00DE3818" w:rsidP="00DF754F">
            <w:pPr>
              <w:pStyle w:val="TAC"/>
            </w:pPr>
            <w:r w:rsidRPr="00364136">
              <w:t>±2</w:t>
            </w:r>
          </w:p>
        </w:tc>
      </w:tr>
      <w:tr w:rsidR="00DE3818" w:rsidRPr="00A1115A" w14:paraId="6C7DABC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8F0CD" w14:textId="77777777" w:rsidR="00DE3818" w:rsidRPr="00A1115A" w:rsidRDefault="00DE3818" w:rsidP="00DF754F">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ABEC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4BEE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CF7D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BBDA7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B9541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B9AB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A7C2C" w14:textId="77777777" w:rsidR="00DE3818" w:rsidRPr="00A1115A" w:rsidRDefault="00DE3818" w:rsidP="00DF754F">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0A9832" w14:textId="77777777" w:rsidR="00DE3818" w:rsidRPr="00A1115A" w:rsidRDefault="00DE3818" w:rsidP="00DF754F">
            <w:pPr>
              <w:pStyle w:val="TAC"/>
            </w:pPr>
            <w:r w:rsidRPr="00A1115A">
              <w:t>±2</w:t>
            </w:r>
          </w:p>
        </w:tc>
      </w:tr>
      <w:tr w:rsidR="00DE3818" w:rsidRPr="00A1115A" w14:paraId="2B333153"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4B80F" w14:textId="77777777" w:rsidR="00DE3818" w:rsidRPr="00A1115A" w:rsidRDefault="00DE3818" w:rsidP="00DF754F">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5D02B" w14:textId="77777777" w:rsidR="00DE3818" w:rsidRPr="00A1115A" w:rsidRDefault="00DE3818" w:rsidP="00DF754F">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FEEB8"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5CE4D" w14:textId="77777777" w:rsidR="00DE3818" w:rsidRPr="00A1115A" w:rsidRDefault="00DE3818" w:rsidP="00DF754F">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8486D" w14:textId="77777777" w:rsidR="00DE3818" w:rsidRPr="00A1115A" w:rsidRDefault="00DE3818" w:rsidP="00DF754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F3904" w14:textId="77777777" w:rsidR="00DE3818" w:rsidRPr="00A1115A" w:rsidRDefault="00DE3818" w:rsidP="00DF754F">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B29DE" w14:textId="77777777" w:rsidR="00DE3818" w:rsidRPr="00A1115A" w:rsidRDefault="00DE3818" w:rsidP="00DF754F">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1F435"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23E76" w14:textId="77777777" w:rsidR="00DE3818" w:rsidRPr="00A1115A" w:rsidRDefault="00DE3818" w:rsidP="00DF754F">
            <w:pPr>
              <w:pStyle w:val="TAC"/>
            </w:pPr>
            <w:r w:rsidRPr="00F35178">
              <w:t>+2/-3</w:t>
            </w:r>
          </w:p>
        </w:tc>
      </w:tr>
      <w:tr w:rsidR="00DE3818" w:rsidRPr="00A1115A" w14:paraId="6BF9131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80BAD" w14:textId="77777777" w:rsidR="00DE3818" w:rsidRPr="00A1115A" w:rsidRDefault="00DE3818" w:rsidP="00DF754F">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4D378" w14:textId="77777777" w:rsidR="00DE3818" w:rsidRPr="00A1115A" w:rsidRDefault="00DE3818" w:rsidP="00DF754F">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1AAD1" w14:textId="77777777" w:rsidR="00DE3818" w:rsidRPr="00A1115A" w:rsidRDefault="00DE3818" w:rsidP="00DF754F">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52CFF2"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03D5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E4F47"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744FCD"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652B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06896" w14:textId="77777777" w:rsidR="00DE3818" w:rsidRPr="00A1115A" w:rsidRDefault="00DE3818" w:rsidP="00DF754F">
            <w:pPr>
              <w:pStyle w:val="TAC"/>
            </w:pPr>
            <w:r w:rsidRPr="00A1115A">
              <w:t>+2/-3</w:t>
            </w:r>
          </w:p>
        </w:tc>
      </w:tr>
      <w:tr w:rsidR="00DE3818" w:rsidRPr="00A1115A" w14:paraId="73DDBAB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5F2A75" w14:textId="77777777" w:rsidR="00DE3818" w:rsidRPr="00A1115A" w:rsidRDefault="00DE3818" w:rsidP="00DF754F">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CAC2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94883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99298" w14:textId="77777777" w:rsidR="00DE3818" w:rsidRPr="00A1115A" w:rsidRDefault="00DE3818" w:rsidP="00DF754F">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9C66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D60EA" w14:textId="77777777" w:rsidR="00DE3818" w:rsidRPr="00A1115A" w:rsidRDefault="00DE3818" w:rsidP="00DF754F">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BE8BF"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CA4E6"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6F10A1" w14:textId="77777777" w:rsidR="00DE3818" w:rsidRPr="00A1115A" w:rsidRDefault="00DE3818" w:rsidP="00DF754F">
            <w:pPr>
              <w:pStyle w:val="TAC"/>
            </w:pPr>
            <w:r w:rsidRPr="00A1115A">
              <w:t>+2/-3</w:t>
            </w:r>
          </w:p>
        </w:tc>
      </w:tr>
      <w:tr w:rsidR="00DE3818" w:rsidRPr="00A1115A" w14:paraId="3DD391E2"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1E517" w14:textId="77777777" w:rsidR="00DE3818" w:rsidRPr="00A1115A" w:rsidRDefault="00DE3818" w:rsidP="00DF754F">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E63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EA51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F4C8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7983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A7EA52"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5324A" w14:textId="77777777" w:rsidR="00DE3818" w:rsidRPr="00A1115A" w:rsidRDefault="00DE3818" w:rsidP="00DF754F">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72D4E"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91DCE1" w14:textId="77777777" w:rsidR="00DE3818" w:rsidRPr="00A1115A" w:rsidRDefault="00DE3818" w:rsidP="00DF754F">
            <w:pPr>
              <w:pStyle w:val="TAC"/>
            </w:pPr>
            <w:r w:rsidRPr="00A1115A">
              <w:t>±2</w:t>
            </w:r>
            <w:r w:rsidRPr="00A1115A">
              <w:rPr>
                <w:vertAlign w:val="superscript"/>
              </w:rPr>
              <w:t>3</w:t>
            </w:r>
          </w:p>
        </w:tc>
      </w:tr>
      <w:tr w:rsidR="00DE3818" w:rsidRPr="00A1115A" w14:paraId="53D0813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06563" w14:textId="77777777" w:rsidR="00DE3818" w:rsidRPr="00A1115A" w:rsidRDefault="00DE3818" w:rsidP="00DF754F">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E827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F367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85D8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8BAA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DF58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234B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CE1B7"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FBFAC6" w14:textId="77777777" w:rsidR="00DE3818" w:rsidRPr="00A1115A" w:rsidRDefault="00DE3818" w:rsidP="00DF754F">
            <w:pPr>
              <w:pStyle w:val="TAC"/>
            </w:pPr>
            <w:r w:rsidRPr="00A1115A">
              <w:t>±2</w:t>
            </w:r>
          </w:p>
        </w:tc>
      </w:tr>
      <w:tr w:rsidR="00DE3818" w:rsidRPr="00A1115A" w14:paraId="33945675"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98ABA" w14:textId="77777777" w:rsidR="00DE3818" w:rsidRPr="00A1115A" w:rsidRDefault="00DE3818" w:rsidP="00DF754F">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BA51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91A9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D801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7919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990F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B53A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44A0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83EF7" w14:textId="77777777" w:rsidR="00DE3818" w:rsidRPr="00A1115A" w:rsidRDefault="00DE3818" w:rsidP="00DF754F">
            <w:pPr>
              <w:pStyle w:val="TAC"/>
            </w:pPr>
            <w:r w:rsidRPr="00A1115A">
              <w:t>±2</w:t>
            </w:r>
          </w:p>
        </w:tc>
      </w:tr>
      <w:tr w:rsidR="00DE3818" w:rsidRPr="00A1115A" w14:paraId="0F99DFA6"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C5A057" w14:textId="77777777" w:rsidR="00DE3818" w:rsidRPr="00A1115A" w:rsidRDefault="00DE3818" w:rsidP="00DF754F">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52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869F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61D5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F9E8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067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F30D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17CA0"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36DBC4" w14:textId="77777777" w:rsidR="00DE3818" w:rsidRPr="00A1115A" w:rsidRDefault="00DE3818" w:rsidP="00DF754F">
            <w:pPr>
              <w:pStyle w:val="TAC"/>
            </w:pPr>
            <w:r>
              <w:t>+2/-2.5</w:t>
            </w:r>
          </w:p>
        </w:tc>
      </w:tr>
      <w:tr w:rsidR="00DE3818" w:rsidRPr="00A1115A" w14:paraId="21F024A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596EF" w14:textId="77777777" w:rsidR="00DE3818" w:rsidRPr="00A1115A" w:rsidRDefault="00DE3818" w:rsidP="00DF754F">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C081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E6BB0"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60DE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08EB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FF20C"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5A1F5"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3078C"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57401" w14:textId="77777777" w:rsidR="00DE3818" w:rsidRPr="00A1115A" w:rsidRDefault="00DE3818" w:rsidP="00DF754F">
            <w:pPr>
              <w:pStyle w:val="TAC"/>
            </w:pPr>
            <w:r w:rsidRPr="00A1115A">
              <w:t>±2</w:t>
            </w:r>
          </w:p>
        </w:tc>
      </w:tr>
      <w:tr w:rsidR="00DE3818" w:rsidRPr="00A1115A" w14:paraId="18F9D91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AEFCA" w14:textId="77777777" w:rsidR="00DE3818" w:rsidRPr="00A1115A" w:rsidRDefault="00DE3818" w:rsidP="00DF754F">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DD90B"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C71D4"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7D55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13AA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4321F" w14:textId="77777777" w:rsidR="00DE3818" w:rsidRPr="00A1115A" w:rsidRDefault="00DE3818" w:rsidP="00DF754F">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3A919" w14:textId="77777777" w:rsidR="00DE3818" w:rsidRPr="00A1115A" w:rsidRDefault="00DE3818" w:rsidP="00DF754F">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B1C1E"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28449" w14:textId="77777777" w:rsidR="00DE3818" w:rsidRPr="00A1115A" w:rsidRDefault="00DE3818" w:rsidP="00DF754F">
            <w:pPr>
              <w:pStyle w:val="TAC"/>
            </w:pPr>
            <w:r w:rsidRPr="00A1115A">
              <w:t>±2</w:t>
            </w:r>
            <w:r w:rsidRPr="00A1115A">
              <w:rPr>
                <w:vertAlign w:val="superscript"/>
              </w:rPr>
              <w:t>3</w:t>
            </w:r>
          </w:p>
        </w:tc>
      </w:tr>
      <w:tr w:rsidR="00DE3818" w:rsidRPr="00A1115A" w14:paraId="1B1391EC"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AD2ED" w14:textId="77777777" w:rsidR="00DE3818" w:rsidRPr="00A1115A" w:rsidRDefault="00DE3818" w:rsidP="00DF754F">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A9A1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5ABC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9C129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2EDA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3C04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3A4B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2697B"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55039" w14:textId="77777777" w:rsidR="00DE3818" w:rsidRPr="00A1115A" w:rsidRDefault="00DE3818" w:rsidP="00DF754F">
            <w:pPr>
              <w:pStyle w:val="TAC"/>
            </w:pPr>
            <w:r w:rsidRPr="00A1115A">
              <w:t>±2</w:t>
            </w:r>
          </w:p>
        </w:tc>
      </w:tr>
      <w:tr w:rsidR="00DE3818" w:rsidRPr="00A1115A" w14:paraId="1088091F" w14:textId="77777777" w:rsidTr="00DF754F">
        <w:trPr>
          <w:ins w:id="313" w:author="CATT" w:date="2024-09-09T15:1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015F8" w14:textId="3DAD35F1" w:rsidR="00DE3818" w:rsidRPr="00A1115A" w:rsidRDefault="00DE3818" w:rsidP="00DF754F">
            <w:pPr>
              <w:pStyle w:val="TAC"/>
              <w:rPr>
                <w:ins w:id="314" w:author="CATT" w:date="2024-09-09T15:14:00Z"/>
                <w:lang w:eastAsia="zh-CN"/>
              </w:rPr>
            </w:pPr>
            <w:ins w:id="315" w:author="CATT" w:date="2024-09-09T15:15:00Z">
              <w:r>
                <w:rPr>
                  <w:rFonts w:eastAsiaTheme="minorEastAsia"/>
                  <w:lang w:eastAsia="zh-CN"/>
                </w:rPr>
                <w:t>n</w:t>
              </w:r>
              <w:r>
                <w:rPr>
                  <w:rFonts w:eastAsiaTheme="minorEastAsia" w:hint="eastAsia"/>
                  <w:lang w:eastAsia="zh-CN"/>
                </w:rPr>
                <w:t>87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77C06" w14:textId="2A190EC3" w:rsidR="00DE3818" w:rsidRPr="00A1115A" w:rsidRDefault="00DE3818" w:rsidP="00BF6F6E">
            <w:pPr>
              <w:pStyle w:val="TAC"/>
              <w:rPr>
                <w:ins w:id="316"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DBD1B" w14:textId="3F794356" w:rsidR="00DE3818" w:rsidRPr="00A1115A" w:rsidRDefault="00DE3818" w:rsidP="00DF754F">
            <w:pPr>
              <w:pStyle w:val="TAC"/>
              <w:rPr>
                <w:ins w:id="317"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CCA739" w14:textId="77777777" w:rsidR="00DE3818" w:rsidRPr="00A1115A" w:rsidRDefault="00DE3818" w:rsidP="00DF754F">
            <w:pPr>
              <w:pStyle w:val="TAC"/>
              <w:rPr>
                <w:ins w:id="318"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81D8F" w14:textId="77777777" w:rsidR="00DE3818" w:rsidRPr="00A1115A" w:rsidRDefault="00DE3818" w:rsidP="00DF754F">
            <w:pPr>
              <w:pStyle w:val="TAC"/>
              <w:rPr>
                <w:ins w:id="319"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2C75A" w14:textId="77777777" w:rsidR="00DE3818" w:rsidRPr="00A1115A" w:rsidRDefault="00DE3818" w:rsidP="00DF754F">
            <w:pPr>
              <w:pStyle w:val="TAC"/>
              <w:rPr>
                <w:ins w:id="320"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6775A" w14:textId="77777777" w:rsidR="00DE3818" w:rsidRPr="00A1115A" w:rsidRDefault="00DE3818" w:rsidP="00DF754F">
            <w:pPr>
              <w:pStyle w:val="TAC"/>
              <w:rPr>
                <w:ins w:id="321"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D7F41" w14:textId="752EB8E5" w:rsidR="00DE3818" w:rsidRPr="00A1115A" w:rsidRDefault="00DE3818" w:rsidP="00DF754F">
            <w:pPr>
              <w:pStyle w:val="TAC"/>
              <w:rPr>
                <w:ins w:id="322" w:author="CATT" w:date="2024-09-09T15:14:00Z"/>
              </w:rPr>
            </w:pPr>
            <w:ins w:id="323" w:author="CATT" w:date="2024-09-09T15:15: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57A5FF" w14:textId="1C7819F6" w:rsidR="00DE3818" w:rsidRPr="00A1115A" w:rsidRDefault="00DE3818" w:rsidP="00DF754F">
            <w:pPr>
              <w:pStyle w:val="TAC"/>
              <w:rPr>
                <w:ins w:id="324" w:author="CATT" w:date="2024-09-09T15:14:00Z"/>
              </w:rPr>
            </w:pPr>
            <w:ins w:id="325" w:author="CATT" w:date="2024-09-09T15:15:00Z">
              <w:r w:rsidRPr="00364136">
                <w:t>±2</w:t>
              </w:r>
            </w:ins>
          </w:p>
        </w:tc>
      </w:tr>
      <w:tr w:rsidR="00DE3818" w:rsidRPr="00A1115A" w14:paraId="1693F6FB" w14:textId="77777777" w:rsidTr="00DF754F">
        <w:trPr>
          <w:ins w:id="326" w:author="CATT" w:date="2024-09-09T15:14: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2A9E0" w14:textId="4688B414" w:rsidR="00DE3818" w:rsidRPr="00A1115A" w:rsidRDefault="00DE3818" w:rsidP="00DF754F">
            <w:pPr>
              <w:pStyle w:val="TAC"/>
              <w:rPr>
                <w:ins w:id="327" w:author="CATT" w:date="2024-09-09T15:14:00Z"/>
                <w:lang w:eastAsia="zh-CN"/>
              </w:rPr>
            </w:pPr>
            <w:ins w:id="328" w:author="CATT" w:date="2024-09-09T15:15:00Z">
              <w:r>
                <w:rPr>
                  <w:rFonts w:eastAsiaTheme="minorEastAsia" w:hint="eastAsia"/>
                  <w:lang w:eastAsia="zh-CN"/>
                </w:rPr>
                <w:t>n88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BD862" w14:textId="367C7420" w:rsidR="00DE3818" w:rsidRPr="00A1115A" w:rsidRDefault="00DE3818" w:rsidP="00BF6F6E">
            <w:pPr>
              <w:pStyle w:val="TAC"/>
              <w:rPr>
                <w:ins w:id="329"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8F18F" w14:textId="1E58247C" w:rsidR="00DE3818" w:rsidRPr="00A1115A" w:rsidRDefault="00DE3818" w:rsidP="00DF754F">
            <w:pPr>
              <w:pStyle w:val="TAC"/>
              <w:rPr>
                <w:ins w:id="330"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7B923" w14:textId="77777777" w:rsidR="00DE3818" w:rsidRPr="00A1115A" w:rsidRDefault="00DE3818" w:rsidP="00DF754F">
            <w:pPr>
              <w:pStyle w:val="TAC"/>
              <w:rPr>
                <w:ins w:id="331"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A66AC6" w14:textId="77777777" w:rsidR="00DE3818" w:rsidRPr="00A1115A" w:rsidRDefault="00DE3818" w:rsidP="00DF754F">
            <w:pPr>
              <w:pStyle w:val="TAC"/>
              <w:rPr>
                <w:ins w:id="332"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B1FD3" w14:textId="77777777" w:rsidR="00DE3818" w:rsidRPr="00A1115A" w:rsidRDefault="00DE3818" w:rsidP="00DF754F">
            <w:pPr>
              <w:pStyle w:val="TAC"/>
              <w:rPr>
                <w:ins w:id="333" w:author="CATT" w:date="2024-09-09T15:14: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098B9" w14:textId="77777777" w:rsidR="00DE3818" w:rsidRPr="00A1115A" w:rsidRDefault="00DE3818" w:rsidP="00DF754F">
            <w:pPr>
              <w:pStyle w:val="TAC"/>
              <w:rPr>
                <w:ins w:id="334" w:author="CATT" w:date="2024-09-09T15:14: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FDE73" w14:textId="3C14BF58" w:rsidR="00DE3818" w:rsidRPr="00A1115A" w:rsidRDefault="00DE3818" w:rsidP="00DF754F">
            <w:pPr>
              <w:pStyle w:val="TAC"/>
              <w:rPr>
                <w:ins w:id="335" w:author="CATT" w:date="2024-09-09T15:14:00Z"/>
              </w:rPr>
            </w:pPr>
            <w:ins w:id="336" w:author="CATT" w:date="2024-09-09T15:15: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15DB89" w14:textId="02FD7428" w:rsidR="00DE3818" w:rsidRPr="00A1115A" w:rsidRDefault="00DE3818" w:rsidP="00DF754F">
            <w:pPr>
              <w:pStyle w:val="TAC"/>
              <w:rPr>
                <w:ins w:id="337" w:author="CATT" w:date="2024-09-09T15:14:00Z"/>
              </w:rPr>
            </w:pPr>
            <w:ins w:id="338" w:author="CATT" w:date="2024-09-09T15:15:00Z">
              <w:r w:rsidRPr="00364136">
                <w:t>±2</w:t>
              </w:r>
            </w:ins>
          </w:p>
        </w:tc>
      </w:tr>
      <w:tr w:rsidR="00DE3818" w:rsidRPr="00A1115A" w14:paraId="021D435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1BDD6" w14:textId="77777777" w:rsidR="00DE3818" w:rsidRPr="00A1115A" w:rsidRDefault="00DE3818" w:rsidP="00DF754F">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C8FF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AB1D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E491A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4296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A532AE"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6040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5003F"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72EDA" w14:textId="77777777" w:rsidR="00DE3818" w:rsidRPr="00A1115A" w:rsidRDefault="00DE3818" w:rsidP="00DF754F">
            <w:pPr>
              <w:pStyle w:val="TAC"/>
            </w:pPr>
            <w:r w:rsidRPr="00A1115A">
              <w:t>±2</w:t>
            </w:r>
          </w:p>
        </w:tc>
      </w:tr>
      <w:tr w:rsidR="00DE3818" w:rsidRPr="00A1115A" w14:paraId="7914E38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DAB96" w14:textId="77777777" w:rsidR="00DE3818" w:rsidRPr="00A1115A" w:rsidRDefault="00DE3818" w:rsidP="00DF754F">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C75C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04849"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1FA4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C376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59B8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BC0CE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75CEB"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49856" w14:textId="77777777" w:rsidR="00DE3818" w:rsidRPr="00A1115A" w:rsidRDefault="00DE3818" w:rsidP="00DF754F">
            <w:pPr>
              <w:pStyle w:val="TAC"/>
            </w:pPr>
            <w:r w:rsidRPr="00A1115A">
              <w:t>±2</w:t>
            </w:r>
            <w:r w:rsidRPr="00A1115A">
              <w:rPr>
                <w:vertAlign w:val="superscript"/>
              </w:rPr>
              <w:t>3, 4</w:t>
            </w:r>
          </w:p>
        </w:tc>
      </w:tr>
      <w:tr w:rsidR="00DE3818" w:rsidRPr="00A1115A" w14:paraId="1D676404"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6A5690" w14:textId="77777777" w:rsidR="00DE3818" w:rsidRPr="00A1115A" w:rsidRDefault="00DE3818" w:rsidP="00DF754F">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7B0F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C1D9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6FB7E"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B1D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16328"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5B32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591F1"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C90AE" w14:textId="77777777" w:rsidR="00DE3818" w:rsidRPr="00A1115A" w:rsidRDefault="00DE3818" w:rsidP="00DF754F">
            <w:pPr>
              <w:pStyle w:val="TAC"/>
            </w:pPr>
            <w:r w:rsidRPr="00A1115A">
              <w:t>±2</w:t>
            </w:r>
            <w:r w:rsidRPr="00A1115A">
              <w:rPr>
                <w:vertAlign w:val="superscript"/>
              </w:rPr>
              <w:t>3, 4</w:t>
            </w:r>
          </w:p>
        </w:tc>
      </w:tr>
      <w:tr w:rsidR="00DE3818" w:rsidRPr="00A1115A" w14:paraId="34E403F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74AA39" w14:textId="77777777" w:rsidR="00DE3818" w:rsidRPr="00A1115A" w:rsidRDefault="00DE3818" w:rsidP="00DF754F">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30C1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3E82F"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F297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6A4A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68BA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F782D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636CC4"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05BF1" w14:textId="77777777" w:rsidR="00DE3818" w:rsidRPr="00A1115A" w:rsidRDefault="00DE3818" w:rsidP="00DF754F">
            <w:pPr>
              <w:pStyle w:val="TAC"/>
            </w:pPr>
            <w:r w:rsidRPr="00A1115A">
              <w:t>±2</w:t>
            </w:r>
            <w:r w:rsidRPr="00A1115A">
              <w:rPr>
                <w:vertAlign w:val="superscript"/>
              </w:rPr>
              <w:t>3, 4</w:t>
            </w:r>
          </w:p>
        </w:tc>
      </w:tr>
      <w:tr w:rsidR="00DE3818" w:rsidRPr="00A1115A" w14:paraId="647C05D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7A0024" w14:textId="77777777" w:rsidR="00DE3818" w:rsidRPr="00A1115A" w:rsidRDefault="00DE3818" w:rsidP="00DF754F">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428E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1751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4D68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6F29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4E312"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A7F225"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14FA7" w14:textId="77777777" w:rsidR="00DE3818" w:rsidRPr="00A1115A" w:rsidRDefault="00DE3818" w:rsidP="00DF754F">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59AE2F" w14:textId="77777777" w:rsidR="00DE3818" w:rsidRPr="00A1115A" w:rsidRDefault="00DE3818" w:rsidP="00DF754F">
            <w:pPr>
              <w:pStyle w:val="TAC"/>
            </w:pPr>
            <w:r w:rsidRPr="00A1115A">
              <w:t>±2</w:t>
            </w:r>
            <w:r w:rsidRPr="00A1115A">
              <w:rPr>
                <w:vertAlign w:val="superscript"/>
              </w:rPr>
              <w:t>3, 4</w:t>
            </w:r>
          </w:p>
        </w:tc>
      </w:tr>
      <w:tr w:rsidR="00DE3818" w:rsidRPr="00A1115A" w14:paraId="15C160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99906" w14:textId="77777777" w:rsidR="00DE3818" w:rsidRPr="00A1115A" w:rsidRDefault="00DE3818" w:rsidP="00DF754F">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0355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A8931"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2E072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426C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14797"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41969"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FBBC4"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33A53" w14:textId="77777777" w:rsidR="00DE3818" w:rsidRPr="00A1115A" w:rsidRDefault="00DE3818" w:rsidP="00DF754F">
            <w:pPr>
              <w:pStyle w:val="TAC"/>
            </w:pPr>
            <w:r>
              <w:t>±2</w:t>
            </w:r>
          </w:p>
        </w:tc>
      </w:tr>
      <w:tr w:rsidR="00DE3818" w:rsidRPr="00A1115A" w14:paraId="6B30FF82"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109D5" w14:textId="77777777" w:rsidR="00DE3818" w:rsidRPr="00A1115A" w:rsidRDefault="00DE3818" w:rsidP="00DF754F">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30D49"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1B2B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1E06F"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BE6E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5166F"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DA9238"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8256B"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040C2" w14:textId="77777777" w:rsidR="00DE3818" w:rsidRPr="00A1115A" w:rsidRDefault="00DE3818" w:rsidP="00DF754F">
            <w:pPr>
              <w:pStyle w:val="TAC"/>
            </w:pPr>
            <w:r>
              <w:t>±2</w:t>
            </w:r>
          </w:p>
        </w:tc>
      </w:tr>
      <w:tr w:rsidR="00DE3818" w:rsidRPr="00A1115A" w14:paraId="6E6BB44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6FE6F" w14:textId="77777777" w:rsidR="00DE3818" w:rsidRPr="00A1115A" w:rsidRDefault="00DE3818" w:rsidP="00DF754F">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1BCAD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207ED"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36FD2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B2E0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12FAA" w14:textId="77777777" w:rsidR="00DE3818" w:rsidRPr="00A1115A" w:rsidRDefault="00DE3818" w:rsidP="00DF754F">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E48EE" w14:textId="77777777" w:rsidR="00DE3818" w:rsidRPr="00A1115A" w:rsidRDefault="00DE3818" w:rsidP="00DF754F">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08078"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D434D" w14:textId="77777777" w:rsidR="00DE3818" w:rsidRPr="00A1115A" w:rsidRDefault="00DE3818" w:rsidP="00DF754F">
            <w:pPr>
              <w:pStyle w:val="TAC"/>
            </w:pPr>
            <w:r>
              <w:t>±2</w:t>
            </w:r>
          </w:p>
        </w:tc>
      </w:tr>
      <w:tr w:rsidR="00DE3818" w:rsidRPr="00A1115A" w14:paraId="4A90006A"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F07A7D" w14:textId="77777777" w:rsidR="00DE3818" w:rsidRPr="00A1115A" w:rsidRDefault="00DE3818" w:rsidP="00DF754F">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CDC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DFFE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0EBB4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43AE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4D07C"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7F2F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D68FC" w14:textId="77777777" w:rsidR="00DE3818" w:rsidRPr="00A1115A" w:rsidRDefault="00DE3818" w:rsidP="00DF754F">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F13BCE" w14:textId="77777777" w:rsidR="00DE3818" w:rsidRPr="00A1115A" w:rsidRDefault="00DE3818" w:rsidP="00DF754F">
            <w:pPr>
              <w:pStyle w:val="TAC"/>
            </w:pPr>
            <w:r>
              <w:t>+</w:t>
            </w:r>
            <w:r w:rsidRPr="00203FC1">
              <w:t>2</w:t>
            </w:r>
            <w:r>
              <w:t>/-3</w:t>
            </w:r>
            <w:r>
              <w:rPr>
                <w:vertAlign w:val="superscript"/>
              </w:rPr>
              <w:t>3</w:t>
            </w:r>
          </w:p>
        </w:tc>
      </w:tr>
      <w:tr w:rsidR="00DE3818" w:rsidRPr="00A1115A" w14:paraId="165E030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6CAD4A" w14:textId="77777777" w:rsidR="00DE3818" w:rsidRDefault="00DE3818" w:rsidP="00DF754F">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0AE00"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5FFFBA"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2789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8C943"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0727"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527B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1EC20" w14:textId="77777777" w:rsidR="00DE3818"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C747F" w14:textId="77777777" w:rsidR="00DE3818" w:rsidRPr="00A1115A" w:rsidRDefault="00DE3818" w:rsidP="00DF754F">
            <w:pPr>
              <w:pStyle w:val="TAC"/>
            </w:pPr>
            <w:r w:rsidRPr="00A1115A">
              <w:t>±2</w:t>
            </w:r>
          </w:p>
        </w:tc>
      </w:tr>
      <w:tr w:rsidR="00DE3818" w:rsidRPr="00A1115A" w14:paraId="127D7D37"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A7FE8A" w14:textId="77777777" w:rsidR="00DE3818" w:rsidRPr="00203FC1" w:rsidRDefault="00DE3818" w:rsidP="00DF754F">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CAE6D" w14:textId="77777777" w:rsidR="00DE3818" w:rsidRPr="00A1115A" w:rsidRDefault="00DE3818" w:rsidP="00DF754F">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1C7193" w14:textId="77777777" w:rsidR="00DE3818" w:rsidRPr="00A1115A"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3DF6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2E41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577A3"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B78EA"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A7488" w14:textId="77777777" w:rsidR="00DE3818" w:rsidRPr="00203FC1"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58934" w14:textId="77777777" w:rsidR="00DE3818" w:rsidRDefault="00DE3818" w:rsidP="00DF754F">
            <w:pPr>
              <w:pStyle w:val="TAC"/>
            </w:pPr>
            <w:r w:rsidRPr="00A1115A">
              <w:t>±2</w:t>
            </w:r>
          </w:p>
        </w:tc>
      </w:tr>
      <w:tr w:rsidR="00DE3818" w:rsidRPr="00A1115A" w14:paraId="50293F1E"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395AFA" w14:textId="77777777" w:rsidR="00DE3818" w:rsidRDefault="00DE3818" w:rsidP="00DF754F">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42B44"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DCD90B"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F794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B68A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A0DA1" w14:textId="77777777" w:rsidR="00DE3818" w:rsidRPr="00A1115A" w:rsidRDefault="00DE3818" w:rsidP="00DF754F">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9C038" w14:textId="77777777" w:rsidR="00DE3818" w:rsidRPr="00A1115A" w:rsidRDefault="00DE3818" w:rsidP="00DF754F">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FD8F1" w14:textId="77777777" w:rsidR="00DE3818"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C28305" w14:textId="77777777" w:rsidR="00DE3818" w:rsidRPr="00A1115A" w:rsidRDefault="00DE3818" w:rsidP="00DF754F">
            <w:pPr>
              <w:pStyle w:val="TAC"/>
            </w:pPr>
            <w:r w:rsidRPr="00A1115A">
              <w:t>+2/-3</w:t>
            </w:r>
          </w:p>
        </w:tc>
      </w:tr>
      <w:tr w:rsidR="00DE3818" w:rsidRPr="00A1115A" w14:paraId="602DD1E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6735BE" w14:textId="77777777" w:rsidR="00DE3818" w:rsidRDefault="00DE3818" w:rsidP="00DF754F">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59DAD"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EE60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AFE12"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81D17B"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E267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6615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15D10" w14:textId="77777777" w:rsidR="00DE3818" w:rsidRPr="00A1115A"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BFE76" w14:textId="77777777" w:rsidR="00DE3818" w:rsidRPr="00A1115A" w:rsidRDefault="00DE3818" w:rsidP="00DF754F">
            <w:pPr>
              <w:pStyle w:val="TAC"/>
            </w:pPr>
            <w:r>
              <w:t>+2/-2.5</w:t>
            </w:r>
          </w:p>
        </w:tc>
      </w:tr>
      <w:tr w:rsidR="00DE3818" w:rsidRPr="00A1115A" w14:paraId="7D420DDD"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DB61DD" w14:textId="77777777" w:rsidR="00DE3818" w:rsidRDefault="00DE3818" w:rsidP="00DF754F">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6434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025DA"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91068"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75B6C"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AF87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A5926"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AECEE" w14:textId="77777777" w:rsidR="00DE3818" w:rsidRDefault="00DE3818" w:rsidP="00DF754F">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06D68" w14:textId="77777777" w:rsidR="00DE3818" w:rsidRDefault="00DE3818" w:rsidP="00DF754F">
            <w:pPr>
              <w:pStyle w:val="TAC"/>
            </w:pPr>
            <w:r>
              <w:t>±2</w:t>
            </w:r>
          </w:p>
        </w:tc>
      </w:tr>
      <w:tr w:rsidR="00DE3818" w:rsidRPr="00A1115A" w14:paraId="6A5A177B" w14:textId="77777777" w:rsidTr="00DF754F">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1AC461" w14:textId="77777777" w:rsidR="00DE3818" w:rsidRDefault="00DE3818" w:rsidP="00DF754F">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ECA910"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E8CE6"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0355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AFFA7"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E9A95" w14:textId="77777777" w:rsidR="00DE3818" w:rsidRPr="00A1115A" w:rsidRDefault="00DE3818" w:rsidP="00DF754F">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D3C11" w14:textId="77777777" w:rsidR="00DE3818" w:rsidRPr="00A1115A" w:rsidRDefault="00DE3818" w:rsidP="00DF754F">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62E44" w14:textId="77777777" w:rsidR="00DE3818" w:rsidRDefault="00DE3818" w:rsidP="00DF754F">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9DB98" w14:textId="77777777" w:rsidR="00DE3818" w:rsidRDefault="00DE3818" w:rsidP="00DF754F">
            <w:pPr>
              <w:pStyle w:val="TAC"/>
            </w:pPr>
            <w:r>
              <w:rPr>
                <w:rFonts w:asciiTheme="minorBidi" w:hAnsiTheme="minorBidi" w:cstheme="minorBidi"/>
              </w:rPr>
              <w:t>±2</w:t>
            </w:r>
            <w:r>
              <w:rPr>
                <w:rFonts w:asciiTheme="minorBidi" w:hAnsiTheme="minorBidi" w:cstheme="minorBidi"/>
                <w:vertAlign w:val="superscript"/>
              </w:rPr>
              <w:t>3, 4</w:t>
            </w:r>
          </w:p>
        </w:tc>
      </w:tr>
      <w:tr w:rsidR="00DE3818" w:rsidRPr="00A1115A" w14:paraId="18DB9AC0" w14:textId="77777777" w:rsidTr="00DF754F">
        <w:tc>
          <w:tcPr>
            <w:tcW w:w="9134" w:type="dxa"/>
            <w:gridSpan w:val="9"/>
            <w:tcBorders>
              <w:top w:val="single" w:sz="4" w:space="0" w:color="auto"/>
              <w:left w:val="single" w:sz="4" w:space="0" w:color="auto"/>
              <w:bottom w:val="single" w:sz="4" w:space="0" w:color="auto"/>
              <w:right w:val="single" w:sz="4" w:space="0" w:color="auto"/>
            </w:tcBorders>
          </w:tcPr>
          <w:p w14:paraId="1D43AB8B" w14:textId="77777777" w:rsidR="00DE3818" w:rsidRPr="00A1115A" w:rsidRDefault="00DE3818" w:rsidP="00DF754F">
            <w:pPr>
              <w:pStyle w:val="TAN"/>
            </w:pPr>
            <w:r w:rsidRPr="00A1115A">
              <w:lastRenderedPageBreak/>
              <w:t>NOTE 1:</w:t>
            </w:r>
            <w:r w:rsidRPr="00A1115A">
              <w:tab/>
              <w:t>P</w:t>
            </w:r>
            <w:r w:rsidRPr="00A1115A">
              <w:rPr>
                <w:vertAlign w:val="subscript"/>
              </w:rPr>
              <w:t>PowerClass</w:t>
            </w:r>
            <w:r w:rsidRPr="00A1115A">
              <w:t xml:space="preserve"> is the maximum UE power specified without taking into account the tolerance</w:t>
            </w:r>
          </w:p>
          <w:p w14:paraId="4818AF83" w14:textId="77777777" w:rsidR="00DE3818" w:rsidRPr="00A1115A" w:rsidRDefault="00DE3818" w:rsidP="00DF754F">
            <w:pPr>
              <w:pStyle w:val="TAN"/>
            </w:pPr>
            <w:r w:rsidRPr="00A1115A">
              <w:t>NOTE 2:</w:t>
            </w:r>
            <w:r w:rsidRPr="00A1115A">
              <w:tab/>
              <w:t>Power</w:t>
            </w:r>
            <w:r w:rsidRPr="00A1115A">
              <w:rPr>
                <w:vertAlign w:val="subscript"/>
              </w:rPr>
              <w:t xml:space="preserve"> </w:t>
            </w:r>
            <w:r w:rsidRPr="00A1115A">
              <w:t>class 3 is default power class unless otherwise stated</w:t>
            </w:r>
          </w:p>
          <w:p w14:paraId="76122162" w14:textId="77777777" w:rsidR="00DE3818" w:rsidRPr="00A1115A" w:rsidRDefault="00DE3818" w:rsidP="00DF754F">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3097A2EA" w14:textId="77777777" w:rsidR="00DE3818" w:rsidRPr="00A1115A" w:rsidRDefault="00DE3818" w:rsidP="00DF754F">
            <w:pPr>
              <w:pStyle w:val="TAN"/>
            </w:pPr>
            <w:r w:rsidRPr="00A1115A">
              <w:t>NOTE 4:</w:t>
            </w:r>
            <w:r w:rsidRPr="00A1115A">
              <w:tab/>
              <w:t>The maximum output power requirement is relaxed by reducing the lower tolerance limit by 0.3 dB</w:t>
            </w:r>
          </w:p>
          <w:p w14:paraId="4451BDA7" w14:textId="77777777" w:rsidR="00DE3818" w:rsidRDefault="00DE3818" w:rsidP="00DF754F">
            <w:pPr>
              <w:pStyle w:val="TAN"/>
            </w:pPr>
            <w:r>
              <w:t>NOTE 5:</w:t>
            </w:r>
            <w:r>
              <w:tab/>
              <w:t>Achieved via dual Tx</w:t>
            </w:r>
          </w:p>
          <w:p w14:paraId="0EE596EC" w14:textId="77777777" w:rsidR="00DE3818" w:rsidRPr="00A1115A" w:rsidRDefault="00DE3818" w:rsidP="00DF754F">
            <w:pPr>
              <w:pStyle w:val="TAN"/>
            </w:pPr>
            <w:r>
              <w:t>NOTE 6:</w:t>
            </w:r>
            <w:r>
              <w:tab/>
              <w:t>Generally, PC1 UE is not targeted for smartphone form factor. The UE power class 1 requirements for Band n14 are applicable for public safety scenario only.</w:t>
            </w:r>
          </w:p>
        </w:tc>
      </w:tr>
    </w:tbl>
    <w:p w14:paraId="3BCC8860" w14:textId="77777777" w:rsidR="00DE3818" w:rsidRPr="00A1115A" w:rsidRDefault="00DE3818" w:rsidP="00DE3818"/>
    <w:p w14:paraId="30988F70" w14:textId="77777777" w:rsidR="00DE3818" w:rsidRPr="00A1115A" w:rsidRDefault="00DE3818" w:rsidP="00DE3818">
      <w:r w:rsidRPr="00A1115A">
        <w:t>If a UE supports a different power class than the default UE power class for the band and the supported power class enables the higher maximum output power than that of the default power class:</w:t>
      </w:r>
    </w:p>
    <w:p w14:paraId="67C376E1" w14:textId="77777777" w:rsidR="00DE3818" w:rsidRPr="00A1115A" w:rsidRDefault="00DE3818" w:rsidP="00DE3818">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50B4829C" w14:textId="77777777" w:rsidR="00DE3818" w:rsidRDefault="00DE3818" w:rsidP="00DE3818">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8037197" w14:textId="77777777" w:rsidR="00DE3818" w:rsidRDefault="00DE3818" w:rsidP="00DE3818">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7297C4D" w14:textId="77777777" w:rsidR="00DE3818" w:rsidRDefault="00DE3818" w:rsidP="00DE3818">
      <w:pPr>
        <w:pStyle w:val="B10"/>
      </w:pPr>
      <w:r w:rsidRPr="00A1115A">
        <w:t>-</w:t>
      </w:r>
      <w:r w:rsidRPr="00A1115A">
        <w:tab/>
        <w:t>if the IE P-Max as defined in TS 38.331 [7] is provided and set to the maximum output power of the default power class or lower;</w:t>
      </w:r>
    </w:p>
    <w:p w14:paraId="0D929CFF" w14:textId="77777777" w:rsidR="00DE3818" w:rsidRPr="00A1115A" w:rsidRDefault="00DE3818" w:rsidP="00DE3818">
      <w:pPr>
        <w:pStyle w:val="B10"/>
      </w:pPr>
      <w:r w:rsidRPr="00A1115A">
        <w:t>-</w:t>
      </w:r>
      <w:r w:rsidRPr="00A1115A">
        <w:tab/>
        <w:t>shall apply all requirements for the default power class to the supported power class and set the configured transmitted power as specified in clause 6.2.4;</w:t>
      </w:r>
    </w:p>
    <w:p w14:paraId="4C9DA240" w14:textId="77777777" w:rsidR="00DE3818" w:rsidRPr="00A1115A" w:rsidRDefault="00DE3818" w:rsidP="00DE3818">
      <w:pPr>
        <w:pStyle w:val="B10"/>
      </w:pPr>
      <w:r w:rsidRPr="00A1115A">
        <w:t>-</w:t>
      </w:r>
      <w:r w:rsidRPr="00A1115A">
        <w:tab/>
        <w:t>else if the UE does not support a power class with higher maximum output power than PC2; or</w:t>
      </w:r>
    </w:p>
    <w:p w14:paraId="56665341" w14:textId="77777777" w:rsidR="00DE3818" w:rsidRPr="00A1115A" w:rsidRDefault="00DE3818" w:rsidP="00DE3818">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2E94D4EF" w14:textId="77777777" w:rsidR="00DE3818" w:rsidRDefault="00DE3818" w:rsidP="00DE3818">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1EB99304" w14:textId="77777777" w:rsidR="00DE3818" w:rsidRDefault="00DE3818" w:rsidP="00DE3818">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049D126" w14:textId="77777777" w:rsidR="00DE3818" w:rsidRDefault="00DE3818" w:rsidP="00DE3818">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3AE990B2" w14:textId="77777777" w:rsidR="00DE3818" w:rsidRPr="00A1115A" w:rsidRDefault="00DE3818" w:rsidP="00DE3818">
      <w:pPr>
        <w:pStyle w:val="B10"/>
      </w:pPr>
      <w:r>
        <w:t>-</w:t>
      </w:r>
      <w:r>
        <w:tab/>
      </w:r>
      <w:r w:rsidRPr="00A1115A">
        <w:t>shall apply all requirements for power class 2 to the supported power class and set the configured transmitted power as specified in clause 6.2.4;</w:t>
      </w:r>
    </w:p>
    <w:p w14:paraId="2D60DA1A" w14:textId="77777777" w:rsidR="00DE3818" w:rsidRDefault="00DE3818" w:rsidP="00DE3818">
      <w:pPr>
        <w:pStyle w:val="B10"/>
      </w:pPr>
      <w:r w:rsidRPr="00A1115A">
        <w:t>-</w:t>
      </w:r>
      <w:r w:rsidRPr="00A1115A">
        <w:tab/>
        <w:t>else shall apply all requirements for the supported power class and set the configured transmitted power as specified in clause 6.2.4.</w:t>
      </w:r>
    </w:p>
    <w:p w14:paraId="372A4DE8" w14:textId="77777777" w:rsidR="00DE3818" w:rsidRPr="001C6ACB" w:rsidRDefault="00DE3818" w:rsidP="00DE381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06AC9E43" w14:textId="77777777" w:rsidR="00DE3818" w:rsidRPr="00DE3818" w:rsidRDefault="00DE3818" w:rsidP="00DE38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9" w:name="_Toc21344236"/>
      <w:bookmarkStart w:id="340" w:name="_Toc29801720"/>
      <w:bookmarkStart w:id="341" w:name="_Toc29802144"/>
      <w:bookmarkStart w:id="342" w:name="_Toc29802769"/>
      <w:bookmarkStart w:id="343" w:name="_Toc36107511"/>
      <w:bookmarkStart w:id="344" w:name="_Toc37251270"/>
      <w:bookmarkStart w:id="345" w:name="_Toc45888072"/>
      <w:bookmarkStart w:id="346" w:name="_Toc45888671"/>
      <w:bookmarkStart w:id="347" w:name="_Toc61367312"/>
      <w:bookmarkStart w:id="348" w:name="_Toc61372695"/>
      <w:bookmarkStart w:id="349" w:name="_Toc68230635"/>
      <w:bookmarkStart w:id="350" w:name="_Toc69084048"/>
      <w:bookmarkStart w:id="351" w:name="_Toc75467057"/>
      <w:bookmarkStart w:id="352" w:name="_Toc76509079"/>
      <w:bookmarkStart w:id="353" w:name="_Toc76718069"/>
      <w:bookmarkStart w:id="354" w:name="_Toc83580379"/>
      <w:bookmarkStart w:id="355" w:name="_Toc84404888"/>
      <w:bookmarkStart w:id="356" w:name="_Toc84413497"/>
      <w:r w:rsidRPr="00DE3818">
        <w:rPr>
          <w:rFonts w:ascii="Arial" w:eastAsia="Times New Roman" w:hAnsi="Arial"/>
          <w:sz w:val="24"/>
          <w:lang w:eastAsia="en-GB"/>
        </w:rPr>
        <w:t>6.2.3.1</w:t>
      </w:r>
      <w:r w:rsidRPr="00DE3818">
        <w:rPr>
          <w:rFonts w:ascii="Arial" w:eastAsia="Times New Roman" w:hAnsi="Arial"/>
          <w:sz w:val="24"/>
          <w:lang w:eastAsia="en-GB"/>
        </w:rPr>
        <w:tab/>
        <w:t>General</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740326E" w14:textId="77777777" w:rsidR="00DE3818" w:rsidRPr="00DE3818" w:rsidRDefault="00DE3818" w:rsidP="00DE3818">
      <w:pPr>
        <w:overflowPunct w:val="0"/>
        <w:autoSpaceDE w:val="0"/>
        <w:autoSpaceDN w:val="0"/>
        <w:adjustRightInd w:val="0"/>
        <w:textAlignment w:val="baseline"/>
        <w:rPr>
          <w:rFonts w:eastAsia="Times New Roman"/>
          <w:i/>
          <w:lang w:eastAsia="en-GB"/>
        </w:rPr>
      </w:pPr>
      <w:r w:rsidRPr="00DE3818">
        <w:rPr>
          <w:rFonts w:eastAsia="Times New Roman"/>
          <w:lang w:eastAsia="en-GB"/>
        </w:rPr>
        <w:t xml:space="preserve">Additional emission requirements can be signalled by the network. Each additional emission requirement is associated with a unique network signalling (NS) </w:t>
      </w:r>
      <w:r w:rsidRPr="00DE3818">
        <w:rPr>
          <w:rFonts w:eastAsia="Times New Roman"/>
          <w:lang w:eastAsia="zh-CN"/>
        </w:rPr>
        <w:t xml:space="preserve">value indicated in RRC signalling by </w:t>
      </w:r>
      <w:r w:rsidRPr="00DE3818">
        <w:rPr>
          <w:rFonts w:eastAsia="Times New Roman"/>
          <w:lang w:eastAsia="en-GB"/>
        </w:rPr>
        <w:t>an NR frequency band number of the applicable operating band and an associated value in</w:t>
      </w:r>
      <w:r w:rsidRPr="00DE3818">
        <w:rPr>
          <w:rFonts w:eastAsia="Times New Roman"/>
          <w:lang w:eastAsia="zh-CN"/>
        </w:rPr>
        <w:t xml:space="preserve"> </w:t>
      </w:r>
      <w:r w:rsidRPr="00DE3818">
        <w:rPr>
          <w:rFonts w:eastAsia="Times New Roman"/>
          <w:lang w:eastAsia="en-GB"/>
        </w:rPr>
        <w:t xml:space="preserve">the field </w:t>
      </w:r>
      <w:r w:rsidRPr="00DE3818">
        <w:rPr>
          <w:rFonts w:eastAsia="Times New Roman"/>
          <w:i/>
          <w:lang w:eastAsia="en-GB"/>
        </w:rPr>
        <w:t xml:space="preserve">additionalSpectrumEmission. </w:t>
      </w:r>
      <w:r w:rsidRPr="00DE3818">
        <w:rPr>
          <w:rFonts w:eastAsia="Times New Roman"/>
          <w:lang w:eastAsia="en-GB"/>
        </w:rPr>
        <w:t xml:space="preserve">Throughout this specification, the notion of indication or signalling of an NS value refers to the corresponding indication of an NR </w:t>
      </w:r>
      <w:r w:rsidRPr="00DE3818">
        <w:rPr>
          <w:rFonts w:eastAsia="Times New Roman"/>
          <w:lang w:eastAsia="x-none"/>
        </w:rPr>
        <w:t xml:space="preserve">frequency band number of the applicable operating band, the IE field </w:t>
      </w:r>
      <w:r w:rsidRPr="00DE3818">
        <w:rPr>
          <w:rFonts w:eastAsia="Times New Roman"/>
          <w:i/>
          <w:lang w:eastAsia="en-GB"/>
        </w:rPr>
        <w:t>freqBandIndicatorNR</w:t>
      </w:r>
      <w:r w:rsidRPr="00DE3818">
        <w:rPr>
          <w:rFonts w:eastAsia="Times New Roman"/>
          <w:lang w:eastAsia="en-GB"/>
        </w:rPr>
        <w:t xml:space="preserve"> and an associated value of </w:t>
      </w:r>
      <w:r w:rsidRPr="00DE3818">
        <w:rPr>
          <w:rFonts w:eastAsia="Times New Roman"/>
          <w:i/>
          <w:lang w:eastAsia="en-GB"/>
        </w:rPr>
        <w:t xml:space="preserve">additionalSpectrumEmission </w:t>
      </w:r>
      <w:r w:rsidRPr="00DE3818">
        <w:rPr>
          <w:rFonts w:eastAsia="Times New Roman"/>
          <w:lang w:eastAsia="en-GB"/>
        </w:rPr>
        <w:t>in the relevant RRC information elements [7]</w:t>
      </w:r>
      <w:r w:rsidRPr="00DE3818">
        <w:rPr>
          <w:rFonts w:eastAsia="Times New Roman"/>
          <w:i/>
          <w:lang w:eastAsia="en-GB"/>
        </w:rPr>
        <w:t>.</w:t>
      </w:r>
    </w:p>
    <w:p w14:paraId="64DB6CE1"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lastRenderedPageBreak/>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50ECDDCC"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 xml:space="preserve">Table 6.2.3.1-1 specifies the additional requirements with their associated network signalling values and the allowed A-MPR and applicable operating band(s) for each NS value. In case of a power class 3 UE, when IE </w:t>
      </w:r>
      <w:r w:rsidRPr="00DE3818">
        <w:rPr>
          <w:rFonts w:eastAsia="Times New Roman"/>
          <w:i/>
          <w:lang w:eastAsia="en-GB"/>
        </w:rPr>
        <w:t>powerBoostPi2BPSK</w:t>
      </w:r>
      <w:r w:rsidRPr="00DE3818">
        <w:rPr>
          <w:rFonts w:eastAsia="Times New Roman"/>
          <w:lang w:eastAsia="en-GB"/>
        </w:rPr>
        <w:t xml:space="preserve"> is set to 1, power class 2 A-MPR values apply. When IE [</w:t>
      </w:r>
      <w:r w:rsidRPr="00DE3818">
        <w:rPr>
          <w:rFonts w:eastAsia="Times New Roman"/>
          <w:i/>
          <w:iCs/>
          <w:lang w:eastAsia="en-GB"/>
        </w:rPr>
        <w:t>powerBoostPi2BPSKRel18</w:t>
      </w:r>
      <w:r w:rsidRPr="00DE3818">
        <w:rPr>
          <w:rFonts w:eastAsia="Times New Roman"/>
          <w:lang w:eastAsia="en-GB"/>
        </w:rPr>
        <w:t>] or [</w:t>
      </w:r>
      <w:r w:rsidRPr="00DE3818">
        <w:rPr>
          <w:rFonts w:eastAsia="Times New Roman"/>
          <w:i/>
          <w:lang w:eastAsia="en-GB"/>
        </w:rPr>
        <w:t>powerBoostQPSKRel18</w:t>
      </w:r>
      <w:r w:rsidRPr="00DE3818">
        <w:rPr>
          <w:rFonts w:eastAsia="Times New Roman"/>
          <w:lang w:eastAsia="en-GB"/>
        </w:rPr>
        <w:t xml:space="preserve">] </w:t>
      </w:r>
      <w:r w:rsidRPr="00DE3818">
        <w:rPr>
          <w:rFonts w:eastAsia="Times New Roman"/>
          <w:lang w:eastAsia="zh-CN"/>
        </w:rPr>
        <w:t xml:space="preserve">is enabled, A-MPR, if </w:t>
      </w:r>
      <w:r w:rsidRPr="00DE3818">
        <w:rPr>
          <w:rFonts w:eastAsia="Times New Roman"/>
          <w:lang w:eastAsia="en-GB"/>
        </w:rPr>
        <w:t>larger than zero</w:t>
      </w:r>
      <w:r w:rsidRPr="00DE3818">
        <w:rPr>
          <w:rFonts w:eastAsia="Times New Roman"/>
          <w:lang w:eastAsia="zh-CN"/>
        </w:rPr>
        <w:t xml:space="preserve">, is </w:t>
      </w:r>
      <w:r w:rsidRPr="00DE3818">
        <w:rPr>
          <w:rFonts w:eastAsia="Times New Roman"/>
          <w:lang w:eastAsia="en-GB"/>
        </w:rPr>
        <w:t xml:space="preserve">increased by </w:t>
      </w:r>
      <w:r w:rsidRPr="00DE3818">
        <w:rPr>
          <w:rFonts w:eastAsia="Times New Roman"/>
          <w:lang w:eastAsia="zh-CN"/>
        </w:rPr>
        <w:t>ΔP</w:t>
      </w:r>
      <w:r w:rsidRPr="00DE3818">
        <w:rPr>
          <w:rFonts w:eastAsia="Times New Roman"/>
          <w:vertAlign w:val="subscript"/>
          <w:lang w:eastAsia="zh-CN"/>
        </w:rPr>
        <w:t>PowerBoost</w:t>
      </w:r>
      <w:r w:rsidRPr="00DE3818">
        <w:rPr>
          <w:rFonts w:eastAsia="Times New Roman"/>
          <w:lang w:eastAsia="en-GB"/>
        </w:rPr>
        <w:t xml:space="preserve">. The mapping of NR frequency band numbers and values of the </w:t>
      </w:r>
      <w:r w:rsidRPr="00DE3818">
        <w:rPr>
          <w:rFonts w:eastAsia="Times New Roman"/>
          <w:i/>
          <w:lang w:eastAsia="en-GB"/>
        </w:rPr>
        <w:t>additionalSpectrumEmission</w:t>
      </w:r>
      <w:r w:rsidRPr="00DE3818">
        <w:rPr>
          <w:rFonts w:eastAsia="Times New Roman"/>
          <w:lang w:eastAsia="en-GB"/>
        </w:rPr>
        <w:t xml:space="preserve"> to network signalling labels is specified in Table 6.2.3.1-1A.</w:t>
      </w:r>
    </w:p>
    <w:p w14:paraId="2A05CC7A"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For almost contiguous allocations in CP-OFDM waveforms in power class 1.5, 2 and 3, the allowed A-MPR defined in clause 6.2.3 is increased by</w:t>
      </w:r>
      <w:r w:rsidRPr="00DE3818">
        <w:rPr>
          <w:rFonts w:eastAsia="Calibri"/>
          <w:lang w:eastAsia="en-GB"/>
        </w:rPr>
        <w:t xml:space="preserve"> </w:t>
      </w:r>
      <w:r w:rsidRPr="00DE3818">
        <w:rPr>
          <w:rFonts w:eastAsia="Times New Roman"/>
          <w:lang w:eastAsia="en-GB"/>
        </w:rPr>
        <w:t>CEIL{ 10 log</w:t>
      </w:r>
      <w:r w:rsidRPr="00DE3818">
        <w:rPr>
          <w:rFonts w:eastAsia="Times New Roman"/>
          <w:vertAlign w:val="subscript"/>
          <w:lang w:eastAsia="en-GB"/>
        </w:rPr>
        <w:t>10</w:t>
      </w:r>
      <w:r w:rsidRPr="00DE3818">
        <w:rPr>
          <w:rFonts w:eastAsia="Times New Roman"/>
          <w:lang w:eastAsia="en-GB"/>
        </w:rPr>
        <w:t>(1 + N</w:t>
      </w:r>
      <w:r w:rsidRPr="00DE3818">
        <w:rPr>
          <w:rFonts w:eastAsia="Times New Roman"/>
          <w:vertAlign w:val="subscript"/>
          <w:lang w:eastAsia="en-GB"/>
        </w:rPr>
        <w:t xml:space="preserve">RB_gap / </w:t>
      </w:r>
      <w:r w:rsidRPr="00DE3818">
        <w:rPr>
          <w:rFonts w:eastAsia="Times New Roman"/>
          <w:lang w:eastAsia="en-GB"/>
        </w:rPr>
        <w:t>N</w:t>
      </w:r>
      <w:r w:rsidRPr="00DE3818">
        <w:rPr>
          <w:rFonts w:eastAsia="Times New Roman"/>
          <w:vertAlign w:val="subscript"/>
          <w:lang w:eastAsia="en-GB"/>
        </w:rPr>
        <w:t>RB_alloc</w:t>
      </w:r>
      <w:r w:rsidRPr="00DE3818">
        <w:rPr>
          <w:rFonts w:eastAsia="Times New Roman"/>
          <w:lang w:eastAsia="en-GB"/>
        </w:rPr>
        <w:t>), 0.5 } dB, where CEIL{x, 0.5} means x rounding upwards to closest 0.5dB, N</w:t>
      </w:r>
      <w:r w:rsidRPr="00DE3818">
        <w:rPr>
          <w:rFonts w:eastAsia="Times New Roman"/>
          <w:vertAlign w:val="subscript"/>
          <w:lang w:eastAsia="en-GB"/>
        </w:rPr>
        <w:t>RB_gap</w:t>
      </w:r>
      <w:r w:rsidRPr="00DE3818">
        <w:rPr>
          <w:rFonts w:eastAsia="Times New Roman"/>
          <w:lang w:eastAsia="en-GB"/>
        </w:rPr>
        <w:t xml:space="preserve"> is the total number of unallocated RBs between allocated RBs and N</w:t>
      </w:r>
      <w:r w:rsidRPr="00DE3818">
        <w:rPr>
          <w:rFonts w:eastAsia="Times New Roman"/>
          <w:vertAlign w:val="subscript"/>
          <w:lang w:eastAsia="en-GB"/>
        </w:rPr>
        <w:t>RB_alloc</w:t>
      </w:r>
      <w:r w:rsidRPr="00DE3818">
        <w:rPr>
          <w:rFonts w:eastAsia="Times New Roman"/>
          <w:lang w:eastAsia="en-GB"/>
        </w:rPr>
        <w:t xml:space="preserve"> is the total number of allocated RBs, and the parameter L</w:t>
      </w:r>
      <w:r w:rsidRPr="00DE3818">
        <w:rPr>
          <w:rFonts w:eastAsia="Times New Roman"/>
          <w:vertAlign w:val="subscript"/>
          <w:lang w:eastAsia="en-GB"/>
        </w:rPr>
        <w:t>CRB</w:t>
      </w:r>
      <w:r w:rsidRPr="00DE3818">
        <w:rPr>
          <w:rFonts w:eastAsia="Times New Roman"/>
          <w:lang w:eastAsia="en-GB"/>
        </w:rPr>
        <w:t xml:space="preserve"> is replaced by N</w:t>
      </w:r>
      <w:r w:rsidRPr="00DE3818">
        <w:rPr>
          <w:rFonts w:eastAsia="Times New Roman"/>
          <w:vertAlign w:val="subscript"/>
          <w:lang w:eastAsia="en-GB"/>
        </w:rPr>
        <w:t>RB_alloc</w:t>
      </w:r>
      <w:r w:rsidRPr="00DE3818">
        <w:rPr>
          <w:rFonts w:eastAsia="Times New Roman"/>
          <w:lang w:eastAsia="en-GB"/>
        </w:rPr>
        <w:t xml:space="preserve"> + N</w:t>
      </w:r>
      <w:r w:rsidRPr="00DE3818">
        <w:rPr>
          <w:rFonts w:eastAsia="Times New Roman"/>
          <w:vertAlign w:val="subscript"/>
          <w:lang w:eastAsia="en-GB"/>
        </w:rPr>
        <w:t>RB_gap</w:t>
      </w:r>
      <w:r w:rsidRPr="00DE3818">
        <w:rPr>
          <w:rFonts w:eastAsia="Times New Roman"/>
          <w:lang w:eastAsia="en-GB"/>
        </w:rPr>
        <w:t xml:space="preserve"> in specifying the RB allocation regions.</w:t>
      </w:r>
    </w:p>
    <w:p w14:paraId="3B823757" w14:textId="77777777" w:rsidR="00DE3818" w:rsidRPr="00DE3818" w:rsidRDefault="00DE3818" w:rsidP="00DE3818">
      <w:pPr>
        <w:overflowPunct w:val="0"/>
        <w:autoSpaceDE w:val="0"/>
        <w:autoSpaceDN w:val="0"/>
        <w:adjustRightInd w:val="0"/>
        <w:textAlignment w:val="baseline"/>
        <w:rPr>
          <w:rFonts w:eastAsia="Times New Roman"/>
          <w:lang w:eastAsia="en-GB"/>
        </w:rPr>
      </w:pPr>
      <w:r w:rsidRPr="00DE3818">
        <w:rPr>
          <w:rFonts w:eastAsia="Times New Roman"/>
          <w:lang w:eastAsia="en-GB"/>
        </w:rPr>
        <w:t>Unless otherwise specified, pi/2 BPSK in following A-MPR tables refers to both variants of pi/2 BPSK referenced in 6.2.2 tables 6.2.2-1.</w:t>
      </w:r>
    </w:p>
    <w:p w14:paraId="0D91E857"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57" w:name="_Hlk516051685"/>
      <w:r w:rsidRPr="00DE3818">
        <w:rPr>
          <w:rFonts w:ascii="Arial" w:eastAsia="Times New Roman" w:hAnsi="Arial"/>
          <w:b/>
          <w:lang w:eastAsia="en-GB"/>
        </w:rPr>
        <w:lastRenderedPageBreak/>
        <w:t>Table 6.2.3.1-1</w:t>
      </w:r>
      <w:bookmarkEnd w:id="357"/>
      <w:r w:rsidRPr="00DE3818">
        <w:rPr>
          <w:rFonts w:ascii="Arial" w:eastAsia="Times New Roman" w:hAnsi="Arial"/>
          <w:b/>
          <w:lang w:eastAsia="en-G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E3818" w:rsidRPr="00DE3818" w14:paraId="17E82E80" w14:textId="77777777" w:rsidTr="00DF754F">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18AFC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3BF2F7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Requirements (clause)</w:t>
            </w:r>
          </w:p>
        </w:tc>
        <w:tc>
          <w:tcPr>
            <w:tcW w:w="1883" w:type="dxa"/>
            <w:tcBorders>
              <w:top w:val="single" w:sz="4" w:space="0" w:color="auto"/>
              <w:left w:val="single" w:sz="4" w:space="0" w:color="auto"/>
              <w:bottom w:val="single" w:sz="4" w:space="0" w:color="auto"/>
              <w:right w:val="single" w:sz="4" w:space="0" w:color="auto"/>
            </w:tcBorders>
          </w:tcPr>
          <w:p w14:paraId="731EFE9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NR Band</w:t>
            </w:r>
          </w:p>
        </w:tc>
        <w:tc>
          <w:tcPr>
            <w:tcW w:w="1480" w:type="dxa"/>
            <w:tcBorders>
              <w:top w:val="single" w:sz="4" w:space="0" w:color="auto"/>
              <w:left w:val="single" w:sz="4" w:space="0" w:color="auto"/>
              <w:bottom w:val="single" w:sz="4" w:space="0" w:color="auto"/>
              <w:right w:val="single" w:sz="4" w:space="0" w:color="auto"/>
            </w:tcBorders>
          </w:tcPr>
          <w:p w14:paraId="0719D47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Channel bandwidth (MHz)</w:t>
            </w:r>
          </w:p>
        </w:tc>
        <w:tc>
          <w:tcPr>
            <w:tcW w:w="1721" w:type="dxa"/>
            <w:tcBorders>
              <w:top w:val="single" w:sz="4" w:space="0" w:color="auto"/>
              <w:left w:val="single" w:sz="4" w:space="0" w:color="auto"/>
              <w:bottom w:val="single" w:sz="4" w:space="0" w:color="auto"/>
              <w:right w:val="single" w:sz="4" w:space="0" w:color="auto"/>
            </w:tcBorders>
          </w:tcPr>
          <w:p w14:paraId="04F91C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Resources blocks</w:t>
            </w:r>
            <w:r w:rsidRPr="00DE3818">
              <w:rPr>
                <w:rFonts w:ascii="Arial" w:eastAsia="Times New Roman" w:hAnsi="Arial"/>
                <w:b/>
                <w:sz w:val="18"/>
                <w:lang w:eastAsia="zh-CN"/>
              </w:rPr>
              <w:t xml:space="preserve"> </w:t>
            </w:r>
            <w:r w:rsidRPr="00DE3818">
              <w:rPr>
                <w:rFonts w:ascii="Arial" w:eastAsia="Times New Roman" w:hAnsi="Arial"/>
                <w:b/>
                <w:sz w:val="18"/>
                <w:lang w:eastAsia="en-GB"/>
              </w:rPr>
              <w:t>(</w:t>
            </w:r>
            <w:r w:rsidRPr="00DE3818">
              <w:rPr>
                <w:rFonts w:ascii="Arial" w:eastAsia="Times New Roman" w:hAnsi="Arial"/>
                <w:b/>
                <w:i/>
                <w:iCs/>
                <w:sz w:val="18"/>
                <w:lang w:eastAsia="en-GB"/>
              </w:rPr>
              <w:t>N</w:t>
            </w:r>
            <w:r w:rsidRPr="00DE3818">
              <w:rPr>
                <w:rFonts w:ascii="Arial" w:eastAsia="Times New Roman" w:hAnsi="Arial"/>
                <w:b/>
                <w:sz w:val="18"/>
                <w:vertAlign w:val="subscript"/>
                <w:lang w:eastAsia="en-GB"/>
              </w:rPr>
              <w:t>RB</w:t>
            </w:r>
            <w:r w:rsidRPr="00DE3818">
              <w:rPr>
                <w:rFonts w:ascii="Arial" w:eastAsia="Times New Roman" w:hAnsi="Arial"/>
                <w:b/>
                <w:sz w:val="18"/>
                <w:lang w:eastAsia="en-GB"/>
              </w:rPr>
              <w:t>)</w:t>
            </w:r>
          </w:p>
        </w:tc>
        <w:tc>
          <w:tcPr>
            <w:tcW w:w="1423" w:type="dxa"/>
            <w:tcBorders>
              <w:top w:val="single" w:sz="4" w:space="0" w:color="auto"/>
              <w:left w:val="single" w:sz="4" w:space="0" w:color="auto"/>
              <w:bottom w:val="single" w:sz="4" w:space="0" w:color="auto"/>
              <w:right w:val="single" w:sz="4" w:space="0" w:color="auto"/>
            </w:tcBorders>
          </w:tcPr>
          <w:p w14:paraId="63BE55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A-MPR (dB)</w:t>
            </w:r>
          </w:p>
        </w:tc>
      </w:tr>
      <w:tr w:rsidR="00DE3818" w:rsidRPr="00DE3818" w14:paraId="2A37481F"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4CA7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894" w:type="dxa"/>
            <w:tcBorders>
              <w:top w:val="single" w:sz="4" w:space="0" w:color="auto"/>
              <w:left w:val="single" w:sz="4" w:space="0" w:color="auto"/>
              <w:bottom w:val="single" w:sz="4" w:space="0" w:color="auto"/>
              <w:right w:val="single" w:sz="4" w:space="0" w:color="auto"/>
            </w:tcBorders>
          </w:tcPr>
          <w:p w14:paraId="34C7E8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742DE5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Table 5.2-1</w:t>
            </w:r>
          </w:p>
          <w:p w14:paraId="1FC2FD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691CB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24BBE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5EE249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0CBE8F4F" w14:textId="77777777" w:rsidTr="00DF754F">
        <w:trPr>
          <w:trHeight w:val="187"/>
          <w:jc w:val="center"/>
        </w:trPr>
        <w:tc>
          <w:tcPr>
            <w:tcW w:w="1379" w:type="dxa"/>
            <w:tcBorders>
              <w:top w:val="single" w:sz="4" w:space="0" w:color="auto"/>
              <w:left w:val="single" w:sz="4" w:space="0" w:color="auto"/>
              <w:right w:val="single" w:sz="4" w:space="0" w:color="auto"/>
            </w:tcBorders>
          </w:tcPr>
          <w:p w14:paraId="25D69B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894" w:type="dxa"/>
            <w:tcBorders>
              <w:top w:val="single" w:sz="4" w:space="0" w:color="auto"/>
              <w:left w:val="single" w:sz="4" w:space="0" w:color="auto"/>
              <w:right w:val="single" w:sz="4" w:space="0" w:color="auto"/>
            </w:tcBorders>
          </w:tcPr>
          <w:p w14:paraId="351D95E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6.5.2.3.3</w:t>
            </w:r>
          </w:p>
        </w:tc>
        <w:tc>
          <w:tcPr>
            <w:tcW w:w="1883" w:type="dxa"/>
            <w:tcBorders>
              <w:top w:val="single" w:sz="4" w:space="0" w:color="auto"/>
              <w:left w:val="single" w:sz="4" w:space="0" w:color="auto"/>
              <w:right w:val="single" w:sz="4" w:space="0" w:color="auto"/>
            </w:tcBorders>
          </w:tcPr>
          <w:p w14:paraId="4B0CA9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 n25, n66,</w:t>
            </w:r>
          </w:p>
          <w:p w14:paraId="3FBCE0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n70, n86</w:t>
            </w:r>
          </w:p>
        </w:tc>
        <w:tc>
          <w:tcPr>
            <w:tcW w:w="1480" w:type="dxa"/>
            <w:tcBorders>
              <w:top w:val="single" w:sz="4" w:space="0" w:color="auto"/>
              <w:left w:val="single" w:sz="4" w:space="0" w:color="auto"/>
              <w:right w:val="single" w:sz="4" w:space="0" w:color="auto"/>
            </w:tcBorders>
          </w:tcPr>
          <w:p w14:paraId="4BED79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right w:val="single" w:sz="4" w:space="0" w:color="auto"/>
            </w:tcBorders>
          </w:tcPr>
          <w:p w14:paraId="7059C3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right w:val="single" w:sz="4" w:space="0" w:color="auto"/>
            </w:tcBorders>
          </w:tcPr>
          <w:p w14:paraId="3EA9A22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6.2.3.7</w:t>
            </w:r>
          </w:p>
        </w:tc>
      </w:tr>
      <w:tr w:rsidR="00DE3818" w:rsidRPr="00DE3818" w14:paraId="6FEA1C78" w14:textId="77777777" w:rsidTr="00DF754F">
        <w:trPr>
          <w:trHeight w:val="187"/>
          <w:jc w:val="center"/>
        </w:trPr>
        <w:tc>
          <w:tcPr>
            <w:tcW w:w="1379" w:type="dxa"/>
            <w:tcBorders>
              <w:left w:val="single" w:sz="4" w:space="0" w:color="auto"/>
              <w:bottom w:val="single" w:sz="4" w:space="0" w:color="auto"/>
              <w:right w:val="single" w:sz="4" w:space="0" w:color="auto"/>
            </w:tcBorders>
          </w:tcPr>
          <w:p w14:paraId="058C74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894" w:type="dxa"/>
            <w:tcBorders>
              <w:left w:val="single" w:sz="4" w:space="0" w:color="auto"/>
              <w:bottom w:val="single" w:sz="4" w:space="0" w:color="auto"/>
              <w:right w:val="single" w:sz="4" w:space="0" w:color="auto"/>
            </w:tcBorders>
          </w:tcPr>
          <w:p w14:paraId="786627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6.5.2.3.3, 6.5.2.4.2</w:t>
            </w:r>
          </w:p>
        </w:tc>
        <w:tc>
          <w:tcPr>
            <w:tcW w:w="1883" w:type="dxa"/>
            <w:tcBorders>
              <w:top w:val="single" w:sz="4" w:space="0" w:color="auto"/>
              <w:left w:val="single" w:sz="4" w:space="0" w:color="auto"/>
              <w:bottom w:val="single" w:sz="4" w:space="0" w:color="auto"/>
              <w:right w:val="single" w:sz="4" w:space="0" w:color="auto"/>
            </w:tcBorders>
          </w:tcPr>
          <w:p w14:paraId="020B509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 n25, n66, n86 (NOTE 1)</w:t>
            </w:r>
          </w:p>
        </w:tc>
        <w:tc>
          <w:tcPr>
            <w:tcW w:w="1480" w:type="dxa"/>
            <w:tcBorders>
              <w:top w:val="single" w:sz="4" w:space="0" w:color="auto"/>
              <w:left w:val="single" w:sz="4" w:space="0" w:color="auto"/>
              <w:bottom w:val="single" w:sz="4" w:space="0" w:color="auto"/>
              <w:right w:val="single" w:sz="4" w:space="0" w:color="auto"/>
            </w:tcBorders>
          </w:tcPr>
          <w:p w14:paraId="071E6E9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35848A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left w:val="single" w:sz="4" w:space="0" w:color="auto"/>
              <w:bottom w:val="single" w:sz="4" w:space="0" w:color="auto"/>
              <w:right w:val="single" w:sz="4" w:space="0" w:color="auto"/>
            </w:tcBorders>
          </w:tcPr>
          <w:p w14:paraId="38CB72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6.2.3.7</w:t>
            </w:r>
          </w:p>
        </w:tc>
      </w:tr>
      <w:tr w:rsidR="00DE3818" w:rsidRPr="00DE3818" w14:paraId="450E012B"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531C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894" w:type="dxa"/>
            <w:tcBorders>
              <w:top w:val="single" w:sz="4" w:space="0" w:color="auto"/>
              <w:left w:val="single" w:sz="4" w:space="0" w:color="auto"/>
              <w:bottom w:val="single" w:sz="4" w:space="0" w:color="auto"/>
              <w:right w:val="single" w:sz="4" w:space="0" w:color="auto"/>
            </w:tcBorders>
          </w:tcPr>
          <w:p w14:paraId="266743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6.5.2.3.2, 6.5.3.3.1</w:t>
            </w:r>
          </w:p>
        </w:tc>
        <w:tc>
          <w:tcPr>
            <w:tcW w:w="1883" w:type="dxa"/>
            <w:tcBorders>
              <w:top w:val="single" w:sz="4" w:space="0" w:color="auto"/>
              <w:left w:val="single" w:sz="4" w:space="0" w:color="auto"/>
              <w:bottom w:val="single" w:sz="4" w:space="0" w:color="auto"/>
              <w:right w:val="single" w:sz="4" w:space="0" w:color="auto"/>
            </w:tcBorders>
          </w:tcPr>
          <w:p w14:paraId="62857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n41, n90</w:t>
            </w:r>
          </w:p>
        </w:tc>
        <w:tc>
          <w:tcPr>
            <w:tcW w:w="1480" w:type="dxa"/>
            <w:tcBorders>
              <w:top w:val="single" w:sz="4" w:space="0" w:color="auto"/>
              <w:left w:val="single" w:sz="4" w:space="0" w:color="auto"/>
              <w:bottom w:val="single" w:sz="4" w:space="0" w:color="auto"/>
              <w:right w:val="single" w:sz="4" w:space="0" w:color="auto"/>
            </w:tcBorders>
          </w:tcPr>
          <w:p w14:paraId="353B49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3E8943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2F390F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6.2.3.2</w:t>
            </w:r>
          </w:p>
        </w:tc>
      </w:tr>
      <w:tr w:rsidR="00DE3818" w:rsidRPr="00DE3818" w14:paraId="4500873A"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4F9E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894" w:type="dxa"/>
            <w:tcBorders>
              <w:top w:val="single" w:sz="4" w:space="0" w:color="auto"/>
              <w:left w:val="single" w:sz="4" w:space="0" w:color="auto"/>
              <w:bottom w:val="single" w:sz="4" w:space="0" w:color="auto"/>
              <w:right w:val="single" w:sz="4" w:space="0" w:color="auto"/>
            </w:tcBorders>
          </w:tcPr>
          <w:p w14:paraId="1A8039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6.5.3.3.4</w:t>
            </w:r>
          </w:p>
        </w:tc>
        <w:tc>
          <w:tcPr>
            <w:tcW w:w="1883" w:type="dxa"/>
            <w:tcBorders>
              <w:top w:val="single" w:sz="4" w:space="0" w:color="auto"/>
              <w:left w:val="single" w:sz="4" w:space="0" w:color="auto"/>
              <w:bottom w:val="single" w:sz="4" w:space="0" w:color="auto"/>
              <w:right w:val="single" w:sz="4" w:space="0" w:color="auto"/>
            </w:tcBorders>
          </w:tcPr>
          <w:p w14:paraId="4433EC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n65, n84 (NOTE 1)</w:t>
            </w:r>
          </w:p>
        </w:tc>
        <w:tc>
          <w:tcPr>
            <w:tcW w:w="1480" w:type="dxa"/>
            <w:tcBorders>
              <w:top w:val="single" w:sz="4" w:space="0" w:color="auto"/>
              <w:left w:val="single" w:sz="4" w:space="0" w:color="auto"/>
              <w:bottom w:val="single" w:sz="4" w:space="0" w:color="auto"/>
              <w:right w:val="single" w:sz="4" w:space="0" w:color="auto"/>
            </w:tcBorders>
          </w:tcPr>
          <w:p w14:paraId="16F40A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r w:rsidRPr="00DE3818">
              <w:rPr>
                <w:rFonts w:ascii="Arial" w:eastAsia="Times New Roman" w:hAnsi="Arial"/>
                <w:sz w:val="18"/>
                <w:vertAlign w:val="superscript"/>
                <w:lang w:eastAsia="en-GB"/>
              </w:rPr>
              <w:t xml:space="preserve"> </w:t>
            </w:r>
            <w:r w:rsidRPr="00DE3818">
              <w:rPr>
                <w:rFonts w:ascii="Arial" w:eastAsia="Times New Roman" w:hAnsi="Arial"/>
                <w:sz w:val="18"/>
                <w:lang w:eastAsia="en-GB"/>
              </w:rPr>
              <w:t>(NOTE 2)</w:t>
            </w:r>
          </w:p>
        </w:tc>
        <w:tc>
          <w:tcPr>
            <w:tcW w:w="1721" w:type="dxa"/>
            <w:tcBorders>
              <w:top w:val="single" w:sz="4" w:space="0" w:color="auto"/>
              <w:left w:val="single" w:sz="4" w:space="0" w:color="auto"/>
              <w:bottom w:val="single" w:sz="4" w:space="0" w:color="auto"/>
              <w:right w:val="single" w:sz="4" w:space="0" w:color="auto"/>
            </w:tcBorders>
          </w:tcPr>
          <w:p w14:paraId="2B546CF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0E4CF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6.2.3.4 (NOTE 7)</w:t>
            </w:r>
          </w:p>
        </w:tc>
      </w:tr>
      <w:tr w:rsidR="00DE3818" w:rsidRPr="00DE3818" w14:paraId="6AF444C9"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5092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894" w:type="dxa"/>
            <w:tcBorders>
              <w:top w:val="single" w:sz="4" w:space="0" w:color="auto"/>
              <w:left w:val="single" w:sz="4" w:space="0" w:color="auto"/>
              <w:bottom w:val="single" w:sz="4" w:space="0" w:color="auto"/>
              <w:right w:val="single" w:sz="4" w:space="0" w:color="auto"/>
            </w:tcBorders>
          </w:tcPr>
          <w:p w14:paraId="6E09E3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6.5.3.3.4, 6.5.2.4.2</w:t>
            </w:r>
          </w:p>
        </w:tc>
        <w:tc>
          <w:tcPr>
            <w:tcW w:w="1883" w:type="dxa"/>
            <w:tcBorders>
              <w:top w:val="single" w:sz="4" w:space="0" w:color="auto"/>
              <w:left w:val="single" w:sz="4" w:space="0" w:color="auto"/>
              <w:bottom w:val="single" w:sz="4" w:space="0" w:color="auto"/>
              <w:right w:val="single" w:sz="4" w:space="0" w:color="auto"/>
            </w:tcBorders>
          </w:tcPr>
          <w:p w14:paraId="0C6A6B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n65, n84</w:t>
            </w:r>
          </w:p>
        </w:tc>
        <w:tc>
          <w:tcPr>
            <w:tcW w:w="1480" w:type="dxa"/>
            <w:tcBorders>
              <w:top w:val="single" w:sz="4" w:space="0" w:color="auto"/>
              <w:left w:val="single" w:sz="4" w:space="0" w:color="auto"/>
              <w:bottom w:val="single" w:sz="4" w:space="0" w:color="auto"/>
              <w:right w:val="single" w:sz="4" w:space="0" w:color="auto"/>
            </w:tcBorders>
          </w:tcPr>
          <w:p w14:paraId="699A27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59E9EF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E85B81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6.2.3.4 (NOTE 7)</w:t>
            </w:r>
          </w:p>
        </w:tc>
      </w:tr>
      <w:tr w:rsidR="00DE3818" w:rsidRPr="00DE3818" w14:paraId="37BD4DBF" w14:textId="77777777" w:rsidTr="00DF754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7FFCB9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894" w:type="dxa"/>
            <w:tcBorders>
              <w:top w:val="single" w:sz="4" w:space="0" w:color="auto"/>
              <w:left w:val="single" w:sz="4" w:space="0" w:color="auto"/>
              <w:bottom w:val="nil"/>
              <w:right w:val="single" w:sz="4" w:space="0" w:color="auto"/>
            </w:tcBorders>
            <w:shd w:val="clear" w:color="auto" w:fill="auto"/>
          </w:tcPr>
          <w:p w14:paraId="6B31D0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6.5.2.3.4</w:t>
            </w:r>
          </w:p>
        </w:tc>
        <w:tc>
          <w:tcPr>
            <w:tcW w:w="1883" w:type="dxa"/>
            <w:tcBorders>
              <w:top w:val="single" w:sz="4" w:space="0" w:color="auto"/>
              <w:left w:val="single" w:sz="4" w:space="0" w:color="auto"/>
              <w:bottom w:val="single" w:sz="4" w:space="0" w:color="auto"/>
              <w:right w:val="single" w:sz="4" w:space="0" w:color="auto"/>
            </w:tcBorders>
          </w:tcPr>
          <w:p w14:paraId="711E28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n12</w:t>
            </w:r>
            <w:r w:rsidRPr="00DE3818">
              <w:rPr>
                <w:rFonts w:ascii="Arial" w:eastAsia="Times New Roman" w:hAnsi="Arial"/>
                <w:sz w:val="18"/>
                <w:vertAlign w:val="superscript"/>
                <w:lang w:eastAsia="en-GB"/>
              </w:rPr>
              <w:t>13</w:t>
            </w:r>
            <w:r w:rsidRPr="00DE3818">
              <w:rPr>
                <w:rFonts w:ascii="Arial" w:eastAsia="Times New Roman" w:hAnsi="Arial"/>
                <w:sz w:val="18"/>
                <w:lang w:eastAsia="en-GB"/>
              </w:rPr>
              <w:t>, n13, n85</w:t>
            </w:r>
          </w:p>
        </w:tc>
        <w:tc>
          <w:tcPr>
            <w:tcW w:w="1480" w:type="dxa"/>
            <w:tcBorders>
              <w:top w:val="single" w:sz="4" w:space="0" w:color="auto"/>
              <w:left w:val="single" w:sz="4" w:space="0" w:color="auto"/>
              <w:bottom w:val="single" w:sz="4" w:space="0" w:color="auto"/>
              <w:right w:val="single" w:sz="4" w:space="0" w:color="auto"/>
            </w:tcBorders>
          </w:tcPr>
          <w:p w14:paraId="2D0A58E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3, 5, 10, 15</w:t>
            </w:r>
          </w:p>
        </w:tc>
        <w:tc>
          <w:tcPr>
            <w:tcW w:w="1721" w:type="dxa"/>
            <w:tcBorders>
              <w:top w:val="single" w:sz="4" w:space="0" w:color="auto"/>
              <w:left w:val="single" w:sz="4" w:space="0" w:color="auto"/>
              <w:bottom w:val="nil"/>
              <w:right w:val="single" w:sz="4" w:space="0" w:color="auto"/>
            </w:tcBorders>
            <w:shd w:val="clear" w:color="auto" w:fill="auto"/>
          </w:tcPr>
          <w:p w14:paraId="01022F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nil"/>
              <w:right w:val="single" w:sz="4" w:space="0" w:color="auto"/>
            </w:tcBorders>
            <w:shd w:val="clear" w:color="auto" w:fill="auto"/>
          </w:tcPr>
          <w:p w14:paraId="4BF36B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547215D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6.2.3.32</w:t>
            </w:r>
            <w:r w:rsidRPr="00DE3818">
              <w:rPr>
                <w:rFonts w:ascii="Arial" w:eastAsia="Times New Roman" w:hAnsi="Arial"/>
                <w:sz w:val="18"/>
                <w:vertAlign w:val="superscript"/>
                <w:lang w:val="en-US" w:eastAsia="en-GB"/>
              </w:rPr>
              <w:t>12</w:t>
            </w:r>
          </w:p>
        </w:tc>
      </w:tr>
      <w:tr w:rsidR="00DE3818" w:rsidRPr="00DE3818" w14:paraId="2DC5EBC2"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745C74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19EA48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4BFF0D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n14</w:t>
            </w:r>
          </w:p>
        </w:tc>
        <w:tc>
          <w:tcPr>
            <w:tcW w:w="1480" w:type="dxa"/>
            <w:tcBorders>
              <w:top w:val="single" w:sz="4" w:space="0" w:color="auto"/>
              <w:left w:val="single" w:sz="4" w:space="0" w:color="auto"/>
              <w:bottom w:val="single" w:sz="4" w:space="0" w:color="auto"/>
              <w:right w:val="single" w:sz="4" w:space="0" w:color="auto"/>
            </w:tcBorders>
          </w:tcPr>
          <w:p w14:paraId="12AEB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5481B5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0F2231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E3818" w:rsidRPr="00DE3818" w14:paraId="2DFC1483"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1CF24B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1654533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3C0861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hAnsi="Arial"/>
                <w:sz w:val="18"/>
                <w:lang w:val="en-US" w:eastAsia="zh-CN"/>
              </w:rPr>
              <w:t xml:space="preserve">n13, </w:t>
            </w:r>
            <w:r w:rsidRPr="00DE3818">
              <w:rPr>
                <w:rFonts w:ascii="Arial" w:hAnsi="Arial" w:hint="eastAsia"/>
                <w:sz w:val="18"/>
                <w:lang w:val="en-US" w:eastAsia="zh-CN"/>
              </w:rPr>
              <w:t>n14</w:t>
            </w:r>
          </w:p>
        </w:tc>
        <w:tc>
          <w:tcPr>
            <w:tcW w:w="1480" w:type="dxa"/>
            <w:tcBorders>
              <w:top w:val="single" w:sz="4" w:space="0" w:color="auto"/>
              <w:left w:val="single" w:sz="4" w:space="0" w:color="auto"/>
              <w:bottom w:val="single" w:sz="4" w:space="0" w:color="auto"/>
              <w:right w:val="single" w:sz="4" w:space="0" w:color="auto"/>
            </w:tcBorders>
          </w:tcPr>
          <w:p w14:paraId="28992D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hAnsi="Arial" w:hint="eastAsia"/>
                <w:sz w:val="18"/>
                <w:lang w:val="en-US" w:eastAsia="zh-CN"/>
              </w:rPr>
              <w:t>5, 10</w:t>
            </w:r>
          </w:p>
        </w:tc>
        <w:tc>
          <w:tcPr>
            <w:tcW w:w="1721" w:type="dxa"/>
            <w:tcBorders>
              <w:top w:val="nil"/>
              <w:left w:val="single" w:sz="4" w:space="0" w:color="auto"/>
              <w:bottom w:val="single" w:sz="4" w:space="0" w:color="auto"/>
              <w:right w:val="single" w:sz="4" w:space="0" w:color="auto"/>
            </w:tcBorders>
            <w:shd w:val="clear" w:color="auto" w:fill="auto"/>
          </w:tcPr>
          <w:p w14:paraId="177746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55D4FF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6754743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6.2.3.32</w:t>
            </w:r>
            <w:r w:rsidRPr="00DE3818">
              <w:rPr>
                <w:rFonts w:ascii="Arial" w:hAnsi="Arial"/>
                <w:sz w:val="18"/>
                <w:vertAlign w:val="superscript"/>
                <w:lang w:val="en-US" w:eastAsia="zh-CN"/>
              </w:rPr>
              <w:t>14</w:t>
            </w:r>
          </w:p>
        </w:tc>
      </w:tr>
      <w:tr w:rsidR="00DE3818" w:rsidRPr="00DE3818" w14:paraId="4A46E305" w14:textId="77777777" w:rsidTr="00DF754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AABC2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single" w:sz="4" w:space="0" w:color="auto"/>
              <w:right w:val="single" w:sz="4" w:space="0" w:color="auto"/>
            </w:tcBorders>
            <w:shd w:val="clear" w:color="auto" w:fill="auto"/>
          </w:tcPr>
          <w:p w14:paraId="6A62CA8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6B0181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hAnsi="Arial"/>
                <w:sz w:val="18"/>
                <w:lang w:val="en-US" w:eastAsia="zh-CN"/>
              </w:rPr>
            </w:pPr>
            <w:r w:rsidRPr="00DE3818">
              <w:rPr>
                <w:rFonts w:ascii="Arial" w:hAnsi="Arial"/>
                <w:sz w:val="18"/>
                <w:lang w:val="en-US" w:eastAsia="zh-CN"/>
              </w:rPr>
              <w:t>n85</w:t>
            </w:r>
          </w:p>
        </w:tc>
        <w:tc>
          <w:tcPr>
            <w:tcW w:w="1480" w:type="dxa"/>
            <w:tcBorders>
              <w:top w:val="single" w:sz="4" w:space="0" w:color="auto"/>
              <w:left w:val="single" w:sz="4" w:space="0" w:color="auto"/>
              <w:bottom w:val="single" w:sz="4" w:space="0" w:color="auto"/>
              <w:right w:val="single" w:sz="4" w:space="0" w:color="auto"/>
            </w:tcBorders>
          </w:tcPr>
          <w:p w14:paraId="33C2A2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hAnsi="Arial"/>
                <w:sz w:val="18"/>
                <w:lang w:val="en-US" w:eastAsia="zh-CN"/>
              </w:rPr>
            </w:pPr>
            <w:r w:rsidRPr="00DE3818">
              <w:rPr>
                <w:rFonts w:ascii="Arial" w:hAnsi="Arial"/>
                <w:sz w:val="18"/>
                <w:lang w:val="en-US" w:eastAsia="zh-CN"/>
              </w:rPr>
              <w:t>3, 5, 10, 15</w:t>
            </w:r>
          </w:p>
        </w:tc>
        <w:tc>
          <w:tcPr>
            <w:tcW w:w="1721" w:type="dxa"/>
            <w:tcBorders>
              <w:top w:val="nil"/>
              <w:left w:val="single" w:sz="4" w:space="0" w:color="auto"/>
              <w:bottom w:val="single" w:sz="4" w:space="0" w:color="auto"/>
              <w:right w:val="single" w:sz="4" w:space="0" w:color="auto"/>
            </w:tcBorders>
            <w:shd w:val="clear" w:color="auto" w:fill="auto"/>
          </w:tcPr>
          <w:p w14:paraId="4CD863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nil"/>
              <w:left w:val="single" w:sz="4" w:space="0" w:color="auto"/>
              <w:bottom w:val="single" w:sz="4" w:space="0" w:color="auto"/>
              <w:right w:val="single" w:sz="4" w:space="0" w:color="auto"/>
            </w:tcBorders>
            <w:shd w:val="clear" w:color="auto" w:fill="auto"/>
          </w:tcPr>
          <w:p w14:paraId="247E1E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155DCB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6.2.3.32</w:t>
            </w:r>
            <w:r w:rsidRPr="00DE3818">
              <w:rPr>
                <w:rFonts w:ascii="Arial" w:hAnsi="Arial"/>
                <w:sz w:val="18"/>
                <w:vertAlign w:val="superscript"/>
                <w:lang w:val="en-US" w:eastAsia="zh-CN"/>
              </w:rPr>
              <w:t>14</w:t>
            </w:r>
          </w:p>
        </w:tc>
      </w:tr>
      <w:tr w:rsidR="00DE3818" w:rsidRPr="00DE3818" w14:paraId="4B8AEB7E" w14:textId="77777777" w:rsidTr="00DF754F">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C8000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NS_07</w:t>
            </w:r>
          </w:p>
        </w:tc>
        <w:tc>
          <w:tcPr>
            <w:tcW w:w="1894" w:type="dxa"/>
            <w:tcBorders>
              <w:top w:val="nil"/>
              <w:left w:val="single" w:sz="4" w:space="0" w:color="auto"/>
              <w:bottom w:val="single" w:sz="4" w:space="0" w:color="auto"/>
              <w:right w:val="single" w:sz="4" w:space="0" w:color="auto"/>
            </w:tcBorders>
            <w:shd w:val="clear" w:color="auto" w:fill="auto"/>
          </w:tcPr>
          <w:p w14:paraId="759EEA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6.5.2.3.4</w:t>
            </w:r>
          </w:p>
          <w:p w14:paraId="6C9C50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6</w:t>
            </w:r>
            <w:r w:rsidRPr="00DE3818">
              <w:rPr>
                <w:rFonts w:ascii="Arial" w:eastAsia="Times New Roman"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43C523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w:t>
            </w:r>
            <w:r w:rsidRPr="00DE3818">
              <w:rPr>
                <w:rFonts w:ascii="Arial" w:eastAsia="Times New Roman"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CE2A8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5,10</w:t>
            </w:r>
          </w:p>
        </w:tc>
        <w:tc>
          <w:tcPr>
            <w:tcW w:w="1721" w:type="dxa"/>
            <w:tcBorders>
              <w:top w:val="nil"/>
              <w:left w:val="single" w:sz="4" w:space="0" w:color="auto"/>
              <w:bottom w:val="single" w:sz="4" w:space="0" w:color="auto"/>
              <w:right w:val="single" w:sz="4" w:space="0" w:color="auto"/>
            </w:tcBorders>
            <w:shd w:val="clear" w:color="auto" w:fill="auto"/>
          </w:tcPr>
          <w:p w14:paraId="1E57968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6.2.3.29-1,</w:t>
            </w:r>
          </w:p>
          <w:p w14:paraId="2135C1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6.2.3.29-3</w:t>
            </w:r>
          </w:p>
        </w:tc>
        <w:tc>
          <w:tcPr>
            <w:tcW w:w="1423" w:type="dxa"/>
            <w:tcBorders>
              <w:top w:val="nil"/>
              <w:left w:val="single" w:sz="4" w:space="0" w:color="auto"/>
              <w:bottom w:val="single" w:sz="4" w:space="0" w:color="auto"/>
              <w:right w:val="single" w:sz="4" w:space="0" w:color="auto"/>
            </w:tcBorders>
            <w:shd w:val="clear" w:color="auto" w:fill="auto"/>
          </w:tcPr>
          <w:p w14:paraId="2648A35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4BB034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6.2.3.29-2.</w:t>
            </w:r>
          </w:p>
          <w:p w14:paraId="41C8B3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Table 6.2.3.29-4</w:t>
            </w:r>
          </w:p>
        </w:tc>
      </w:tr>
      <w:tr w:rsidR="00DE3818" w:rsidRPr="00DE3818" w14:paraId="4306CE8C" w14:textId="77777777" w:rsidTr="00DF754F">
        <w:trPr>
          <w:trHeight w:val="187"/>
          <w:jc w:val="center"/>
        </w:trPr>
        <w:tc>
          <w:tcPr>
            <w:tcW w:w="1379" w:type="dxa"/>
            <w:tcBorders>
              <w:top w:val="single" w:sz="4" w:space="0" w:color="auto"/>
              <w:left w:val="single" w:sz="4" w:space="0" w:color="auto"/>
              <w:right w:val="single" w:sz="4" w:space="0" w:color="auto"/>
            </w:tcBorders>
          </w:tcPr>
          <w:p w14:paraId="2B7929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894" w:type="dxa"/>
            <w:tcBorders>
              <w:top w:val="single" w:sz="4" w:space="0" w:color="auto"/>
              <w:left w:val="single" w:sz="4" w:space="0" w:color="auto"/>
              <w:bottom w:val="single" w:sz="4" w:space="0" w:color="auto"/>
              <w:right w:val="single" w:sz="4" w:space="0" w:color="auto"/>
            </w:tcBorders>
          </w:tcPr>
          <w:p w14:paraId="624650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single" w:sz="4" w:space="0" w:color="auto"/>
              <w:left w:val="single" w:sz="4" w:space="0" w:color="auto"/>
              <w:bottom w:val="single" w:sz="4" w:space="0" w:color="auto"/>
              <w:right w:val="single" w:sz="4" w:space="0" w:color="auto"/>
            </w:tcBorders>
          </w:tcPr>
          <w:p w14:paraId="3E8952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n20, n82</w:t>
            </w:r>
          </w:p>
        </w:tc>
        <w:tc>
          <w:tcPr>
            <w:tcW w:w="1480" w:type="dxa"/>
            <w:tcBorders>
              <w:top w:val="single" w:sz="4" w:space="0" w:color="auto"/>
              <w:left w:val="single" w:sz="4" w:space="0" w:color="auto"/>
              <w:bottom w:val="single" w:sz="4" w:space="0" w:color="auto"/>
              <w:right w:val="single" w:sz="4" w:space="0" w:color="auto"/>
            </w:tcBorders>
          </w:tcPr>
          <w:p w14:paraId="354001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15, 20</w:t>
            </w:r>
          </w:p>
        </w:tc>
        <w:tc>
          <w:tcPr>
            <w:tcW w:w="1721" w:type="dxa"/>
            <w:tcBorders>
              <w:top w:val="single" w:sz="4" w:space="0" w:color="auto"/>
              <w:left w:val="single" w:sz="4" w:space="0" w:color="auto"/>
              <w:bottom w:val="single" w:sz="4" w:space="0" w:color="auto"/>
              <w:right w:val="single" w:sz="4" w:space="0" w:color="auto"/>
            </w:tcBorders>
          </w:tcPr>
          <w:p w14:paraId="7392FB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6.2.3.3-1</w:t>
            </w:r>
          </w:p>
        </w:tc>
        <w:tc>
          <w:tcPr>
            <w:tcW w:w="1423" w:type="dxa"/>
            <w:tcBorders>
              <w:top w:val="single" w:sz="4" w:space="0" w:color="auto"/>
              <w:left w:val="single" w:sz="4" w:space="0" w:color="auto"/>
              <w:bottom w:val="single" w:sz="4" w:space="0" w:color="auto"/>
              <w:right w:val="single" w:sz="4" w:space="0" w:color="auto"/>
            </w:tcBorders>
          </w:tcPr>
          <w:p w14:paraId="68D1F2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594B91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6.2.3.3-1</w:t>
            </w:r>
          </w:p>
        </w:tc>
      </w:tr>
      <w:tr w:rsidR="00DE3818" w:rsidRPr="00DE3818" w14:paraId="512F0574" w14:textId="77777777" w:rsidTr="00DF754F">
        <w:trPr>
          <w:trHeight w:val="187"/>
          <w:jc w:val="center"/>
        </w:trPr>
        <w:tc>
          <w:tcPr>
            <w:tcW w:w="1379" w:type="dxa"/>
            <w:tcBorders>
              <w:top w:val="single" w:sz="4" w:space="0" w:color="auto"/>
              <w:left w:val="single" w:sz="4" w:space="0" w:color="auto"/>
              <w:right w:val="single" w:sz="4" w:space="0" w:color="auto"/>
            </w:tcBorders>
          </w:tcPr>
          <w:p w14:paraId="772E9C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NS_12</w:t>
            </w:r>
          </w:p>
        </w:tc>
        <w:tc>
          <w:tcPr>
            <w:tcW w:w="1894" w:type="dxa"/>
            <w:tcBorders>
              <w:top w:val="single" w:sz="4" w:space="0" w:color="auto"/>
              <w:left w:val="single" w:sz="4" w:space="0" w:color="auto"/>
              <w:bottom w:val="single" w:sz="4" w:space="0" w:color="auto"/>
              <w:right w:val="single" w:sz="4" w:space="0" w:color="auto"/>
            </w:tcBorders>
          </w:tcPr>
          <w:p w14:paraId="522400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6.5.3.3.17</w:t>
            </w:r>
          </w:p>
        </w:tc>
        <w:tc>
          <w:tcPr>
            <w:tcW w:w="1883" w:type="dxa"/>
            <w:tcBorders>
              <w:top w:val="single" w:sz="4" w:space="0" w:color="auto"/>
              <w:left w:val="single" w:sz="4" w:space="0" w:color="auto"/>
              <w:bottom w:val="single" w:sz="4" w:space="0" w:color="auto"/>
              <w:right w:val="single" w:sz="4" w:space="0" w:color="auto"/>
            </w:tcBorders>
          </w:tcPr>
          <w:p w14:paraId="4A22A7D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2E8E01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w:t>
            </w:r>
          </w:p>
        </w:tc>
        <w:tc>
          <w:tcPr>
            <w:tcW w:w="1721" w:type="dxa"/>
            <w:tcBorders>
              <w:top w:val="single" w:sz="4" w:space="0" w:color="auto"/>
              <w:left w:val="single" w:sz="4" w:space="0" w:color="auto"/>
              <w:bottom w:val="single" w:sz="4" w:space="0" w:color="auto"/>
              <w:right w:val="single" w:sz="4" w:space="0" w:color="auto"/>
            </w:tcBorders>
          </w:tcPr>
          <w:p w14:paraId="18D6CB8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6.2.3.21-1</w:t>
            </w:r>
          </w:p>
        </w:tc>
        <w:tc>
          <w:tcPr>
            <w:tcW w:w="1423" w:type="dxa"/>
            <w:tcBorders>
              <w:top w:val="single" w:sz="4" w:space="0" w:color="auto"/>
              <w:left w:val="single" w:sz="4" w:space="0" w:color="auto"/>
              <w:bottom w:val="single" w:sz="4" w:space="0" w:color="auto"/>
              <w:right w:val="single" w:sz="4" w:space="0" w:color="auto"/>
            </w:tcBorders>
          </w:tcPr>
          <w:p w14:paraId="034A37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6.2.3.21-2</w:t>
            </w:r>
          </w:p>
        </w:tc>
      </w:tr>
      <w:tr w:rsidR="00DE3818" w:rsidRPr="00DE3818" w14:paraId="4D922AFA" w14:textId="77777777" w:rsidTr="00DF754F">
        <w:trPr>
          <w:trHeight w:val="187"/>
          <w:jc w:val="center"/>
        </w:trPr>
        <w:tc>
          <w:tcPr>
            <w:tcW w:w="1379" w:type="dxa"/>
            <w:tcBorders>
              <w:top w:val="single" w:sz="4" w:space="0" w:color="auto"/>
              <w:left w:val="single" w:sz="4" w:space="0" w:color="auto"/>
              <w:right w:val="single" w:sz="4" w:space="0" w:color="auto"/>
            </w:tcBorders>
          </w:tcPr>
          <w:p w14:paraId="13F106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NS_13</w:t>
            </w:r>
          </w:p>
        </w:tc>
        <w:tc>
          <w:tcPr>
            <w:tcW w:w="1894" w:type="dxa"/>
            <w:tcBorders>
              <w:top w:val="single" w:sz="4" w:space="0" w:color="auto"/>
              <w:left w:val="single" w:sz="4" w:space="0" w:color="auto"/>
              <w:bottom w:val="single" w:sz="4" w:space="0" w:color="auto"/>
              <w:right w:val="single" w:sz="4" w:space="0" w:color="auto"/>
            </w:tcBorders>
          </w:tcPr>
          <w:p w14:paraId="20864D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6.5.3.3.18</w:t>
            </w:r>
          </w:p>
        </w:tc>
        <w:tc>
          <w:tcPr>
            <w:tcW w:w="1883" w:type="dxa"/>
            <w:tcBorders>
              <w:top w:val="single" w:sz="4" w:space="0" w:color="auto"/>
              <w:left w:val="single" w:sz="4" w:space="0" w:color="auto"/>
              <w:bottom w:val="single" w:sz="4" w:space="0" w:color="auto"/>
              <w:right w:val="single" w:sz="4" w:space="0" w:color="auto"/>
            </w:tcBorders>
          </w:tcPr>
          <w:p w14:paraId="5B5CE1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15380E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w:t>
            </w:r>
          </w:p>
        </w:tc>
        <w:tc>
          <w:tcPr>
            <w:tcW w:w="1721" w:type="dxa"/>
            <w:tcBorders>
              <w:top w:val="single" w:sz="4" w:space="0" w:color="auto"/>
              <w:left w:val="single" w:sz="4" w:space="0" w:color="auto"/>
              <w:bottom w:val="single" w:sz="4" w:space="0" w:color="auto"/>
              <w:right w:val="single" w:sz="4" w:space="0" w:color="auto"/>
            </w:tcBorders>
          </w:tcPr>
          <w:p w14:paraId="229084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6.2.3.22-1</w:t>
            </w:r>
          </w:p>
        </w:tc>
        <w:tc>
          <w:tcPr>
            <w:tcW w:w="1423" w:type="dxa"/>
            <w:tcBorders>
              <w:top w:val="single" w:sz="4" w:space="0" w:color="auto"/>
              <w:left w:val="single" w:sz="4" w:space="0" w:color="auto"/>
              <w:bottom w:val="single" w:sz="4" w:space="0" w:color="auto"/>
              <w:right w:val="single" w:sz="4" w:space="0" w:color="auto"/>
            </w:tcBorders>
          </w:tcPr>
          <w:p w14:paraId="1D2FCB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6.2.3.22-2</w:t>
            </w:r>
          </w:p>
        </w:tc>
      </w:tr>
      <w:tr w:rsidR="00DE3818" w:rsidRPr="00DE3818" w14:paraId="30597315" w14:textId="77777777" w:rsidTr="00DF754F">
        <w:trPr>
          <w:trHeight w:val="187"/>
          <w:jc w:val="center"/>
        </w:trPr>
        <w:tc>
          <w:tcPr>
            <w:tcW w:w="1379" w:type="dxa"/>
            <w:tcBorders>
              <w:top w:val="single" w:sz="4" w:space="0" w:color="auto"/>
              <w:left w:val="single" w:sz="4" w:space="0" w:color="auto"/>
              <w:right w:val="single" w:sz="4" w:space="0" w:color="auto"/>
            </w:tcBorders>
          </w:tcPr>
          <w:p w14:paraId="7B87AA6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NS_14</w:t>
            </w:r>
          </w:p>
        </w:tc>
        <w:tc>
          <w:tcPr>
            <w:tcW w:w="1894" w:type="dxa"/>
            <w:tcBorders>
              <w:top w:val="single" w:sz="4" w:space="0" w:color="auto"/>
              <w:left w:val="single" w:sz="4" w:space="0" w:color="auto"/>
              <w:bottom w:val="single" w:sz="4" w:space="0" w:color="auto"/>
              <w:right w:val="single" w:sz="4" w:space="0" w:color="auto"/>
            </w:tcBorders>
          </w:tcPr>
          <w:p w14:paraId="1EA1661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6.5.3.3.19</w:t>
            </w:r>
          </w:p>
        </w:tc>
        <w:tc>
          <w:tcPr>
            <w:tcW w:w="1883" w:type="dxa"/>
            <w:tcBorders>
              <w:top w:val="single" w:sz="4" w:space="0" w:color="auto"/>
              <w:left w:val="single" w:sz="4" w:space="0" w:color="auto"/>
              <w:bottom w:val="single" w:sz="4" w:space="0" w:color="auto"/>
              <w:right w:val="single" w:sz="4" w:space="0" w:color="auto"/>
            </w:tcBorders>
          </w:tcPr>
          <w:p w14:paraId="30D597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0D3451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10,15,20</w:t>
            </w:r>
          </w:p>
        </w:tc>
        <w:tc>
          <w:tcPr>
            <w:tcW w:w="1721" w:type="dxa"/>
            <w:tcBorders>
              <w:top w:val="single" w:sz="4" w:space="0" w:color="auto"/>
              <w:left w:val="single" w:sz="4" w:space="0" w:color="auto"/>
              <w:bottom w:val="single" w:sz="4" w:space="0" w:color="auto"/>
              <w:right w:val="single" w:sz="4" w:space="0" w:color="auto"/>
            </w:tcBorders>
          </w:tcPr>
          <w:p w14:paraId="2B1623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6.2.3.23-1</w:t>
            </w:r>
          </w:p>
        </w:tc>
        <w:tc>
          <w:tcPr>
            <w:tcW w:w="1423" w:type="dxa"/>
            <w:tcBorders>
              <w:top w:val="single" w:sz="4" w:space="0" w:color="auto"/>
              <w:left w:val="single" w:sz="4" w:space="0" w:color="auto"/>
              <w:bottom w:val="single" w:sz="4" w:space="0" w:color="auto"/>
              <w:right w:val="single" w:sz="4" w:space="0" w:color="auto"/>
            </w:tcBorders>
          </w:tcPr>
          <w:p w14:paraId="0B5E01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6.2.3.23-2</w:t>
            </w:r>
          </w:p>
        </w:tc>
      </w:tr>
      <w:tr w:rsidR="00DE3818" w:rsidRPr="00DE3818" w14:paraId="7789F395" w14:textId="77777777" w:rsidTr="00DF754F">
        <w:trPr>
          <w:trHeight w:val="187"/>
          <w:jc w:val="center"/>
        </w:trPr>
        <w:tc>
          <w:tcPr>
            <w:tcW w:w="1379" w:type="dxa"/>
            <w:tcBorders>
              <w:top w:val="single" w:sz="4" w:space="0" w:color="auto"/>
              <w:left w:val="single" w:sz="4" w:space="0" w:color="auto"/>
              <w:right w:val="single" w:sz="4" w:space="0" w:color="auto"/>
            </w:tcBorders>
          </w:tcPr>
          <w:p w14:paraId="72A0BF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NS_15</w:t>
            </w:r>
          </w:p>
        </w:tc>
        <w:tc>
          <w:tcPr>
            <w:tcW w:w="1894" w:type="dxa"/>
            <w:tcBorders>
              <w:top w:val="single" w:sz="4" w:space="0" w:color="auto"/>
              <w:left w:val="single" w:sz="4" w:space="0" w:color="auto"/>
              <w:bottom w:val="single" w:sz="4" w:space="0" w:color="auto"/>
              <w:right w:val="single" w:sz="4" w:space="0" w:color="auto"/>
            </w:tcBorders>
          </w:tcPr>
          <w:p w14:paraId="1BEAE6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6.5.3.3.20</w:t>
            </w:r>
          </w:p>
        </w:tc>
        <w:tc>
          <w:tcPr>
            <w:tcW w:w="1883" w:type="dxa"/>
            <w:tcBorders>
              <w:top w:val="single" w:sz="4" w:space="0" w:color="auto"/>
              <w:left w:val="single" w:sz="4" w:space="0" w:color="auto"/>
              <w:bottom w:val="single" w:sz="4" w:space="0" w:color="auto"/>
              <w:right w:val="single" w:sz="4" w:space="0" w:color="auto"/>
            </w:tcBorders>
          </w:tcPr>
          <w:p w14:paraId="1DA428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480" w:type="dxa"/>
            <w:tcBorders>
              <w:top w:val="single" w:sz="4" w:space="0" w:color="auto"/>
              <w:left w:val="single" w:sz="4" w:space="0" w:color="auto"/>
              <w:bottom w:val="single" w:sz="4" w:space="0" w:color="auto"/>
              <w:right w:val="single" w:sz="4" w:space="0" w:color="auto"/>
            </w:tcBorders>
          </w:tcPr>
          <w:p w14:paraId="3DC1D9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3,5,10,15,20</w:t>
            </w:r>
          </w:p>
        </w:tc>
        <w:tc>
          <w:tcPr>
            <w:tcW w:w="1721" w:type="dxa"/>
            <w:tcBorders>
              <w:top w:val="single" w:sz="4" w:space="0" w:color="auto"/>
              <w:left w:val="single" w:sz="4" w:space="0" w:color="auto"/>
              <w:bottom w:val="single" w:sz="4" w:space="0" w:color="auto"/>
              <w:right w:val="single" w:sz="4" w:space="0" w:color="auto"/>
            </w:tcBorders>
          </w:tcPr>
          <w:p w14:paraId="50CC28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6.2.3.24-1</w:t>
            </w:r>
          </w:p>
        </w:tc>
        <w:tc>
          <w:tcPr>
            <w:tcW w:w="1423" w:type="dxa"/>
            <w:tcBorders>
              <w:top w:val="single" w:sz="4" w:space="0" w:color="auto"/>
              <w:left w:val="single" w:sz="4" w:space="0" w:color="auto"/>
              <w:bottom w:val="single" w:sz="4" w:space="0" w:color="auto"/>
              <w:right w:val="single" w:sz="4" w:space="0" w:color="auto"/>
            </w:tcBorders>
          </w:tcPr>
          <w:p w14:paraId="4342DF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 6.2.3.24-2</w:t>
            </w:r>
          </w:p>
        </w:tc>
      </w:tr>
      <w:tr w:rsidR="00DE3818" w:rsidRPr="00DE3818" w14:paraId="31FD3F8B" w14:textId="77777777" w:rsidTr="00DF754F">
        <w:trPr>
          <w:trHeight w:val="187"/>
          <w:jc w:val="center"/>
        </w:trPr>
        <w:tc>
          <w:tcPr>
            <w:tcW w:w="1379" w:type="dxa"/>
            <w:tcBorders>
              <w:left w:val="single" w:sz="4" w:space="0" w:color="auto"/>
              <w:bottom w:val="single" w:sz="4" w:space="0" w:color="auto"/>
              <w:right w:val="single" w:sz="4" w:space="0" w:color="auto"/>
            </w:tcBorders>
          </w:tcPr>
          <w:p w14:paraId="0252A2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894" w:type="dxa"/>
            <w:tcBorders>
              <w:top w:val="single" w:sz="4" w:space="0" w:color="auto"/>
              <w:left w:val="single" w:sz="4" w:space="0" w:color="auto"/>
              <w:bottom w:val="single" w:sz="4" w:space="0" w:color="auto"/>
              <w:right w:val="single" w:sz="4" w:space="0" w:color="auto"/>
            </w:tcBorders>
          </w:tcPr>
          <w:p w14:paraId="371DB2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w:t>
            </w:r>
          </w:p>
        </w:tc>
        <w:tc>
          <w:tcPr>
            <w:tcW w:w="1883" w:type="dxa"/>
            <w:tcBorders>
              <w:top w:val="single" w:sz="4" w:space="0" w:color="auto"/>
              <w:left w:val="single" w:sz="4" w:space="0" w:color="auto"/>
              <w:bottom w:val="single" w:sz="4" w:space="0" w:color="auto"/>
              <w:right w:val="single" w:sz="4" w:space="0" w:color="auto"/>
            </w:tcBorders>
          </w:tcPr>
          <w:p w14:paraId="094413E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 n83</w:t>
            </w:r>
            <w:r w:rsidRPr="00DE3818">
              <w:rPr>
                <w:rFonts w:ascii="Arial" w:eastAsia="Times New Roman" w:hAnsi="Arial"/>
                <w:sz w:val="18"/>
                <w:vertAlign w:val="superscript"/>
                <w:lang w:eastAsia="en-GB"/>
              </w:rPr>
              <w:t>13</w:t>
            </w:r>
          </w:p>
        </w:tc>
        <w:tc>
          <w:tcPr>
            <w:tcW w:w="1480" w:type="dxa"/>
            <w:tcBorders>
              <w:top w:val="single" w:sz="4" w:space="0" w:color="auto"/>
              <w:left w:val="single" w:sz="4" w:space="0" w:color="auto"/>
              <w:bottom w:val="single" w:sz="4" w:space="0" w:color="auto"/>
              <w:right w:val="single" w:sz="4" w:space="0" w:color="auto"/>
            </w:tcBorders>
          </w:tcPr>
          <w:p w14:paraId="13BBA5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3,5,10</w:t>
            </w:r>
          </w:p>
        </w:tc>
        <w:tc>
          <w:tcPr>
            <w:tcW w:w="1721" w:type="dxa"/>
            <w:tcBorders>
              <w:top w:val="single" w:sz="4" w:space="0" w:color="auto"/>
              <w:left w:val="single" w:sz="4" w:space="0" w:color="auto"/>
              <w:bottom w:val="single" w:sz="4" w:space="0" w:color="auto"/>
              <w:right w:val="single" w:sz="4" w:space="0" w:color="auto"/>
            </w:tcBorders>
          </w:tcPr>
          <w:p w14:paraId="20C1AA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40AC6D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N/A</w:t>
            </w:r>
          </w:p>
        </w:tc>
      </w:tr>
      <w:tr w:rsidR="00DE3818" w:rsidRPr="00DE3818" w14:paraId="369ACC35" w14:textId="77777777" w:rsidTr="00DF754F">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B7B8A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894" w:type="dxa"/>
            <w:tcBorders>
              <w:top w:val="single" w:sz="4" w:space="0" w:color="auto"/>
              <w:left w:val="single" w:sz="4" w:space="0" w:color="auto"/>
              <w:bottom w:val="nil"/>
              <w:right w:val="single" w:sz="4" w:space="0" w:color="auto"/>
            </w:tcBorders>
            <w:shd w:val="clear" w:color="auto" w:fill="auto"/>
          </w:tcPr>
          <w:p w14:paraId="2D894D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6.5.3.3.3</w:t>
            </w:r>
          </w:p>
        </w:tc>
        <w:tc>
          <w:tcPr>
            <w:tcW w:w="1883" w:type="dxa"/>
            <w:tcBorders>
              <w:top w:val="single" w:sz="4" w:space="0" w:color="auto"/>
              <w:left w:val="single" w:sz="4" w:space="0" w:color="auto"/>
              <w:bottom w:val="nil"/>
              <w:right w:val="single" w:sz="4" w:space="0" w:color="auto"/>
            </w:tcBorders>
            <w:shd w:val="clear" w:color="auto" w:fill="auto"/>
          </w:tcPr>
          <w:p w14:paraId="07622AE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 n83</w:t>
            </w:r>
            <w:r w:rsidRPr="00DE3818">
              <w:rPr>
                <w:rFonts w:ascii="Arial" w:eastAsia="Times New Roman" w:hAnsi="Arial"/>
                <w:sz w:val="18"/>
                <w:vertAlign w:val="superscript"/>
                <w:lang w:eastAsia="en-GB"/>
              </w:rPr>
              <w:t>13</w:t>
            </w:r>
            <w:r w:rsidRPr="00DE3818">
              <w:rPr>
                <w:rFonts w:ascii="Arial" w:eastAsia="Times New Roman" w:hAnsi="Arial"/>
                <w:sz w:val="18"/>
                <w:lang w:eastAsia="en-GB"/>
              </w:rPr>
              <w:t>, n109</w:t>
            </w:r>
          </w:p>
        </w:tc>
        <w:tc>
          <w:tcPr>
            <w:tcW w:w="1480" w:type="dxa"/>
            <w:tcBorders>
              <w:top w:val="single" w:sz="4" w:space="0" w:color="auto"/>
              <w:left w:val="single" w:sz="4" w:space="0" w:color="auto"/>
              <w:bottom w:val="single" w:sz="4" w:space="0" w:color="auto"/>
              <w:right w:val="single" w:sz="4" w:space="0" w:color="auto"/>
            </w:tcBorders>
          </w:tcPr>
          <w:p w14:paraId="5C1500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3, 5</w:t>
            </w:r>
          </w:p>
        </w:tc>
        <w:tc>
          <w:tcPr>
            <w:tcW w:w="1721" w:type="dxa"/>
            <w:tcBorders>
              <w:top w:val="single" w:sz="4" w:space="0" w:color="auto"/>
              <w:left w:val="single" w:sz="4" w:space="0" w:color="auto"/>
              <w:bottom w:val="single" w:sz="4" w:space="0" w:color="auto"/>
              <w:right w:val="single" w:sz="4" w:space="0" w:color="auto"/>
            </w:tcBorders>
          </w:tcPr>
          <w:p w14:paraId="2CC65E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12FEC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hint="eastAsia"/>
                <w:sz w:val="18"/>
                <w:lang w:val="en-US" w:eastAsia="zh-CN"/>
              </w:rPr>
              <w:t>1</w:t>
            </w:r>
            <w:r w:rsidRPr="00DE3818">
              <w:rPr>
                <w:rFonts w:ascii="Arial" w:eastAsia="Times New Roman" w:hAnsi="Arial"/>
                <w:sz w:val="18"/>
                <w:lang w:eastAsia="en-GB"/>
              </w:rPr>
              <w:t>, A1</w:t>
            </w:r>
          </w:p>
        </w:tc>
      </w:tr>
      <w:tr w:rsidR="00DE3818" w:rsidRPr="00DE3818" w14:paraId="22658938" w14:textId="77777777" w:rsidTr="00DF754F">
        <w:trPr>
          <w:trHeight w:val="187"/>
          <w:jc w:val="center"/>
        </w:trPr>
        <w:tc>
          <w:tcPr>
            <w:tcW w:w="1379" w:type="dxa"/>
            <w:tcBorders>
              <w:top w:val="nil"/>
              <w:left w:val="single" w:sz="4" w:space="0" w:color="auto"/>
              <w:bottom w:val="nil"/>
              <w:right w:val="single" w:sz="4" w:space="0" w:color="auto"/>
            </w:tcBorders>
            <w:shd w:val="clear" w:color="auto" w:fill="auto"/>
          </w:tcPr>
          <w:p w14:paraId="6B98DF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bottom w:val="nil"/>
              <w:right w:val="single" w:sz="4" w:space="0" w:color="auto"/>
            </w:tcBorders>
            <w:shd w:val="clear" w:color="auto" w:fill="auto"/>
          </w:tcPr>
          <w:p w14:paraId="62B5A3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nil"/>
              <w:left w:val="single" w:sz="4" w:space="0" w:color="auto"/>
              <w:bottom w:val="nil"/>
              <w:right w:val="single" w:sz="4" w:space="0" w:color="auto"/>
            </w:tcBorders>
            <w:shd w:val="clear" w:color="auto" w:fill="auto"/>
          </w:tcPr>
          <w:p w14:paraId="6D3EDE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1FE3499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6D8A74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397D2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hint="eastAsia"/>
                <w:sz w:val="18"/>
                <w:lang w:val="en-US" w:eastAsia="zh-CN"/>
              </w:rPr>
              <w:t>1</w:t>
            </w:r>
            <w:r w:rsidRPr="00DE3818">
              <w:rPr>
                <w:rFonts w:ascii="Arial" w:eastAsia="Times New Roman" w:hAnsi="Arial"/>
                <w:sz w:val="18"/>
                <w:lang w:eastAsia="en-GB"/>
              </w:rPr>
              <w:t>, A2</w:t>
            </w:r>
          </w:p>
        </w:tc>
      </w:tr>
      <w:tr w:rsidR="00DE3818" w:rsidRPr="00DE3818" w14:paraId="41586188" w14:textId="77777777" w:rsidTr="00DF754F">
        <w:trPr>
          <w:trHeight w:val="187"/>
          <w:jc w:val="center"/>
        </w:trPr>
        <w:tc>
          <w:tcPr>
            <w:tcW w:w="1379" w:type="dxa"/>
            <w:tcBorders>
              <w:top w:val="nil"/>
              <w:left w:val="single" w:sz="4" w:space="0" w:color="auto"/>
              <w:right w:val="single" w:sz="4" w:space="0" w:color="auto"/>
            </w:tcBorders>
            <w:shd w:val="clear" w:color="auto" w:fill="auto"/>
          </w:tcPr>
          <w:p w14:paraId="2C4DF0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94" w:type="dxa"/>
            <w:tcBorders>
              <w:top w:val="nil"/>
              <w:left w:val="single" w:sz="4" w:space="0" w:color="auto"/>
              <w:right w:val="single" w:sz="4" w:space="0" w:color="auto"/>
            </w:tcBorders>
            <w:shd w:val="clear" w:color="auto" w:fill="auto"/>
          </w:tcPr>
          <w:p w14:paraId="451413D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3" w:type="dxa"/>
            <w:tcBorders>
              <w:top w:val="nil"/>
              <w:left w:val="single" w:sz="4" w:space="0" w:color="auto"/>
              <w:bottom w:val="single" w:sz="4" w:space="0" w:color="auto"/>
              <w:right w:val="single" w:sz="4" w:space="0" w:color="auto"/>
            </w:tcBorders>
            <w:shd w:val="clear" w:color="auto" w:fill="auto"/>
          </w:tcPr>
          <w:p w14:paraId="2E492AE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0" w:type="dxa"/>
            <w:tcBorders>
              <w:top w:val="single" w:sz="4" w:space="0" w:color="auto"/>
              <w:left w:val="single" w:sz="4" w:space="0" w:color="auto"/>
              <w:bottom w:val="single" w:sz="4" w:space="0" w:color="auto"/>
              <w:right w:val="single" w:sz="4" w:space="0" w:color="auto"/>
            </w:tcBorders>
          </w:tcPr>
          <w:p w14:paraId="47FF51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 xml:space="preserve">25, </w:t>
            </w:r>
            <w:r w:rsidRPr="00DE3818">
              <w:rPr>
                <w:rFonts w:ascii="Arial" w:eastAsia="Times New Roman" w:hAnsi="Arial" w:hint="eastAsia"/>
                <w:sz w:val="18"/>
                <w:lang w:eastAsia="zh-CN"/>
              </w:rPr>
              <w:t>3</w:t>
            </w:r>
            <w:r w:rsidRPr="00DE3818">
              <w:rPr>
                <w:rFonts w:ascii="Arial" w:eastAsia="Times New Roman" w:hAnsi="Arial"/>
                <w:sz w:val="18"/>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8DC2D8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1CC9A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w:t>
            </w:r>
            <w:r w:rsidRPr="00DE3818">
              <w:rPr>
                <w:rFonts w:ascii="Arial" w:eastAsia="Times New Roman" w:hAnsi="Arial" w:hint="eastAsia"/>
                <w:sz w:val="18"/>
                <w:lang w:val="en-US" w:eastAsia="zh-CN"/>
              </w:rPr>
              <w:t>.13</w:t>
            </w:r>
            <w:r w:rsidRPr="00DE3818">
              <w:rPr>
                <w:rFonts w:ascii="Arial" w:eastAsia="Times New Roman" w:hAnsi="Arial"/>
                <w:sz w:val="18"/>
                <w:lang w:eastAsia="en-GB"/>
              </w:rPr>
              <w:t>-</w:t>
            </w:r>
            <w:r w:rsidRPr="00DE3818">
              <w:rPr>
                <w:rFonts w:ascii="Arial" w:eastAsia="Times New Roman" w:hAnsi="Arial"/>
                <w:sz w:val="18"/>
                <w:lang w:val="en-US" w:eastAsia="zh-CN"/>
              </w:rPr>
              <w:t>1, A3, A4, A5</w:t>
            </w:r>
          </w:p>
        </w:tc>
      </w:tr>
      <w:tr w:rsidR="00DE3818" w:rsidRPr="00DE3818" w14:paraId="188957B6" w14:textId="77777777" w:rsidTr="00DF754F">
        <w:trPr>
          <w:trHeight w:val="187"/>
          <w:jc w:val="center"/>
        </w:trPr>
        <w:tc>
          <w:tcPr>
            <w:tcW w:w="1379" w:type="dxa"/>
            <w:tcBorders>
              <w:left w:val="single" w:sz="4" w:space="0" w:color="auto"/>
              <w:right w:val="single" w:sz="4" w:space="0" w:color="auto"/>
            </w:tcBorders>
          </w:tcPr>
          <w:p w14:paraId="76A26C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NS_21</w:t>
            </w:r>
          </w:p>
        </w:tc>
        <w:tc>
          <w:tcPr>
            <w:tcW w:w="1894" w:type="dxa"/>
            <w:tcBorders>
              <w:left w:val="single" w:sz="4" w:space="0" w:color="auto"/>
              <w:right w:val="single" w:sz="4" w:space="0" w:color="auto"/>
            </w:tcBorders>
          </w:tcPr>
          <w:p w14:paraId="5022CF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6.5.2.3.9</w:t>
            </w:r>
          </w:p>
          <w:p w14:paraId="6270B4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6.5.3.3.12</w:t>
            </w:r>
          </w:p>
        </w:tc>
        <w:tc>
          <w:tcPr>
            <w:tcW w:w="1883" w:type="dxa"/>
            <w:tcBorders>
              <w:left w:val="single" w:sz="4" w:space="0" w:color="auto"/>
              <w:bottom w:val="single" w:sz="4" w:space="0" w:color="auto"/>
              <w:right w:val="single" w:sz="4" w:space="0" w:color="auto"/>
            </w:tcBorders>
          </w:tcPr>
          <w:p w14:paraId="18D4DC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n30</w:t>
            </w:r>
          </w:p>
        </w:tc>
        <w:tc>
          <w:tcPr>
            <w:tcW w:w="1480" w:type="dxa"/>
            <w:tcBorders>
              <w:top w:val="single" w:sz="4" w:space="0" w:color="auto"/>
              <w:left w:val="single" w:sz="4" w:space="0" w:color="auto"/>
              <w:bottom w:val="single" w:sz="4" w:space="0" w:color="auto"/>
              <w:right w:val="single" w:sz="4" w:space="0" w:color="auto"/>
            </w:tcBorders>
          </w:tcPr>
          <w:p w14:paraId="391A79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47AE4D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4DC75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6.2.3.14</w:t>
            </w:r>
          </w:p>
        </w:tc>
      </w:tr>
      <w:tr w:rsidR="00DE3818" w:rsidRPr="00DE3818" w14:paraId="03BF408E" w14:textId="77777777" w:rsidTr="00DF754F">
        <w:trPr>
          <w:trHeight w:val="187"/>
          <w:jc w:val="center"/>
        </w:trPr>
        <w:tc>
          <w:tcPr>
            <w:tcW w:w="1379" w:type="dxa"/>
            <w:tcBorders>
              <w:left w:val="single" w:sz="4" w:space="0" w:color="auto"/>
              <w:right w:val="single" w:sz="4" w:space="0" w:color="auto"/>
            </w:tcBorders>
          </w:tcPr>
          <w:p w14:paraId="67F692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NS_24</w:t>
            </w:r>
          </w:p>
        </w:tc>
        <w:tc>
          <w:tcPr>
            <w:tcW w:w="1894" w:type="dxa"/>
            <w:tcBorders>
              <w:left w:val="single" w:sz="4" w:space="0" w:color="auto"/>
              <w:right w:val="single" w:sz="4" w:space="0" w:color="auto"/>
            </w:tcBorders>
          </w:tcPr>
          <w:p w14:paraId="795920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6.5.3.3.13</w:t>
            </w:r>
          </w:p>
        </w:tc>
        <w:tc>
          <w:tcPr>
            <w:tcW w:w="1883" w:type="dxa"/>
            <w:tcBorders>
              <w:left w:val="single" w:sz="4" w:space="0" w:color="auto"/>
              <w:bottom w:val="single" w:sz="4" w:space="0" w:color="auto"/>
              <w:right w:val="single" w:sz="4" w:space="0" w:color="auto"/>
            </w:tcBorders>
          </w:tcPr>
          <w:p w14:paraId="6B4B07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 (NOTE 4)</w:t>
            </w:r>
          </w:p>
        </w:tc>
        <w:tc>
          <w:tcPr>
            <w:tcW w:w="1480" w:type="dxa"/>
            <w:tcBorders>
              <w:top w:val="single" w:sz="4" w:space="0" w:color="auto"/>
              <w:left w:val="single" w:sz="4" w:space="0" w:color="auto"/>
              <w:bottom w:val="single" w:sz="4" w:space="0" w:color="auto"/>
              <w:right w:val="single" w:sz="4" w:space="0" w:color="auto"/>
            </w:tcBorders>
          </w:tcPr>
          <w:p w14:paraId="386B7C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0E9669A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6.2.3.15-1</w:t>
            </w:r>
          </w:p>
        </w:tc>
        <w:tc>
          <w:tcPr>
            <w:tcW w:w="1423" w:type="dxa"/>
            <w:tcBorders>
              <w:top w:val="single" w:sz="4" w:space="0" w:color="auto"/>
              <w:left w:val="single" w:sz="4" w:space="0" w:color="auto"/>
              <w:bottom w:val="single" w:sz="4" w:space="0" w:color="auto"/>
              <w:right w:val="single" w:sz="4" w:space="0" w:color="auto"/>
            </w:tcBorders>
          </w:tcPr>
          <w:p w14:paraId="3B6098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6.2.3.15</w:t>
            </w:r>
          </w:p>
        </w:tc>
      </w:tr>
      <w:tr w:rsidR="00DE3818" w:rsidRPr="00DE3818" w14:paraId="6655EC7B" w14:textId="77777777" w:rsidTr="00DF754F">
        <w:trPr>
          <w:trHeight w:val="187"/>
          <w:jc w:val="center"/>
        </w:trPr>
        <w:tc>
          <w:tcPr>
            <w:tcW w:w="1379" w:type="dxa"/>
            <w:tcBorders>
              <w:left w:val="single" w:sz="4" w:space="0" w:color="auto"/>
              <w:right w:val="single" w:sz="4" w:space="0" w:color="auto"/>
            </w:tcBorders>
          </w:tcPr>
          <w:p w14:paraId="5B1C29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NS_27</w:t>
            </w:r>
          </w:p>
        </w:tc>
        <w:tc>
          <w:tcPr>
            <w:tcW w:w="1894" w:type="dxa"/>
            <w:tcBorders>
              <w:left w:val="single" w:sz="4" w:space="0" w:color="auto"/>
              <w:right w:val="single" w:sz="4" w:space="0" w:color="auto"/>
            </w:tcBorders>
          </w:tcPr>
          <w:p w14:paraId="627AA4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6.5.2.3.8</w:t>
            </w:r>
          </w:p>
          <w:p w14:paraId="16002F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6.5.3.3.14</w:t>
            </w:r>
          </w:p>
        </w:tc>
        <w:tc>
          <w:tcPr>
            <w:tcW w:w="1883" w:type="dxa"/>
            <w:tcBorders>
              <w:left w:val="single" w:sz="4" w:space="0" w:color="auto"/>
              <w:bottom w:val="single" w:sz="4" w:space="0" w:color="auto"/>
              <w:right w:val="single" w:sz="4" w:space="0" w:color="auto"/>
            </w:tcBorders>
          </w:tcPr>
          <w:p w14:paraId="2032841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n48</w:t>
            </w:r>
          </w:p>
        </w:tc>
        <w:tc>
          <w:tcPr>
            <w:tcW w:w="1480" w:type="dxa"/>
            <w:tcBorders>
              <w:top w:val="single" w:sz="4" w:space="0" w:color="auto"/>
              <w:left w:val="single" w:sz="4" w:space="0" w:color="auto"/>
              <w:bottom w:val="single" w:sz="4" w:space="0" w:color="auto"/>
              <w:right w:val="single" w:sz="4" w:space="0" w:color="auto"/>
            </w:tcBorders>
          </w:tcPr>
          <w:p w14:paraId="4D01A0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5, 10, 15, 20, 30, 40</w:t>
            </w:r>
          </w:p>
        </w:tc>
        <w:tc>
          <w:tcPr>
            <w:tcW w:w="1721" w:type="dxa"/>
            <w:tcBorders>
              <w:top w:val="single" w:sz="4" w:space="0" w:color="auto"/>
              <w:left w:val="single" w:sz="4" w:space="0" w:color="auto"/>
              <w:bottom w:val="single" w:sz="4" w:space="0" w:color="auto"/>
              <w:right w:val="single" w:sz="4" w:space="0" w:color="auto"/>
            </w:tcBorders>
          </w:tcPr>
          <w:p w14:paraId="5278036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6.2.3.16-1</w:t>
            </w:r>
          </w:p>
        </w:tc>
        <w:tc>
          <w:tcPr>
            <w:tcW w:w="1423" w:type="dxa"/>
            <w:tcBorders>
              <w:top w:val="single" w:sz="4" w:space="0" w:color="auto"/>
              <w:left w:val="single" w:sz="4" w:space="0" w:color="auto"/>
              <w:bottom w:val="single" w:sz="4" w:space="0" w:color="auto"/>
              <w:right w:val="single" w:sz="4" w:space="0" w:color="auto"/>
            </w:tcBorders>
          </w:tcPr>
          <w:p w14:paraId="612869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6.2.3.16-2</w:t>
            </w:r>
          </w:p>
        </w:tc>
      </w:tr>
      <w:tr w:rsidR="00DE3818" w:rsidRPr="00DE3818" w14:paraId="3962789E"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5E0E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NS_35</w:t>
            </w:r>
          </w:p>
        </w:tc>
        <w:tc>
          <w:tcPr>
            <w:tcW w:w="1894" w:type="dxa"/>
            <w:tcBorders>
              <w:top w:val="single" w:sz="4" w:space="0" w:color="auto"/>
              <w:left w:val="single" w:sz="4" w:space="0" w:color="auto"/>
              <w:bottom w:val="single" w:sz="4" w:space="0" w:color="auto"/>
              <w:right w:val="single" w:sz="4" w:space="0" w:color="auto"/>
            </w:tcBorders>
          </w:tcPr>
          <w:p w14:paraId="785329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6.5.2.3.1</w:t>
            </w:r>
          </w:p>
        </w:tc>
        <w:tc>
          <w:tcPr>
            <w:tcW w:w="1883" w:type="dxa"/>
            <w:tcBorders>
              <w:top w:val="single" w:sz="4" w:space="0" w:color="auto"/>
              <w:left w:val="single" w:sz="4" w:space="0" w:color="auto"/>
              <w:bottom w:val="single" w:sz="4" w:space="0" w:color="auto"/>
              <w:right w:val="single" w:sz="4" w:space="0" w:color="auto"/>
            </w:tcBorders>
          </w:tcPr>
          <w:p w14:paraId="297263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n71</w:t>
            </w:r>
          </w:p>
          <w:p w14:paraId="24726C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11)</w:t>
            </w:r>
          </w:p>
        </w:tc>
        <w:tc>
          <w:tcPr>
            <w:tcW w:w="1480" w:type="dxa"/>
            <w:tcBorders>
              <w:top w:val="single" w:sz="4" w:space="0" w:color="auto"/>
              <w:left w:val="single" w:sz="4" w:space="0" w:color="auto"/>
              <w:bottom w:val="single" w:sz="4" w:space="0" w:color="auto"/>
              <w:right w:val="single" w:sz="4" w:space="0" w:color="auto"/>
            </w:tcBorders>
          </w:tcPr>
          <w:p w14:paraId="54B470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5, 10, 15, 20, 25, 30</w:t>
            </w:r>
          </w:p>
        </w:tc>
        <w:tc>
          <w:tcPr>
            <w:tcW w:w="1721" w:type="dxa"/>
            <w:tcBorders>
              <w:top w:val="single" w:sz="4" w:space="0" w:color="auto"/>
              <w:left w:val="single" w:sz="4" w:space="0" w:color="auto"/>
              <w:bottom w:val="single" w:sz="4" w:space="0" w:color="auto"/>
              <w:right w:val="single" w:sz="4" w:space="0" w:color="auto"/>
            </w:tcBorders>
          </w:tcPr>
          <w:p w14:paraId="295443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5.3.2-1</w:t>
            </w:r>
          </w:p>
        </w:tc>
        <w:tc>
          <w:tcPr>
            <w:tcW w:w="1423" w:type="dxa"/>
            <w:tcBorders>
              <w:top w:val="single" w:sz="4" w:space="0" w:color="auto"/>
              <w:left w:val="single" w:sz="4" w:space="0" w:color="auto"/>
              <w:bottom w:val="single" w:sz="4" w:space="0" w:color="auto"/>
              <w:right w:val="single" w:sz="4" w:space="0" w:color="auto"/>
            </w:tcBorders>
          </w:tcPr>
          <w:p w14:paraId="20C12D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Clause</w:t>
            </w:r>
          </w:p>
          <w:p w14:paraId="2DF2097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6.2.3.31</w:t>
            </w:r>
            <w:r w:rsidRPr="00DE3818">
              <w:rPr>
                <w:rFonts w:ascii="Arial" w:eastAsia="Times New Roman" w:hAnsi="Arial"/>
                <w:sz w:val="18"/>
                <w:vertAlign w:val="superscript"/>
                <w:lang w:val="en-US" w:eastAsia="en-GB"/>
              </w:rPr>
              <w:t>11</w:t>
            </w:r>
          </w:p>
        </w:tc>
      </w:tr>
      <w:tr w:rsidR="00DE3818" w:rsidRPr="00DE3818" w14:paraId="354776AB" w14:textId="77777777" w:rsidTr="00DF754F">
        <w:trPr>
          <w:trHeight w:val="187"/>
          <w:jc w:val="center"/>
        </w:trPr>
        <w:tc>
          <w:tcPr>
            <w:tcW w:w="1379" w:type="dxa"/>
            <w:tcBorders>
              <w:left w:val="single" w:sz="4" w:space="0" w:color="auto"/>
              <w:bottom w:val="single" w:sz="4" w:space="0" w:color="auto"/>
              <w:right w:val="single" w:sz="4" w:space="0" w:color="auto"/>
            </w:tcBorders>
          </w:tcPr>
          <w:p w14:paraId="11BA23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S_37</w:t>
            </w:r>
          </w:p>
        </w:tc>
        <w:tc>
          <w:tcPr>
            <w:tcW w:w="1894" w:type="dxa"/>
            <w:tcBorders>
              <w:left w:val="single" w:sz="4" w:space="0" w:color="auto"/>
              <w:bottom w:val="single" w:sz="4" w:space="0" w:color="auto"/>
              <w:right w:val="single" w:sz="4" w:space="0" w:color="auto"/>
            </w:tcBorders>
          </w:tcPr>
          <w:p w14:paraId="2CEE319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6.5.3.3.6</w:t>
            </w:r>
          </w:p>
        </w:tc>
        <w:tc>
          <w:tcPr>
            <w:tcW w:w="1883" w:type="dxa"/>
            <w:tcBorders>
              <w:left w:val="single" w:sz="4" w:space="0" w:color="auto"/>
              <w:bottom w:val="single" w:sz="4" w:space="0" w:color="auto"/>
              <w:right w:val="single" w:sz="4" w:space="0" w:color="auto"/>
            </w:tcBorders>
          </w:tcPr>
          <w:p w14:paraId="48F146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E3818">
              <w:rPr>
                <w:rFonts w:ascii="Arial" w:eastAsia="Times New Roman" w:hAnsi="Arial"/>
                <w:sz w:val="18"/>
                <w:lang w:eastAsia="ja-JP"/>
              </w:rPr>
              <w:t>n74</w:t>
            </w:r>
          </w:p>
          <w:p w14:paraId="6B300B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D28772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04704F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6.2.3.8-1</w:t>
            </w:r>
          </w:p>
        </w:tc>
        <w:tc>
          <w:tcPr>
            <w:tcW w:w="1423" w:type="dxa"/>
            <w:tcBorders>
              <w:top w:val="single" w:sz="4" w:space="0" w:color="auto"/>
              <w:left w:val="single" w:sz="4" w:space="0" w:color="auto"/>
              <w:bottom w:val="single" w:sz="4" w:space="0" w:color="auto"/>
              <w:right w:val="single" w:sz="4" w:space="0" w:color="auto"/>
            </w:tcBorders>
          </w:tcPr>
          <w:p w14:paraId="639F8D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B0CCD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6.2.3.8-1</w:t>
            </w:r>
          </w:p>
        </w:tc>
      </w:tr>
      <w:tr w:rsidR="00DE3818" w:rsidRPr="00DE3818" w14:paraId="7A5BDAF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A05F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07ABD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6.5.3.3.7</w:t>
            </w:r>
          </w:p>
        </w:tc>
        <w:tc>
          <w:tcPr>
            <w:tcW w:w="1883" w:type="dxa"/>
            <w:tcBorders>
              <w:top w:val="single" w:sz="4" w:space="0" w:color="auto"/>
              <w:left w:val="single" w:sz="4" w:space="0" w:color="auto"/>
              <w:bottom w:val="single" w:sz="4" w:space="0" w:color="auto"/>
              <w:right w:val="single" w:sz="4" w:space="0" w:color="auto"/>
            </w:tcBorders>
          </w:tcPr>
          <w:p w14:paraId="0FB598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49877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283439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6.2.3.9-1</w:t>
            </w:r>
          </w:p>
        </w:tc>
        <w:tc>
          <w:tcPr>
            <w:tcW w:w="1423" w:type="dxa"/>
            <w:tcBorders>
              <w:top w:val="single" w:sz="4" w:space="0" w:color="auto"/>
              <w:left w:val="single" w:sz="4" w:space="0" w:color="auto"/>
              <w:bottom w:val="single" w:sz="4" w:space="0" w:color="auto"/>
              <w:right w:val="single" w:sz="4" w:space="0" w:color="auto"/>
            </w:tcBorders>
          </w:tcPr>
          <w:p w14:paraId="768C2E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ADC8E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6.2.3.9-1</w:t>
            </w:r>
          </w:p>
        </w:tc>
      </w:tr>
      <w:tr w:rsidR="00DE3818" w:rsidRPr="00DE3818" w14:paraId="03D76895"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EC49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N</w:t>
            </w:r>
            <w:r w:rsidRPr="00DE3818">
              <w:rPr>
                <w:rFonts w:ascii="Arial" w:eastAsia="Times New Roman"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3DA81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6.5.3.3.8</w:t>
            </w:r>
          </w:p>
        </w:tc>
        <w:tc>
          <w:tcPr>
            <w:tcW w:w="1883" w:type="dxa"/>
            <w:tcBorders>
              <w:top w:val="single" w:sz="4" w:space="0" w:color="auto"/>
              <w:left w:val="single" w:sz="4" w:space="0" w:color="auto"/>
              <w:bottom w:val="single" w:sz="4" w:space="0" w:color="auto"/>
              <w:right w:val="single" w:sz="4" w:space="0" w:color="auto"/>
            </w:tcBorders>
          </w:tcPr>
          <w:p w14:paraId="209A3F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87BC1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w:t>
            </w:r>
          </w:p>
        </w:tc>
        <w:tc>
          <w:tcPr>
            <w:tcW w:w="1721" w:type="dxa"/>
            <w:tcBorders>
              <w:top w:val="single" w:sz="4" w:space="0" w:color="auto"/>
              <w:left w:val="single" w:sz="4" w:space="0" w:color="auto"/>
              <w:bottom w:val="single" w:sz="4" w:space="0" w:color="auto"/>
              <w:right w:val="single" w:sz="4" w:space="0" w:color="auto"/>
            </w:tcBorders>
          </w:tcPr>
          <w:p w14:paraId="1EAB98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6.2.3.10-1</w:t>
            </w:r>
          </w:p>
        </w:tc>
        <w:tc>
          <w:tcPr>
            <w:tcW w:w="1423" w:type="dxa"/>
            <w:tcBorders>
              <w:top w:val="single" w:sz="4" w:space="0" w:color="auto"/>
              <w:left w:val="single" w:sz="4" w:space="0" w:color="auto"/>
              <w:bottom w:val="single" w:sz="4" w:space="0" w:color="auto"/>
              <w:right w:val="single" w:sz="4" w:space="0" w:color="auto"/>
            </w:tcBorders>
          </w:tcPr>
          <w:p w14:paraId="37F9C3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6.2.3.10-1</w:t>
            </w:r>
          </w:p>
        </w:tc>
      </w:tr>
      <w:tr w:rsidR="00DE3818" w:rsidRPr="00DE3818" w14:paraId="5C3EE53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D3C8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NS_40</w:t>
            </w:r>
          </w:p>
        </w:tc>
        <w:tc>
          <w:tcPr>
            <w:tcW w:w="1894" w:type="dxa"/>
            <w:tcBorders>
              <w:top w:val="single" w:sz="4" w:space="0" w:color="auto"/>
              <w:left w:val="single" w:sz="4" w:space="0" w:color="auto"/>
              <w:bottom w:val="single" w:sz="4" w:space="0" w:color="auto"/>
              <w:right w:val="single" w:sz="4" w:space="0" w:color="auto"/>
            </w:tcBorders>
          </w:tcPr>
          <w:p w14:paraId="4CC7CA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6.5.3.3.9</w:t>
            </w:r>
          </w:p>
        </w:tc>
        <w:tc>
          <w:tcPr>
            <w:tcW w:w="1883" w:type="dxa"/>
            <w:tcBorders>
              <w:top w:val="single" w:sz="4" w:space="0" w:color="auto"/>
              <w:left w:val="single" w:sz="4" w:space="0" w:color="auto"/>
              <w:bottom w:val="single" w:sz="4" w:space="0" w:color="auto"/>
              <w:right w:val="single" w:sz="4" w:space="0" w:color="auto"/>
            </w:tcBorders>
          </w:tcPr>
          <w:p w14:paraId="27BEEE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n51</w:t>
            </w:r>
          </w:p>
        </w:tc>
        <w:tc>
          <w:tcPr>
            <w:tcW w:w="1480" w:type="dxa"/>
            <w:tcBorders>
              <w:top w:val="single" w:sz="4" w:space="0" w:color="auto"/>
              <w:left w:val="single" w:sz="4" w:space="0" w:color="auto"/>
              <w:bottom w:val="single" w:sz="4" w:space="0" w:color="auto"/>
              <w:right w:val="single" w:sz="4" w:space="0" w:color="auto"/>
            </w:tcBorders>
          </w:tcPr>
          <w:p w14:paraId="62D58EF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35DAC3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482F0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Table</w:t>
            </w:r>
          </w:p>
          <w:p w14:paraId="4E4230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val="en-US" w:eastAsia="en-GB"/>
              </w:rPr>
              <w:t>6.2.3.5-1</w:t>
            </w:r>
          </w:p>
        </w:tc>
      </w:tr>
      <w:tr w:rsidR="00DE3818" w:rsidRPr="00DE3818" w14:paraId="390A364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EB87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NS_41</w:t>
            </w:r>
          </w:p>
        </w:tc>
        <w:tc>
          <w:tcPr>
            <w:tcW w:w="1894" w:type="dxa"/>
            <w:tcBorders>
              <w:top w:val="single" w:sz="4" w:space="0" w:color="auto"/>
              <w:left w:val="single" w:sz="4" w:space="0" w:color="auto"/>
              <w:bottom w:val="single" w:sz="4" w:space="0" w:color="auto"/>
              <w:right w:val="single" w:sz="4" w:space="0" w:color="auto"/>
            </w:tcBorders>
          </w:tcPr>
          <w:p w14:paraId="2DBA3F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6.5.3.3.10</w:t>
            </w:r>
          </w:p>
        </w:tc>
        <w:tc>
          <w:tcPr>
            <w:tcW w:w="1883" w:type="dxa"/>
            <w:tcBorders>
              <w:top w:val="single" w:sz="4" w:space="0" w:color="auto"/>
              <w:left w:val="single" w:sz="4" w:space="0" w:color="auto"/>
              <w:bottom w:val="single" w:sz="4" w:space="0" w:color="auto"/>
              <w:right w:val="single" w:sz="4" w:space="0" w:color="auto"/>
            </w:tcBorders>
          </w:tcPr>
          <w:p w14:paraId="5D2795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52AC6C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xml:space="preserve">5, 10, 15, 20, </w:t>
            </w:r>
            <w:r w:rsidRPr="00DE3818">
              <w:rPr>
                <w:rFonts w:ascii="Arial" w:eastAsia="Times New Roman" w:hAnsi="Arial"/>
                <w:sz w:val="18"/>
                <w:lang w:eastAsia="en-GB"/>
              </w:rPr>
              <w:lastRenderedPageBreak/>
              <w:t>30, 40, 50, 60</w:t>
            </w:r>
          </w:p>
        </w:tc>
        <w:tc>
          <w:tcPr>
            <w:tcW w:w="1721" w:type="dxa"/>
            <w:tcBorders>
              <w:top w:val="single" w:sz="4" w:space="0" w:color="auto"/>
              <w:left w:val="single" w:sz="4" w:space="0" w:color="auto"/>
              <w:bottom w:val="single" w:sz="4" w:space="0" w:color="auto"/>
              <w:right w:val="single" w:sz="4" w:space="0" w:color="auto"/>
            </w:tcBorders>
          </w:tcPr>
          <w:p w14:paraId="3BCDBC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EB74C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xml:space="preserve">Table </w:t>
            </w:r>
            <w:r w:rsidRPr="00DE3818">
              <w:rPr>
                <w:rFonts w:ascii="Arial" w:eastAsia="Times New Roman" w:hAnsi="Arial"/>
                <w:sz w:val="18"/>
                <w:lang w:eastAsia="en-GB"/>
              </w:rPr>
              <w:lastRenderedPageBreak/>
              <w:t>6.2.3.11-1</w:t>
            </w:r>
          </w:p>
        </w:tc>
      </w:tr>
      <w:tr w:rsidR="00DE3818" w:rsidRPr="00DE3818" w14:paraId="388E43D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D037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lastRenderedPageBreak/>
              <w:t>NS_42</w:t>
            </w:r>
          </w:p>
        </w:tc>
        <w:tc>
          <w:tcPr>
            <w:tcW w:w="1894" w:type="dxa"/>
            <w:tcBorders>
              <w:top w:val="single" w:sz="4" w:space="0" w:color="auto"/>
              <w:left w:val="single" w:sz="4" w:space="0" w:color="auto"/>
              <w:bottom w:val="single" w:sz="4" w:space="0" w:color="auto"/>
              <w:right w:val="single" w:sz="4" w:space="0" w:color="auto"/>
            </w:tcBorders>
          </w:tcPr>
          <w:p w14:paraId="69DBD2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napToGrid w:val="0"/>
                <w:sz w:val="18"/>
                <w:lang w:eastAsia="en-GB"/>
              </w:rPr>
              <w:t>6.5.3.3.11</w:t>
            </w:r>
          </w:p>
        </w:tc>
        <w:tc>
          <w:tcPr>
            <w:tcW w:w="1883" w:type="dxa"/>
            <w:tcBorders>
              <w:top w:val="single" w:sz="4" w:space="0" w:color="auto"/>
              <w:left w:val="single" w:sz="4" w:space="0" w:color="auto"/>
              <w:bottom w:val="single" w:sz="4" w:space="0" w:color="auto"/>
              <w:right w:val="single" w:sz="4" w:space="0" w:color="auto"/>
            </w:tcBorders>
          </w:tcPr>
          <w:p w14:paraId="3117D8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n50</w:t>
            </w:r>
          </w:p>
        </w:tc>
        <w:tc>
          <w:tcPr>
            <w:tcW w:w="1480" w:type="dxa"/>
            <w:tcBorders>
              <w:top w:val="single" w:sz="4" w:space="0" w:color="auto"/>
              <w:left w:val="single" w:sz="4" w:space="0" w:color="auto"/>
              <w:bottom w:val="single" w:sz="4" w:space="0" w:color="auto"/>
              <w:right w:val="single" w:sz="4" w:space="0" w:color="auto"/>
            </w:tcBorders>
          </w:tcPr>
          <w:p w14:paraId="7ADF7B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6A8349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499A1E6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6.2.3.12-1</w:t>
            </w:r>
          </w:p>
        </w:tc>
      </w:tr>
      <w:tr w:rsidR="00DE3818" w:rsidRPr="00DE3818" w14:paraId="0068EF34"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CC8B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894" w:type="dxa"/>
            <w:tcBorders>
              <w:top w:val="single" w:sz="4" w:space="0" w:color="auto"/>
              <w:left w:val="single" w:sz="4" w:space="0" w:color="auto"/>
              <w:bottom w:val="single" w:sz="4" w:space="0" w:color="auto"/>
              <w:right w:val="single" w:sz="4" w:space="0" w:color="auto"/>
            </w:tcBorders>
          </w:tcPr>
          <w:p w14:paraId="76091C2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6.5.3.3.5</w:t>
            </w:r>
          </w:p>
        </w:tc>
        <w:tc>
          <w:tcPr>
            <w:tcW w:w="1883" w:type="dxa"/>
            <w:tcBorders>
              <w:top w:val="single" w:sz="4" w:space="0" w:color="auto"/>
              <w:left w:val="single" w:sz="4" w:space="0" w:color="auto"/>
              <w:bottom w:val="single" w:sz="4" w:space="0" w:color="auto"/>
              <w:right w:val="single" w:sz="4" w:space="0" w:color="auto"/>
            </w:tcBorders>
          </w:tcPr>
          <w:p w14:paraId="568914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 n81</w:t>
            </w:r>
          </w:p>
        </w:tc>
        <w:tc>
          <w:tcPr>
            <w:tcW w:w="1480" w:type="dxa"/>
            <w:tcBorders>
              <w:top w:val="single" w:sz="4" w:space="0" w:color="auto"/>
              <w:left w:val="single" w:sz="4" w:space="0" w:color="auto"/>
              <w:bottom w:val="single" w:sz="4" w:space="0" w:color="auto"/>
              <w:right w:val="single" w:sz="4" w:space="0" w:color="auto"/>
            </w:tcBorders>
          </w:tcPr>
          <w:p w14:paraId="63DCA0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220AB4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FC129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Clause 6.2.3.6</w:t>
            </w:r>
          </w:p>
        </w:tc>
      </w:tr>
      <w:tr w:rsidR="00DE3818" w:rsidRPr="00DE3818" w14:paraId="5E4EB56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AD3C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894" w:type="dxa"/>
            <w:tcBorders>
              <w:top w:val="single" w:sz="4" w:space="0" w:color="auto"/>
              <w:left w:val="single" w:sz="4" w:space="0" w:color="auto"/>
              <w:bottom w:val="single" w:sz="4" w:space="0" w:color="auto"/>
              <w:right w:val="single" w:sz="4" w:space="0" w:color="auto"/>
            </w:tcBorders>
          </w:tcPr>
          <w:p w14:paraId="14E6F9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6.5.3.3.5, 6.5.2.4.2</w:t>
            </w:r>
          </w:p>
        </w:tc>
        <w:tc>
          <w:tcPr>
            <w:tcW w:w="1883" w:type="dxa"/>
            <w:tcBorders>
              <w:top w:val="single" w:sz="4" w:space="0" w:color="auto"/>
              <w:left w:val="single" w:sz="4" w:space="0" w:color="auto"/>
              <w:bottom w:val="single" w:sz="4" w:space="0" w:color="auto"/>
              <w:right w:val="single" w:sz="4" w:space="0" w:color="auto"/>
            </w:tcBorders>
          </w:tcPr>
          <w:p w14:paraId="7C006B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 n81 (NOTE 1)</w:t>
            </w:r>
          </w:p>
        </w:tc>
        <w:tc>
          <w:tcPr>
            <w:tcW w:w="1480" w:type="dxa"/>
            <w:tcBorders>
              <w:top w:val="single" w:sz="4" w:space="0" w:color="auto"/>
              <w:left w:val="single" w:sz="4" w:space="0" w:color="auto"/>
              <w:bottom w:val="single" w:sz="4" w:space="0" w:color="auto"/>
              <w:right w:val="single" w:sz="4" w:space="0" w:color="auto"/>
            </w:tcBorders>
          </w:tcPr>
          <w:p w14:paraId="371A30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5, 10, 15</w:t>
            </w:r>
          </w:p>
        </w:tc>
        <w:tc>
          <w:tcPr>
            <w:tcW w:w="1721" w:type="dxa"/>
            <w:tcBorders>
              <w:top w:val="single" w:sz="4" w:space="0" w:color="auto"/>
              <w:left w:val="single" w:sz="4" w:space="0" w:color="auto"/>
              <w:bottom w:val="single" w:sz="4" w:space="0" w:color="auto"/>
              <w:right w:val="single" w:sz="4" w:space="0" w:color="auto"/>
            </w:tcBorders>
          </w:tcPr>
          <w:p w14:paraId="02B10C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5D3F3E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val="en-US" w:eastAsia="en-GB"/>
              </w:rPr>
              <w:t>Clause 6.2.3.6</w:t>
            </w:r>
          </w:p>
        </w:tc>
      </w:tr>
      <w:tr w:rsidR="00DE3818" w:rsidRPr="00DE3818" w14:paraId="60BE2E24"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924B0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NS_44</w:t>
            </w:r>
          </w:p>
        </w:tc>
        <w:tc>
          <w:tcPr>
            <w:tcW w:w="1894" w:type="dxa"/>
            <w:tcBorders>
              <w:top w:val="single" w:sz="4" w:space="0" w:color="auto"/>
              <w:left w:val="single" w:sz="4" w:space="0" w:color="auto"/>
              <w:bottom w:val="single" w:sz="4" w:space="0" w:color="auto"/>
              <w:right w:val="single" w:sz="4" w:space="0" w:color="auto"/>
            </w:tcBorders>
          </w:tcPr>
          <w:p w14:paraId="6353E7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4F4B63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n3</w:t>
            </w:r>
            <w:r w:rsidRPr="00DE3818">
              <w:rPr>
                <w:rFonts w:ascii="Arial" w:eastAsia="Times New Roman"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AFFAE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 xml:space="preserve">25, 30, </w:t>
            </w:r>
            <w:r w:rsidRPr="00DE3818">
              <w:rPr>
                <w:rFonts w:ascii="Arial" w:eastAsia="Times New Roman"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1DC61B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6.2.3.20-1</w:t>
            </w:r>
          </w:p>
        </w:tc>
        <w:tc>
          <w:tcPr>
            <w:tcW w:w="1423" w:type="dxa"/>
            <w:tcBorders>
              <w:top w:val="single" w:sz="4" w:space="0" w:color="auto"/>
              <w:left w:val="single" w:sz="4" w:space="0" w:color="auto"/>
              <w:bottom w:val="single" w:sz="4" w:space="0" w:color="auto"/>
              <w:right w:val="single" w:sz="4" w:space="0" w:color="auto"/>
            </w:tcBorders>
          </w:tcPr>
          <w:p w14:paraId="5415BB4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6.2.3.20-1</w:t>
            </w:r>
          </w:p>
        </w:tc>
      </w:tr>
      <w:tr w:rsidR="00DE3818" w:rsidRPr="00DE3818" w14:paraId="4DA4923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FD00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NS_45</w:t>
            </w:r>
          </w:p>
        </w:tc>
        <w:tc>
          <w:tcPr>
            <w:tcW w:w="1894" w:type="dxa"/>
            <w:tcBorders>
              <w:top w:val="single" w:sz="4" w:space="0" w:color="auto"/>
              <w:left w:val="single" w:sz="4" w:space="0" w:color="auto"/>
              <w:bottom w:val="single" w:sz="4" w:space="0" w:color="auto"/>
              <w:right w:val="single" w:sz="4" w:space="0" w:color="auto"/>
            </w:tcBorders>
          </w:tcPr>
          <w:p w14:paraId="570479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6.5.3.3.21</w:t>
            </w:r>
          </w:p>
        </w:tc>
        <w:tc>
          <w:tcPr>
            <w:tcW w:w="1883" w:type="dxa"/>
            <w:tcBorders>
              <w:top w:val="single" w:sz="4" w:space="0" w:color="auto"/>
              <w:left w:val="single" w:sz="4" w:space="0" w:color="auto"/>
              <w:bottom w:val="single" w:sz="4" w:space="0" w:color="auto"/>
              <w:right w:val="single" w:sz="4" w:space="0" w:color="auto"/>
            </w:tcBorders>
          </w:tcPr>
          <w:p w14:paraId="61ACA1B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n53</w:t>
            </w:r>
          </w:p>
        </w:tc>
        <w:tc>
          <w:tcPr>
            <w:tcW w:w="1480" w:type="dxa"/>
            <w:tcBorders>
              <w:top w:val="single" w:sz="4" w:space="0" w:color="auto"/>
              <w:left w:val="single" w:sz="4" w:space="0" w:color="auto"/>
              <w:bottom w:val="single" w:sz="4" w:space="0" w:color="auto"/>
              <w:right w:val="single" w:sz="4" w:space="0" w:color="auto"/>
            </w:tcBorders>
          </w:tcPr>
          <w:p w14:paraId="36C56B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4EA9F0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688B93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Clause 6.2.3.25</w:t>
            </w:r>
          </w:p>
        </w:tc>
      </w:tr>
      <w:tr w:rsidR="00DE3818" w:rsidRPr="00DE3818" w14:paraId="38D62B90"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896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NS_46</w:t>
            </w:r>
          </w:p>
        </w:tc>
        <w:tc>
          <w:tcPr>
            <w:tcW w:w="1894" w:type="dxa"/>
            <w:tcBorders>
              <w:top w:val="single" w:sz="4" w:space="0" w:color="auto"/>
              <w:left w:val="single" w:sz="4" w:space="0" w:color="auto"/>
              <w:bottom w:val="single" w:sz="4" w:space="0" w:color="auto"/>
              <w:right w:val="single" w:sz="4" w:space="0" w:color="auto"/>
            </w:tcBorders>
          </w:tcPr>
          <w:p w14:paraId="5B142B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FD355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w:t>
            </w:r>
          </w:p>
        </w:tc>
        <w:tc>
          <w:tcPr>
            <w:tcW w:w="1480" w:type="dxa"/>
            <w:tcBorders>
              <w:top w:val="single" w:sz="4" w:space="0" w:color="auto"/>
              <w:left w:val="single" w:sz="4" w:space="0" w:color="auto"/>
              <w:bottom w:val="single" w:sz="4" w:space="0" w:color="auto"/>
              <w:right w:val="single" w:sz="4" w:space="0" w:color="auto"/>
            </w:tcBorders>
          </w:tcPr>
          <w:p w14:paraId="5973E7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4E96A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6.2.3.17-1</w:t>
            </w:r>
          </w:p>
          <w:p w14:paraId="0391C02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E3818">
              <w:rPr>
                <w:rFonts w:ascii="Arial" w:eastAsia="Times New Roman" w:hAnsi="Arial"/>
                <w:sz w:val="18"/>
                <w:lang w:eastAsia="en-GB"/>
              </w:rPr>
              <w:t>Table 6.2.3.17-3</w:t>
            </w:r>
            <w:r w:rsidRPr="00DE3818">
              <w:rPr>
                <w:rFonts w:ascii="Arial" w:eastAsia="Times New Roman" w:hAnsi="Arial"/>
                <w:sz w:val="18"/>
                <w:vertAlign w:val="superscript"/>
                <w:lang w:eastAsia="en-GB"/>
              </w:rPr>
              <w:t>11</w:t>
            </w:r>
          </w:p>
          <w:p w14:paraId="0985B2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6912F9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6.2.3.17-2</w:t>
            </w:r>
          </w:p>
          <w:p w14:paraId="17FD06B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DE3818">
              <w:rPr>
                <w:rFonts w:ascii="Arial" w:eastAsia="Times New Roman" w:hAnsi="Arial"/>
                <w:sz w:val="18"/>
                <w:lang w:eastAsia="en-GB"/>
              </w:rPr>
              <w:t>Table 6.2.3.17-4</w:t>
            </w:r>
            <w:r w:rsidRPr="00DE3818">
              <w:rPr>
                <w:rFonts w:ascii="Arial" w:eastAsia="Times New Roman" w:hAnsi="Arial"/>
                <w:sz w:val="18"/>
                <w:vertAlign w:val="superscript"/>
                <w:lang w:eastAsia="en-GB"/>
              </w:rPr>
              <w:t>11</w:t>
            </w:r>
          </w:p>
          <w:p w14:paraId="60F8836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sz w:val="18"/>
                <w:lang w:eastAsia="en-GB"/>
              </w:rPr>
              <w:t>Table 6.2.3.17-6</w:t>
            </w:r>
          </w:p>
        </w:tc>
      </w:tr>
      <w:tr w:rsidR="00DE3818" w:rsidRPr="00DE3818" w14:paraId="297E78C9"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51F3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S_47</w:t>
            </w:r>
          </w:p>
        </w:tc>
        <w:tc>
          <w:tcPr>
            <w:tcW w:w="1894" w:type="dxa"/>
            <w:tcBorders>
              <w:top w:val="single" w:sz="4" w:space="0" w:color="auto"/>
              <w:left w:val="single" w:sz="4" w:space="0" w:color="auto"/>
              <w:bottom w:val="single" w:sz="4" w:space="0" w:color="auto"/>
              <w:right w:val="single" w:sz="4" w:space="0" w:color="auto"/>
            </w:tcBorders>
          </w:tcPr>
          <w:p w14:paraId="61FE0E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napToGrid w:val="0"/>
                <w:sz w:val="18"/>
                <w:lang w:eastAsia="en-GB"/>
              </w:rPr>
              <w:t>6.5.3.3.15</w:t>
            </w:r>
          </w:p>
        </w:tc>
        <w:tc>
          <w:tcPr>
            <w:tcW w:w="1883" w:type="dxa"/>
            <w:tcBorders>
              <w:top w:val="single" w:sz="4" w:space="0" w:color="auto"/>
              <w:left w:val="single" w:sz="4" w:space="0" w:color="auto"/>
              <w:bottom w:val="single" w:sz="4" w:space="0" w:color="auto"/>
              <w:right w:val="single" w:sz="4" w:space="0" w:color="auto"/>
            </w:tcBorders>
          </w:tcPr>
          <w:p w14:paraId="6A8B08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41 (Note 5)</w:t>
            </w:r>
          </w:p>
        </w:tc>
        <w:tc>
          <w:tcPr>
            <w:tcW w:w="1480" w:type="dxa"/>
            <w:tcBorders>
              <w:top w:val="single" w:sz="4" w:space="0" w:color="auto"/>
              <w:left w:val="single" w:sz="4" w:space="0" w:color="auto"/>
              <w:bottom w:val="single" w:sz="4" w:space="0" w:color="auto"/>
              <w:right w:val="single" w:sz="4" w:space="0" w:color="auto"/>
            </w:tcBorders>
          </w:tcPr>
          <w:p w14:paraId="72D8706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3</w:t>
            </w:r>
            <w:r w:rsidRPr="00DE3818">
              <w:rPr>
                <w:rFonts w:ascii="Arial" w:eastAsia="Times New Roman" w:hAnsi="Arial"/>
                <w:sz w:val="18"/>
                <w:lang w:eastAsia="en-GB"/>
              </w:rPr>
              <w:t>0</w:t>
            </w:r>
          </w:p>
        </w:tc>
        <w:tc>
          <w:tcPr>
            <w:tcW w:w="1721" w:type="dxa"/>
            <w:tcBorders>
              <w:top w:val="single" w:sz="4" w:space="0" w:color="auto"/>
              <w:left w:val="single" w:sz="4" w:space="0" w:color="auto"/>
              <w:bottom w:val="single" w:sz="4" w:space="0" w:color="auto"/>
              <w:right w:val="single" w:sz="4" w:space="0" w:color="auto"/>
            </w:tcBorders>
          </w:tcPr>
          <w:p w14:paraId="745DB3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T</w:t>
            </w:r>
            <w:r w:rsidRPr="00DE3818">
              <w:rPr>
                <w:rFonts w:ascii="Arial" w:eastAsia="Times New Roman" w:hAnsi="Arial"/>
                <w:sz w:val="18"/>
                <w:lang w:eastAsia="en-GB"/>
              </w:rPr>
              <w:t>able 6.2.3.18-1</w:t>
            </w:r>
          </w:p>
          <w:p w14:paraId="49ABE9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ja-JP"/>
              </w:rPr>
              <w:t>T</w:t>
            </w:r>
            <w:r w:rsidRPr="00DE3818">
              <w:rPr>
                <w:rFonts w:ascii="Arial" w:eastAsia="Times New Roman"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633CAC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T</w:t>
            </w:r>
            <w:r w:rsidRPr="00DE3818">
              <w:rPr>
                <w:rFonts w:ascii="Arial" w:eastAsia="Times New Roman" w:hAnsi="Arial"/>
                <w:sz w:val="18"/>
                <w:lang w:eastAsia="en-GB"/>
              </w:rPr>
              <w:t>able 6.2.3.18-2</w:t>
            </w:r>
          </w:p>
          <w:p w14:paraId="29B1EA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DE3818">
              <w:rPr>
                <w:rFonts w:ascii="Arial" w:eastAsia="Times New Roman" w:hAnsi="Arial" w:hint="eastAsia"/>
                <w:sz w:val="18"/>
                <w:lang w:eastAsia="ja-JP"/>
              </w:rPr>
              <w:t>T</w:t>
            </w:r>
            <w:r w:rsidRPr="00DE3818">
              <w:rPr>
                <w:rFonts w:ascii="Arial" w:eastAsia="Times New Roman" w:hAnsi="Arial"/>
                <w:sz w:val="18"/>
                <w:lang w:eastAsia="ja-JP"/>
              </w:rPr>
              <w:t>able 6.2.3.18-4</w:t>
            </w:r>
          </w:p>
        </w:tc>
      </w:tr>
      <w:tr w:rsidR="00DE3818" w:rsidRPr="00DE3818" w14:paraId="4EBA6E58"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EC7E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894" w:type="dxa"/>
            <w:tcBorders>
              <w:top w:val="single" w:sz="4" w:space="0" w:color="auto"/>
              <w:left w:val="single" w:sz="4" w:space="0" w:color="auto"/>
              <w:bottom w:val="single" w:sz="4" w:space="0" w:color="auto"/>
              <w:right w:val="single" w:sz="4" w:space="0" w:color="auto"/>
            </w:tcBorders>
          </w:tcPr>
          <w:p w14:paraId="52C399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34D232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7EDEAE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3FD911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6.2.3.26-1,</w:t>
            </w:r>
          </w:p>
          <w:p w14:paraId="05826E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6.2.3.26-3</w:t>
            </w:r>
          </w:p>
        </w:tc>
        <w:tc>
          <w:tcPr>
            <w:tcW w:w="1423" w:type="dxa"/>
            <w:tcBorders>
              <w:top w:val="single" w:sz="4" w:space="0" w:color="auto"/>
              <w:left w:val="single" w:sz="4" w:space="0" w:color="auto"/>
              <w:bottom w:val="single" w:sz="4" w:space="0" w:color="auto"/>
              <w:right w:val="single" w:sz="4" w:space="0" w:color="auto"/>
            </w:tcBorders>
          </w:tcPr>
          <w:p w14:paraId="77DD3F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6.2.3.26-2,</w:t>
            </w:r>
          </w:p>
          <w:p w14:paraId="7DD77B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6.2.3.26-4 (NOTE 7)</w:t>
            </w:r>
          </w:p>
        </w:tc>
      </w:tr>
      <w:tr w:rsidR="00DE3818" w:rsidRPr="00DE3818" w14:paraId="797C65B1"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27FC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894" w:type="dxa"/>
            <w:tcBorders>
              <w:top w:val="single" w:sz="4" w:space="0" w:color="auto"/>
              <w:left w:val="single" w:sz="4" w:space="0" w:color="auto"/>
              <w:bottom w:val="single" w:sz="4" w:space="0" w:color="auto"/>
              <w:right w:val="single" w:sz="4" w:space="0" w:color="auto"/>
            </w:tcBorders>
          </w:tcPr>
          <w:p w14:paraId="561A7F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napToGrid w:val="0"/>
                <w:sz w:val="18"/>
                <w:lang w:eastAsia="en-GB"/>
              </w:rPr>
              <w:t>6.5.3.3.23</w:t>
            </w:r>
          </w:p>
        </w:tc>
        <w:tc>
          <w:tcPr>
            <w:tcW w:w="1883" w:type="dxa"/>
            <w:tcBorders>
              <w:top w:val="single" w:sz="4" w:space="0" w:color="auto"/>
              <w:left w:val="single" w:sz="4" w:space="0" w:color="auto"/>
              <w:bottom w:val="single" w:sz="4" w:space="0" w:color="auto"/>
              <w:right w:val="single" w:sz="4" w:space="0" w:color="auto"/>
            </w:tcBorders>
          </w:tcPr>
          <w:p w14:paraId="5188AD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and n84</w:t>
            </w:r>
          </w:p>
        </w:tc>
        <w:tc>
          <w:tcPr>
            <w:tcW w:w="1480" w:type="dxa"/>
            <w:tcBorders>
              <w:top w:val="single" w:sz="4" w:space="0" w:color="auto"/>
              <w:left w:val="single" w:sz="4" w:space="0" w:color="auto"/>
              <w:bottom w:val="single" w:sz="4" w:space="0" w:color="auto"/>
              <w:right w:val="single" w:sz="4" w:space="0" w:color="auto"/>
            </w:tcBorders>
          </w:tcPr>
          <w:p w14:paraId="037F6A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4A26C8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6.2.3.27-1,</w:t>
            </w:r>
          </w:p>
          <w:p w14:paraId="4CF757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6.2.3.27-3</w:t>
            </w:r>
          </w:p>
        </w:tc>
        <w:tc>
          <w:tcPr>
            <w:tcW w:w="1423" w:type="dxa"/>
            <w:tcBorders>
              <w:top w:val="single" w:sz="4" w:space="0" w:color="auto"/>
              <w:left w:val="single" w:sz="4" w:space="0" w:color="auto"/>
              <w:bottom w:val="single" w:sz="4" w:space="0" w:color="auto"/>
              <w:right w:val="single" w:sz="4" w:space="0" w:color="auto"/>
            </w:tcBorders>
          </w:tcPr>
          <w:p w14:paraId="47E02D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6.2.3.27-2,</w:t>
            </w:r>
          </w:p>
          <w:p w14:paraId="7E3605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6.2.3.27-4 (NOTE 7)</w:t>
            </w:r>
          </w:p>
        </w:tc>
      </w:tr>
      <w:tr w:rsidR="00DE3818" w:rsidRPr="00DE3818" w14:paraId="35997B03"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5631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894" w:type="dxa"/>
            <w:tcBorders>
              <w:top w:val="single" w:sz="4" w:space="0" w:color="auto"/>
              <w:left w:val="single" w:sz="4" w:space="0" w:color="auto"/>
              <w:bottom w:val="single" w:sz="4" w:space="0" w:color="auto"/>
              <w:right w:val="single" w:sz="4" w:space="0" w:color="auto"/>
            </w:tcBorders>
          </w:tcPr>
          <w:p w14:paraId="69C1AB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6.5.3.3.16</w:t>
            </w:r>
          </w:p>
        </w:tc>
        <w:tc>
          <w:tcPr>
            <w:tcW w:w="1883" w:type="dxa"/>
            <w:tcBorders>
              <w:top w:val="single" w:sz="4" w:space="0" w:color="auto"/>
              <w:left w:val="single" w:sz="4" w:space="0" w:color="auto"/>
              <w:bottom w:val="single" w:sz="4" w:space="0" w:color="auto"/>
              <w:right w:val="single" w:sz="4" w:space="0" w:color="auto"/>
            </w:tcBorders>
          </w:tcPr>
          <w:p w14:paraId="45DACE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n39</w:t>
            </w:r>
            <w:r w:rsidRPr="00DE3818">
              <w:rPr>
                <w:rFonts w:ascii="Arial" w:eastAsia="Times New Roman"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62AB3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10, 15, 20, 25, 30, 35, 40</w:t>
            </w:r>
          </w:p>
        </w:tc>
        <w:tc>
          <w:tcPr>
            <w:tcW w:w="1721" w:type="dxa"/>
            <w:tcBorders>
              <w:top w:val="single" w:sz="4" w:space="0" w:color="auto"/>
              <w:left w:val="single" w:sz="4" w:space="0" w:color="auto"/>
              <w:bottom w:val="single" w:sz="4" w:space="0" w:color="auto"/>
              <w:right w:val="single" w:sz="4" w:space="0" w:color="auto"/>
            </w:tcBorders>
          </w:tcPr>
          <w:p w14:paraId="5F38E6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24E30D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6.2.3.19</w:t>
            </w:r>
          </w:p>
        </w:tc>
      </w:tr>
      <w:tr w:rsidR="00DE3818" w:rsidRPr="00DE3818" w14:paraId="0A3B721E"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10F3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NS_51</w:t>
            </w:r>
          </w:p>
        </w:tc>
        <w:tc>
          <w:tcPr>
            <w:tcW w:w="1894" w:type="dxa"/>
            <w:tcBorders>
              <w:top w:val="single" w:sz="4" w:space="0" w:color="auto"/>
              <w:left w:val="single" w:sz="4" w:space="0" w:color="auto"/>
              <w:bottom w:val="single" w:sz="4" w:space="0" w:color="auto"/>
              <w:right w:val="single" w:sz="4" w:space="0" w:color="auto"/>
            </w:tcBorders>
          </w:tcPr>
          <w:p w14:paraId="116CF8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6.5.3.3.22</w:t>
            </w:r>
          </w:p>
        </w:tc>
        <w:tc>
          <w:tcPr>
            <w:tcW w:w="1883" w:type="dxa"/>
            <w:tcBorders>
              <w:top w:val="single" w:sz="4" w:space="0" w:color="auto"/>
              <w:left w:val="single" w:sz="4" w:space="0" w:color="auto"/>
              <w:bottom w:val="single" w:sz="4" w:space="0" w:color="auto"/>
              <w:right w:val="single" w:sz="4" w:space="0" w:color="auto"/>
            </w:tcBorders>
          </w:tcPr>
          <w:p w14:paraId="1C9338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w:t>
            </w:r>
          </w:p>
        </w:tc>
        <w:tc>
          <w:tcPr>
            <w:tcW w:w="1480" w:type="dxa"/>
            <w:tcBorders>
              <w:top w:val="single" w:sz="4" w:space="0" w:color="auto"/>
              <w:left w:val="single" w:sz="4" w:space="0" w:color="auto"/>
              <w:bottom w:val="single" w:sz="4" w:space="0" w:color="auto"/>
              <w:right w:val="single" w:sz="4" w:space="0" w:color="auto"/>
            </w:tcBorders>
          </w:tcPr>
          <w:p w14:paraId="56E4E1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50</w:t>
            </w:r>
          </w:p>
        </w:tc>
        <w:tc>
          <w:tcPr>
            <w:tcW w:w="1721" w:type="dxa"/>
            <w:tcBorders>
              <w:top w:val="single" w:sz="4" w:space="0" w:color="auto"/>
              <w:left w:val="single" w:sz="4" w:space="0" w:color="auto"/>
              <w:bottom w:val="single" w:sz="4" w:space="0" w:color="auto"/>
              <w:right w:val="single" w:sz="4" w:space="0" w:color="auto"/>
            </w:tcBorders>
          </w:tcPr>
          <w:p w14:paraId="25B590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6.2.3.28-1</w:t>
            </w:r>
          </w:p>
        </w:tc>
        <w:tc>
          <w:tcPr>
            <w:tcW w:w="1423" w:type="dxa"/>
            <w:tcBorders>
              <w:top w:val="single" w:sz="4" w:space="0" w:color="auto"/>
              <w:left w:val="single" w:sz="4" w:space="0" w:color="auto"/>
              <w:bottom w:val="single" w:sz="4" w:space="0" w:color="auto"/>
              <w:right w:val="single" w:sz="4" w:space="0" w:color="auto"/>
            </w:tcBorders>
          </w:tcPr>
          <w:p w14:paraId="418444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 6.2.3.28-2</w:t>
            </w:r>
          </w:p>
        </w:tc>
      </w:tr>
      <w:tr w:rsidR="00DE3818" w:rsidRPr="00DE3818" w14:paraId="16AEB63F"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595B0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NS_55</w:t>
            </w:r>
          </w:p>
        </w:tc>
        <w:tc>
          <w:tcPr>
            <w:tcW w:w="1894" w:type="dxa"/>
            <w:tcBorders>
              <w:top w:val="single" w:sz="4" w:space="0" w:color="auto"/>
              <w:left w:val="single" w:sz="4" w:space="0" w:color="auto"/>
              <w:bottom w:val="single" w:sz="4" w:space="0" w:color="auto"/>
              <w:right w:val="single" w:sz="4" w:space="0" w:color="auto"/>
            </w:tcBorders>
          </w:tcPr>
          <w:p w14:paraId="7A90DE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6</w:t>
            </w:r>
          </w:p>
        </w:tc>
        <w:tc>
          <w:tcPr>
            <w:tcW w:w="1883" w:type="dxa"/>
            <w:tcBorders>
              <w:top w:val="single" w:sz="4" w:space="0" w:color="auto"/>
              <w:left w:val="single" w:sz="4" w:space="0" w:color="auto"/>
              <w:bottom w:val="single" w:sz="4" w:space="0" w:color="auto"/>
              <w:right w:val="single" w:sz="4" w:space="0" w:color="auto"/>
            </w:tcBorders>
          </w:tcPr>
          <w:p w14:paraId="22B5FD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3ACAAE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CA0DB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1202F64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1F811F12"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9248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894" w:type="dxa"/>
            <w:tcBorders>
              <w:top w:val="single" w:sz="4" w:space="0" w:color="auto"/>
              <w:left w:val="single" w:sz="4" w:space="0" w:color="auto"/>
              <w:bottom w:val="single" w:sz="4" w:space="0" w:color="auto"/>
              <w:right w:val="single" w:sz="4" w:space="0" w:color="auto"/>
            </w:tcBorders>
          </w:tcPr>
          <w:p w14:paraId="51E331A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6.5.3.3.27</w:t>
            </w:r>
          </w:p>
        </w:tc>
        <w:tc>
          <w:tcPr>
            <w:tcW w:w="1883" w:type="dxa"/>
            <w:tcBorders>
              <w:top w:val="single" w:sz="4" w:space="0" w:color="auto"/>
              <w:left w:val="single" w:sz="4" w:space="0" w:color="auto"/>
              <w:bottom w:val="single" w:sz="4" w:space="0" w:color="auto"/>
              <w:right w:val="single" w:sz="4" w:space="0" w:color="auto"/>
            </w:tcBorders>
          </w:tcPr>
          <w:p w14:paraId="13F3C0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n24, n99</w:t>
            </w:r>
          </w:p>
        </w:tc>
        <w:tc>
          <w:tcPr>
            <w:tcW w:w="1480" w:type="dxa"/>
            <w:tcBorders>
              <w:top w:val="single" w:sz="4" w:space="0" w:color="auto"/>
              <w:left w:val="single" w:sz="4" w:space="0" w:color="auto"/>
              <w:bottom w:val="single" w:sz="4" w:space="0" w:color="auto"/>
              <w:right w:val="single" w:sz="4" w:space="0" w:color="auto"/>
            </w:tcBorders>
          </w:tcPr>
          <w:p w14:paraId="092FFE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5, 10</w:t>
            </w:r>
          </w:p>
        </w:tc>
        <w:tc>
          <w:tcPr>
            <w:tcW w:w="1721" w:type="dxa"/>
            <w:tcBorders>
              <w:top w:val="single" w:sz="4" w:space="0" w:color="auto"/>
              <w:left w:val="single" w:sz="4" w:space="0" w:color="auto"/>
              <w:bottom w:val="single" w:sz="4" w:space="0" w:color="auto"/>
              <w:right w:val="single" w:sz="4" w:space="0" w:color="auto"/>
            </w:tcBorders>
          </w:tcPr>
          <w:p w14:paraId="114FD7A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3F118D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Clause 6.2.3.30</w:t>
            </w:r>
          </w:p>
        </w:tc>
      </w:tr>
      <w:tr w:rsidR="00DE3818" w:rsidRPr="00DE3818" w14:paraId="15D5F1D5"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91A83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NS_57</w:t>
            </w:r>
          </w:p>
        </w:tc>
        <w:tc>
          <w:tcPr>
            <w:tcW w:w="1894" w:type="dxa"/>
            <w:tcBorders>
              <w:top w:val="single" w:sz="4" w:space="0" w:color="auto"/>
              <w:left w:val="single" w:sz="4" w:space="0" w:color="auto"/>
              <w:bottom w:val="single" w:sz="4" w:space="0" w:color="auto"/>
              <w:right w:val="single" w:sz="4" w:space="0" w:color="auto"/>
            </w:tcBorders>
          </w:tcPr>
          <w:p w14:paraId="69EE318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NOTE 10</w:t>
            </w:r>
          </w:p>
        </w:tc>
        <w:tc>
          <w:tcPr>
            <w:tcW w:w="1883" w:type="dxa"/>
            <w:tcBorders>
              <w:top w:val="single" w:sz="4" w:space="0" w:color="auto"/>
              <w:left w:val="single" w:sz="4" w:space="0" w:color="auto"/>
              <w:bottom w:val="single" w:sz="4" w:space="0" w:color="auto"/>
              <w:right w:val="single" w:sz="4" w:space="0" w:color="auto"/>
            </w:tcBorders>
          </w:tcPr>
          <w:p w14:paraId="71EFA8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480" w:type="dxa"/>
            <w:tcBorders>
              <w:top w:val="single" w:sz="4" w:space="0" w:color="auto"/>
              <w:left w:val="single" w:sz="4" w:space="0" w:color="auto"/>
              <w:bottom w:val="single" w:sz="4" w:space="0" w:color="auto"/>
              <w:right w:val="single" w:sz="4" w:space="0" w:color="auto"/>
            </w:tcBorders>
          </w:tcPr>
          <w:p w14:paraId="121536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2D6A5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0FAA5D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002C5B4B"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AB28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NS_62</w:t>
            </w:r>
          </w:p>
        </w:tc>
        <w:tc>
          <w:tcPr>
            <w:tcW w:w="1894" w:type="dxa"/>
            <w:tcBorders>
              <w:top w:val="single" w:sz="4" w:space="0" w:color="auto"/>
              <w:left w:val="single" w:sz="4" w:space="0" w:color="auto"/>
              <w:bottom w:val="single" w:sz="4" w:space="0" w:color="auto"/>
              <w:right w:val="single" w:sz="4" w:space="0" w:color="auto"/>
            </w:tcBorders>
          </w:tcPr>
          <w:p w14:paraId="004867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DE3818">
              <w:rPr>
                <w:rFonts w:ascii="Arial" w:eastAsia="Times New Roman" w:hAnsi="Arial"/>
                <w:sz w:val="18"/>
                <w:lang w:eastAsia="en-GB"/>
              </w:rPr>
              <w:t>6.5.3.3.28</w:t>
            </w:r>
          </w:p>
        </w:tc>
        <w:tc>
          <w:tcPr>
            <w:tcW w:w="1883" w:type="dxa"/>
            <w:tcBorders>
              <w:top w:val="single" w:sz="4" w:space="0" w:color="auto"/>
              <w:left w:val="single" w:sz="4" w:space="0" w:color="auto"/>
              <w:bottom w:val="single" w:sz="4" w:space="0" w:color="auto"/>
              <w:right w:val="single" w:sz="4" w:space="0" w:color="auto"/>
            </w:tcBorders>
          </w:tcPr>
          <w:p w14:paraId="74B8B5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n54</w:t>
            </w:r>
          </w:p>
        </w:tc>
        <w:tc>
          <w:tcPr>
            <w:tcW w:w="1480" w:type="dxa"/>
            <w:tcBorders>
              <w:top w:val="single" w:sz="4" w:space="0" w:color="auto"/>
              <w:left w:val="single" w:sz="4" w:space="0" w:color="auto"/>
              <w:bottom w:val="single" w:sz="4" w:space="0" w:color="auto"/>
              <w:right w:val="single" w:sz="4" w:space="0" w:color="auto"/>
            </w:tcBorders>
          </w:tcPr>
          <w:p w14:paraId="6D1056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5</w:t>
            </w:r>
          </w:p>
        </w:tc>
        <w:tc>
          <w:tcPr>
            <w:tcW w:w="1721" w:type="dxa"/>
            <w:tcBorders>
              <w:top w:val="single" w:sz="4" w:space="0" w:color="auto"/>
              <w:left w:val="single" w:sz="4" w:space="0" w:color="auto"/>
              <w:bottom w:val="single" w:sz="4" w:space="0" w:color="auto"/>
              <w:right w:val="single" w:sz="4" w:space="0" w:color="auto"/>
            </w:tcBorders>
          </w:tcPr>
          <w:p w14:paraId="26D5C9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2A6B2F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N/A</w:t>
            </w:r>
          </w:p>
        </w:tc>
      </w:tr>
      <w:tr w:rsidR="00DE3818" w:rsidRPr="00DE3818" w14:paraId="41B6C006" w14:textId="77777777" w:rsidTr="00DF754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B6EA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894" w:type="dxa"/>
            <w:tcBorders>
              <w:top w:val="single" w:sz="4" w:space="0" w:color="auto"/>
              <w:left w:val="single" w:sz="4" w:space="0" w:color="auto"/>
              <w:bottom w:val="single" w:sz="4" w:space="0" w:color="auto"/>
              <w:right w:val="single" w:sz="4" w:space="0" w:color="auto"/>
            </w:tcBorders>
          </w:tcPr>
          <w:p w14:paraId="444153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napToGrid w:val="0"/>
                <w:sz w:val="18"/>
                <w:lang w:eastAsia="en-GB"/>
              </w:rPr>
              <w:t>6.5.2.4.2</w:t>
            </w:r>
          </w:p>
        </w:tc>
        <w:tc>
          <w:tcPr>
            <w:tcW w:w="1883" w:type="dxa"/>
            <w:tcBorders>
              <w:top w:val="single" w:sz="4" w:space="0" w:color="auto"/>
              <w:left w:val="single" w:sz="4" w:space="0" w:color="auto"/>
              <w:bottom w:val="single" w:sz="4" w:space="0" w:color="auto"/>
              <w:right w:val="single" w:sz="4" w:space="0" w:color="auto"/>
            </w:tcBorders>
          </w:tcPr>
          <w:p w14:paraId="191ED8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 n2, n3, n5, n8, n18, n25, n26, n65, n66, n80, n81, n84, n86, n89</w:t>
            </w:r>
          </w:p>
          <w:p w14:paraId="4F516E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(NOTE 1)</w:t>
            </w:r>
          </w:p>
        </w:tc>
        <w:tc>
          <w:tcPr>
            <w:tcW w:w="1480" w:type="dxa"/>
            <w:tcBorders>
              <w:top w:val="single" w:sz="4" w:space="0" w:color="auto"/>
              <w:left w:val="single" w:sz="4" w:space="0" w:color="auto"/>
              <w:bottom w:val="single" w:sz="4" w:space="0" w:color="auto"/>
              <w:right w:val="single" w:sz="4" w:space="0" w:color="auto"/>
            </w:tcBorders>
          </w:tcPr>
          <w:p w14:paraId="021BA4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21" w:type="dxa"/>
            <w:tcBorders>
              <w:top w:val="single" w:sz="4" w:space="0" w:color="auto"/>
              <w:left w:val="single" w:sz="4" w:space="0" w:color="auto"/>
              <w:bottom w:val="single" w:sz="4" w:space="0" w:color="auto"/>
              <w:right w:val="single" w:sz="4" w:space="0" w:color="auto"/>
            </w:tcBorders>
          </w:tcPr>
          <w:p w14:paraId="798171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23" w:type="dxa"/>
            <w:tcBorders>
              <w:top w:val="single" w:sz="4" w:space="0" w:color="auto"/>
              <w:left w:val="single" w:sz="4" w:space="0" w:color="auto"/>
              <w:bottom w:val="single" w:sz="4" w:space="0" w:color="auto"/>
              <w:right w:val="single" w:sz="4" w:space="0" w:color="auto"/>
            </w:tcBorders>
          </w:tcPr>
          <w:p w14:paraId="75DEAB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Table</w:t>
            </w:r>
          </w:p>
          <w:p w14:paraId="7A6CF9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DE3818">
              <w:rPr>
                <w:rFonts w:ascii="Arial" w:eastAsia="Times New Roman" w:hAnsi="Arial"/>
                <w:sz w:val="18"/>
                <w:lang w:eastAsia="en-GB"/>
              </w:rPr>
              <w:t>6.2.3.</w:t>
            </w:r>
            <w:r w:rsidRPr="00DE3818">
              <w:rPr>
                <w:rFonts w:ascii="Arial" w:eastAsia="Times New Roman" w:hAnsi="Arial" w:hint="eastAsia"/>
                <w:sz w:val="18"/>
                <w:lang w:val="en-US" w:eastAsia="zh-CN"/>
              </w:rPr>
              <w:t>1</w:t>
            </w:r>
            <w:r w:rsidRPr="00DE3818">
              <w:rPr>
                <w:rFonts w:ascii="Arial" w:eastAsia="Times New Roman" w:hAnsi="Arial"/>
                <w:sz w:val="18"/>
                <w:lang w:eastAsia="en-GB"/>
              </w:rPr>
              <w:t>-</w:t>
            </w:r>
            <w:r w:rsidRPr="00DE3818">
              <w:rPr>
                <w:rFonts w:ascii="Arial" w:eastAsia="Times New Roman" w:hAnsi="Arial" w:hint="eastAsia"/>
                <w:sz w:val="18"/>
                <w:lang w:val="en-US" w:eastAsia="zh-CN"/>
              </w:rPr>
              <w:t>2</w:t>
            </w:r>
          </w:p>
        </w:tc>
      </w:tr>
      <w:tr w:rsidR="00DE3818" w:rsidRPr="00DE3818" w14:paraId="590EBA39" w14:textId="77777777" w:rsidTr="00DF754F">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AF18EB5"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t>This NS can be signalled for NR bands that have UTRA services deployed.</w:t>
            </w:r>
          </w:p>
          <w:p w14:paraId="3FFC7824"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No A-MPR is applied for 5 MHz BW</w:t>
            </w:r>
            <w:r w:rsidRPr="00DE3818">
              <w:rPr>
                <w:rFonts w:ascii="Arial" w:eastAsia="Times New Roman" w:hAnsi="Arial"/>
                <w:sz w:val="18"/>
                <w:vertAlign w:val="subscript"/>
                <w:lang w:eastAsia="en-GB"/>
              </w:rPr>
              <w:t>Channel</w:t>
            </w:r>
            <w:r w:rsidRPr="00DE3818">
              <w:rPr>
                <w:rFonts w:ascii="Arial" w:eastAsia="Times New Roman" w:hAnsi="Arial"/>
                <w:sz w:val="18"/>
                <w:lang w:val="en-US" w:eastAsia="en-GB"/>
              </w:rPr>
              <w:t xml:space="preserve"> </w:t>
            </w:r>
            <w:r w:rsidRPr="00DE3818">
              <w:rPr>
                <w:rFonts w:ascii="Arial" w:eastAsia="Times New Roman" w:hAnsi="Arial"/>
                <w:sz w:val="18"/>
                <w:lang w:eastAsia="en-GB"/>
              </w:rPr>
              <w:t>where the upper channel edge is ≥ 1930 MHz,10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1950 MHz and 15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1955 MHz and 20 MHz BW</w:t>
            </w:r>
            <w:r w:rsidRPr="00DE3818">
              <w:rPr>
                <w:rFonts w:ascii="Arial" w:eastAsia="Times New Roman" w:hAnsi="Arial"/>
                <w:sz w:val="18"/>
                <w:vertAlign w:val="subscript"/>
                <w:lang w:eastAsia="en-GB"/>
              </w:rPr>
              <w:t>Channel</w:t>
            </w:r>
            <w:r w:rsidRPr="00DE3818">
              <w:rPr>
                <w:rFonts w:ascii="Arial" w:eastAsia="Times New Roman" w:hAnsi="Arial"/>
                <w:sz w:val="18"/>
                <w:lang w:eastAsia="en-GB"/>
              </w:rPr>
              <w:t xml:space="preserve"> where the upper channel edge is ≥ 1970 MHz.</w:t>
            </w:r>
          </w:p>
          <w:p w14:paraId="5399D45E"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3:</w:t>
            </w:r>
            <w:r w:rsidRPr="00DE3818">
              <w:rPr>
                <w:rFonts w:ascii="Arial" w:eastAsia="Times New Roman" w:hAnsi="Arial"/>
                <w:sz w:val="18"/>
                <w:lang w:eastAsia="en-GB"/>
              </w:rPr>
              <w:tab/>
              <w:t>Applicable when the NR carrier is within 1447.9 – 1462.9 MHz.</w:t>
            </w:r>
          </w:p>
          <w:p w14:paraId="4F750B70"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DE3818">
              <w:rPr>
                <w:rFonts w:ascii="Arial" w:eastAsia="Times New Roman" w:hAnsi="Arial"/>
                <w:sz w:val="18"/>
                <w:lang w:eastAsia="en-GB"/>
              </w:rPr>
              <w:t xml:space="preserve">NOTE </w:t>
            </w:r>
            <w:r w:rsidRPr="00DE3818">
              <w:rPr>
                <w:rFonts w:ascii="Arial" w:eastAsia="Times New Roman" w:hAnsi="Arial"/>
                <w:sz w:val="18"/>
                <w:lang w:eastAsia="ja-JP"/>
              </w:rPr>
              <w:t>4</w:t>
            </w:r>
            <w:r w:rsidRPr="00DE3818">
              <w:rPr>
                <w:rFonts w:ascii="Arial" w:eastAsia="Times New Roman" w:hAnsi="Arial"/>
                <w:sz w:val="18"/>
                <w:lang w:eastAsia="en-GB"/>
              </w:rPr>
              <w:t>:</w:t>
            </w:r>
            <w:r w:rsidRPr="00DE3818">
              <w:rPr>
                <w:rFonts w:ascii="Arial" w:eastAsia="Times New Roman" w:hAnsi="Arial"/>
                <w:sz w:val="18"/>
                <w:lang w:eastAsia="en-GB"/>
              </w:rPr>
              <w:tab/>
              <w:t xml:space="preserve">Applicable when </w:t>
            </w:r>
            <w:r w:rsidRPr="00DE3818">
              <w:rPr>
                <w:rFonts w:ascii="Arial" w:eastAsia="Times New Roman" w:hAnsi="Arial" w:hint="eastAsia"/>
                <w:sz w:val="18"/>
                <w:lang w:eastAsia="ja-JP"/>
              </w:rPr>
              <w:t xml:space="preserve">the upper edge of the channel bandwidth </w:t>
            </w:r>
            <w:r w:rsidRPr="00DE3818">
              <w:rPr>
                <w:rFonts w:ascii="Arial" w:eastAsia="Times New Roman" w:hAnsi="Arial"/>
                <w:sz w:val="18"/>
                <w:lang w:eastAsia="ja-JP"/>
              </w:rPr>
              <w:t>frequency</w:t>
            </w:r>
            <w:r w:rsidRPr="00DE3818">
              <w:rPr>
                <w:rFonts w:ascii="Arial" w:eastAsia="Times New Roman" w:hAnsi="Arial" w:hint="eastAsia"/>
                <w:sz w:val="18"/>
                <w:lang w:eastAsia="ja-JP"/>
              </w:rPr>
              <w:t xml:space="preserve"> is greater than 1980</w:t>
            </w:r>
            <w:r w:rsidRPr="00DE3818">
              <w:rPr>
                <w:rFonts w:ascii="Arial" w:eastAsia="Times New Roman" w:hAnsi="Arial"/>
                <w:sz w:val="18"/>
                <w:lang w:eastAsia="ja-JP"/>
              </w:rPr>
              <w:t> </w:t>
            </w:r>
            <w:r w:rsidRPr="00DE3818">
              <w:rPr>
                <w:rFonts w:ascii="Arial" w:eastAsia="Times New Roman" w:hAnsi="Arial" w:hint="eastAsia"/>
                <w:sz w:val="18"/>
                <w:lang w:eastAsia="ja-JP"/>
              </w:rPr>
              <w:t>MH</w:t>
            </w:r>
            <w:r w:rsidRPr="00DE3818">
              <w:rPr>
                <w:rFonts w:ascii="Arial" w:eastAsia="Times New Roman" w:hAnsi="Arial"/>
                <w:sz w:val="18"/>
                <w:lang w:eastAsia="ja-JP"/>
              </w:rPr>
              <w:t>z.</w:t>
            </w:r>
          </w:p>
          <w:p w14:paraId="5844BA1A"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5:</w:t>
            </w:r>
            <w:r w:rsidRPr="00DE3818">
              <w:rPr>
                <w:rFonts w:ascii="Arial" w:eastAsia="Times New Roman" w:hAnsi="Arial"/>
                <w:sz w:val="18"/>
                <w:lang w:eastAsia="en-GB"/>
              </w:rPr>
              <w:tab/>
              <w:t>Applicable when the NR carrier is within 2545 – 2575 MHz. PC1 operation is not allowed.</w:t>
            </w:r>
          </w:p>
          <w:p w14:paraId="5FA45F4B"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6:</w:t>
            </w:r>
            <w:r w:rsidRPr="00DE3818">
              <w:rPr>
                <w:rFonts w:ascii="Arial" w:eastAsia="Times New Roman" w:hAnsi="Arial"/>
                <w:sz w:val="18"/>
                <w:lang w:eastAsia="en-GB"/>
              </w:rPr>
              <w:tab/>
              <w:t>This NS value is applicable for cells in the range 3450 – 3550 MHz for operations in the USA. This NS value does not indicate any additional spurious emission and maximum output power reduction requirements.</w:t>
            </w:r>
          </w:p>
          <w:p w14:paraId="3FE8B70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 xml:space="preserve">NOTE 7: </w:t>
            </w:r>
            <w:r w:rsidRPr="00DE3818">
              <w:rPr>
                <w:rFonts w:ascii="Arial" w:eastAsia="Times New Roman" w:hAnsi="Arial"/>
                <w:sz w:val="18"/>
                <w:lang w:eastAsia="en-GB"/>
              </w:rPr>
              <w:tab/>
              <w:t xml:space="preserve">The 1Tx architecture is assumed. For power class 2 UE indicating </w:t>
            </w:r>
            <w:r w:rsidRPr="00DE3818">
              <w:rPr>
                <w:rFonts w:ascii="Arial" w:eastAsia="Times New Roman" w:hAnsi="Arial"/>
                <w:i/>
                <w:sz w:val="18"/>
                <w:lang w:eastAsia="en-GB"/>
              </w:rPr>
              <w:t>txDiversity-r16</w:t>
            </w:r>
            <w:r w:rsidRPr="00DE3818">
              <w:rPr>
                <w:rFonts w:ascii="Arial" w:eastAsia="Times New Roman" w:hAnsi="Arial"/>
                <w:sz w:val="18"/>
                <w:lang w:eastAsia="en-GB"/>
              </w:rPr>
              <w:t xml:space="preserve"> or </w:t>
            </w:r>
            <w:r w:rsidRPr="00DE3818">
              <w:rPr>
                <w:rFonts w:ascii="Arial" w:eastAsia="Times New Roman" w:hAnsi="Arial"/>
                <w:i/>
                <w:sz w:val="18"/>
                <w:lang w:eastAsia="en-GB"/>
              </w:rPr>
              <w:t xml:space="preserve">txDiversity2Tx-r18 </w:t>
            </w:r>
            <w:r w:rsidRPr="00DE3818">
              <w:rPr>
                <w:rFonts w:ascii="Arial" w:eastAsia="Times New Roman" w:hAnsi="Arial"/>
                <w:sz w:val="18"/>
                <w:lang w:eastAsia="en-GB"/>
              </w:rPr>
              <w:t>[TS 38.306], the additional relaxation of [2] dB is applicable.</w:t>
            </w:r>
          </w:p>
          <w:p w14:paraId="5DC19DBE"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8:</w:t>
            </w:r>
            <w:r w:rsidRPr="00DE3818">
              <w:rPr>
                <w:rFonts w:ascii="Arial" w:eastAsia="Times New Roman" w:hAnsi="Arial"/>
                <w:sz w:val="18"/>
                <w:lang w:eastAsia="en-GB"/>
              </w:rPr>
              <w:tab/>
              <w:t xml:space="preserve">The NS_01 label with the field </w:t>
            </w:r>
            <w:r w:rsidRPr="00DE3818">
              <w:rPr>
                <w:rFonts w:ascii="Arial" w:eastAsia="Times New Roman" w:hAnsi="Arial"/>
                <w:i/>
                <w:sz w:val="18"/>
                <w:lang w:eastAsia="en-GB"/>
              </w:rPr>
              <w:t>additionalPmax</w:t>
            </w:r>
            <w:r w:rsidRPr="00DE3818">
              <w:rPr>
                <w:rFonts w:ascii="Arial" w:eastAsia="Times New Roman" w:hAnsi="Arial"/>
                <w:sz w:val="18"/>
                <w:lang w:eastAsia="en-GB"/>
              </w:rPr>
              <w:t xml:space="preserve"> [7] absent is default for all NR bands.</w:t>
            </w:r>
          </w:p>
          <w:p w14:paraId="67CD6FF1"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9:</w:t>
            </w:r>
            <w:r w:rsidRPr="00DE3818">
              <w:rPr>
                <w:rFonts w:ascii="Arial" w:eastAsia="Times New Roman" w:hAnsi="Arial"/>
                <w:sz w:val="18"/>
                <w:lang w:eastAsia="en-GB"/>
              </w:rPr>
              <w:tab/>
              <w:t>Void</w:t>
            </w:r>
          </w:p>
          <w:p w14:paraId="4F4C5C4C"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10:</w:t>
            </w:r>
            <w:r w:rsidRPr="00DE3818">
              <w:rPr>
                <w:rFonts w:ascii="Arial" w:eastAsia="Times New Roman" w:hAnsi="Arial"/>
                <w:sz w:val="18"/>
                <w:lang w:eastAsia="en-GB"/>
              </w:rPr>
              <w:tab/>
              <w:t>This NS value is applicable for cells below 3980 MHz that are partly or fully within the range 3650-3980 MHz for operations in Canada. This NS value does not indicate any additional spurious emission and maximum output power reduction requirements.</w:t>
            </w:r>
          </w:p>
          <w:p w14:paraId="3F7DB117"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11: Applicable only for power class 1 operation.</w:t>
            </w:r>
          </w:p>
          <w:p w14:paraId="53FFA54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12: Applicable only for power class 1 operation on band n85.</w:t>
            </w:r>
          </w:p>
          <w:p w14:paraId="1173B005"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13: 3 MHz channel bandwidth is not applicable.</w:t>
            </w:r>
          </w:p>
          <w:p w14:paraId="1E345788"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hAnsi="Arial" w:hint="eastAsia"/>
                <w:sz w:val="18"/>
                <w:lang w:val="en-US" w:eastAsia="zh-CN"/>
              </w:rPr>
              <w:t xml:space="preserve">NOTE 14: </w:t>
            </w:r>
            <w:r w:rsidRPr="00DE3818">
              <w:rPr>
                <w:rFonts w:ascii="Arial" w:eastAsia="Times New Roman" w:hAnsi="Arial"/>
                <w:sz w:val="18"/>
                <w:lang w:eastAsia="en-GB"/>
              </w:rPr>
              <w:t xml:space="preserve">Applicable only for power class </w:t>
            </w:r>
            <w:r w:rsidRPr="00DE3818">
              <w:rPr>
                <w:rFonts w:ascii="Arial" w:hAnsi="Arial" w:hint="eastAsia"/>
                <w:sz w:val="18"/>
                <w:lang w:val="en-US" w:eastAsia="zh-CN"/>
              </w:rPr>
              <w:t>2</w:t>
            </w:r>
            <w:r w:rsidRPr="00DE3818">
              <w:rPr>
                <w:rFonts w:ascii="Arial" w:eastAsia="Times New Roman" w:hAnsi="Arial"/>
                <w:sz w:val="18"/>
                <w:lang w:eastAsia="en-GB"/>
              </w:rPr>
              <w:t xml:space="preserve"> operation on band</w:t>
            </w:r>
            <w:r w:rsidRPr="00DE3818">
              <w:rPr>
                <w:rFonts w:ascii="Arial" w:hAnsi="Arial" w:hint="eastAsia"/>
                <w:sz w:val="18"/>
                <w:lang w:val="en-US" w:eastAsia="zh-CN"/>
              </w:rPr>
              <w:t>s</w:t>
            </w:r>
            <w:r w:rsidRPr="00DE3818">
              <w:rPr>
                <w:rFonts w:ascii="Arial" w:eastAsia="Times New Roman" w:hAnsi="Arial"/>
                <w:sz w:val="18"/>
                <w:lang w:eastAsia="en-GB"/>
              </w:rPr>
              <w:t xml:space="preserve"> </w:t>
            </w:r>
            <w:r w:rsidRPr="00DE3818">
              <w:rPr>
                <w:rFonts w:ascii="Arial" w:hAnsi="Arial" w:hint="eastAsia"/>
                <w:sz w:val="18"/>
                <w:lang w:val="en-US" w:eastAsia="zh-CN"/>
              </w:rPr>
              <w:t>n13</w:t>
            </w:r>
            <w:r w:rsidRPr="00DE3818">
              <w:rPr>
                <w:rFonts w:ascii="Arial" w:hAnsi="Arial"/>
                <w:sz w:val="18"/>
                <w:lang w:val="en-US" w:eastAsia="zh-CN"/>
              </w:rPr>
              <w:t xml:space="preserve">, </w:t>
            </w:r>
            <w:r w:rsidRPr="00DE3818">
              <w:rPr>
                <w:rFonts w:ascii="Arial" w:eastAsia="Times New Roman" w:hAnsi="Arial"/>
                <w:sz w:val="18"/>
                <w:lang w:eastAsia="en-GB"/>
              </w:rPr>
              <w:t>n</w:t>
            </w:r>
            <w:r w:rsidRPr="00DE3818">
              <w:rPr>
                <w:rFonts w:ascii="Arial" w:hAnsi="Arial" w:hint="eastAsia"/>
                <w:sz w:val="18"/>
                <w:lang w:val="en-US" w:eastAsia="zh-CN"/>
              </w:rPr>
              <w:t>14</w:t>
            </w:r>
            <w:r w:rsidRPr="00DE3818">
              <w:rPr>
                <w:rFonts w:ascii="Arial" w:hAnsi="Arial"/>
                <w:sz w:val="18"/>
                <w:lang w:val="en-US" w:eastAsia="zh-CN"/>
              </w:rPr>
              <w:t xml:space="preserve"> and n85</w:t>
            </w:r>
            <w:r w:rsidRPr="00DE3818">
              <w:rPr>
                <w:rFonts w:ascii="Arial" w:eastAsia="Times New Roman" w:hAnsi="Arial"/>
                <w:sz w:val="18"/>
                <w:lang w:eastAsia="en-GB"/>
              </w:rPr>
              <w:t>.</w:t>
            </w:r>
          </w:p>
        </w:tc>
      </w:tr>
    </w:tbl>
    <w:p w14:paraId="250AF0EE" w14:textId="77777777" w:rsidR="00DE3818" w:rsidRPr="00DE3818" w:rsidRDefault="00DE3818" w:rsidP="00DE3818">
      <w:pPr>
        <w:overflowPunct w:val="0"/>
        <w:autoSpaceDE w:val="0"/>
        <w:autoSpaceDN w:val="0"/>
        <w:adjustRightInd w:val="0"/>
        <w:textAlignment w:val="baseline"/>
        <w:rPr>
          <w:rFonts w:eastAsia="Times New Roman"/>
          <w:lang w:eastAsia="en-GB"/>
        </w:rPr>
      </w:pPr>
    </w:p>
    <w:p w14:paraId="2FC9943B"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3818">
        <w:rPr>
          <w:rFonts w:ascii="Arial" w:eastAsia="Times New Roman" w:hAnsi="Arial"/>
          <w:b/>
          <w:lang w:eastAsia="en-GB"/>
        </w:rP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E3818" w:rsidRPr="00DE3818" w14:paraId="0DDAD253" w14:textId="77777777" w:rsidTr="00DF754F">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34876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6E09ED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 xml:space="preserve">Value of </w:t>
            </w:r>
            <w:r w:rsidRPr="00DE3818">
              <w:rPr>
                <w:rFonts w:ascii="Arial" w:eastAsia="Times New Roman" w:hAnsi="Arial"/>
                <w:b/>
                <w:i/>
                <w:sz w:val="18"/>
                <w:lang w:eastAsia="en-GB"/>
              </w:rPr>
              <w:t>additionalSpectrumEmission</w:t>
            </w:r>
          </w:p>
        </w:tc>
      </w:tr>
      <w:tr w:rsidR="00DE3818" w:rsidRPr="00DE3818" w14:paraId="54270A42" w14:textId="77777777" w:rsidTr="00DF754F">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EC36A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DE9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7A53F1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016A9F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727AEF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713E3A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7B62925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0F9481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4F4639D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E3818">
              <w:rPr>
                <w:rFonts w:ascii="Arial" w:eastAsia="Times New Roman" w:hAnsi="Arial" w:cs="Arial"/>
                <w:b/>
                <w:sz w:val="18"/>
                <w:lang w:eastAsia="en-GB"/>
              </w:rPr>
              <w:t>7</w:t>
            </w:r>
          </w:p>
        </w:tc>
      </w:tr>
      <w:tr w:rsidR="00DE3818" w:rsidRPr="00DE3818" w14:paraId="003C20DF"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78C175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w:t>
            </w:r>
          </w:p>
        </w:tc>
        <w:tc>
          <w:tcPr>
            <w:tcW w:w="1146" w:type="dxa"/>
            <w:tcBorders>
              <w:left w:val="single" w:sz="4" w:space="0" w:color="auto"/>
              <w:bottom w:val="single" w:sz="4" w:space="0" w:color="auto"/>
              <w:right w:val="single" w:sz="4" w:space="0" w:color="auto"/>
            </w:tcBorders>
            <w:vAlign w:val="center"/>
          </w:tcPr>
          <w:p w14:paraId="30C741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6719094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46853D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left w:val="single" w:sz="4" w:space="0" w:color="auto"/>
              <w:bottom w:val="single" w:sz="4" w:space="0" w:color="auto"/>
              <w:right w:val="single" w:sz="4" w:space="0" w:color="auto"/>
            </w:tcBorders>
            <w:vAlign w:val="center"/>
          </w:tcPr>
          <w:p w14:paraId="009498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left w:val="single" w:sz="4" w:space="0" w:color="auto"/>
              <w:bottom w:val="single" w:sz="4" w:space="0" w:color="auto"/>
              <w:right w:val="single" w:sz="4" w:space="0" w:color="auto"/>
            </w:tcBorders>
            <w:vAlign w:val="center"/>
          </w:tcPr>
          <w:p w14:paraId="5FA4F0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146" w:type="dxa"/>
            <w:tcBorders>
              <w:left w:val="single" w:sz="4" w:space="0" w:color="auto"/>
              <w:bottom w:val="single" w:sz="4" w:space="0" w:color="auto"/>
              <w:right w:val="single" w:sz="4" w:space="0" w:color="auto"/>
            </w:tcBorders>
            <w:vAlign w:val="center"/>
          </w:tcPr>
          <w:p w14:paraId="55A5E0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146" w:type="dxa"/>
            <w:tcBorders>
              <w:left w:val="single" w:sz="4" w:space="0" w:color="auto"/>
              <w:bottom w:val="single" w:sz="4" w:space="0" w:color="auto"/>
              <w:right w:val="single" w:sz="4" w:space="0" w:color="auto"/>
            </w:tcBorders>
            <w:vAlign w:val="center"/>
          </w:tcPr>
          <w:p w14:paraId="57A077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21D7C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4C645D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C5BD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w:t>
            </w:r>
          </w:p>
        </w:tc>
        <w:tc>
          <w:tcPr>
            <w:tcW w:w="1146" w:type="dxa"/>
            <w:tcBorders>
              <w:top w:val="single" w:sz="4" w:space="0" w:color="auto"/>
              <w:left w:val="single" w:sz="4" w:space="0" w:color="auto"/>
              <w:bottom w:val="single" w:sz="4" w:space="0" w:color="auto"/>
              <w:right w:val="single" w:sz="4" w:space="0" w:color="auto"/>
            </w:tcBorders>
            <w:vAlign w:val="center"/>
          </w:tcPr>
          <w:p w14:paraId="45FE750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DDC400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591D02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15EBEA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68556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4376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386CD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B4AF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1EAF08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71353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w:t>
            </w:r>
          </w:p>
        </w:tc>
        <w:tc>
          <w:tcPr>
            <w:tcW w:w="1146" w:type="dxa"/>
            <w:tcBorders>
              <w:top w:val="single" w:sz="4" w:space="0" w:color="auto"/>
              <w:left w:val="single" w:sz="4" w:space="0" w:color="auto"/>
              <w:bottom w:val="single" w:sz="4" w:space="0" w:color="auto"/>
              <w:right w:val="single" w:sz="4" w:space="0" w:color="auto"/>
            </w:tcBorders>
            <w:vAlign w:val="center"/>
          </w:tcPr>
          <w:p w14:paraId="5312A9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E2F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4CE6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44CE7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B0C0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E567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B6C4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04BD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B9E73A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1B13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w:t>
            </w:r>
          </w:p>
        </w:tc>
        <w:tc>
          <w:tcPr>
            <w:tcW w:w="1146" w:type="dxa"/>
            <w:tcBorders>
              <w:top w:val="single" w:sz="4" w:space="0" w:color="auto"/>
              <w:left w:val="single" w:sz="4" w:space="0" w:color="auto"/>
              <w:bottom w:val="single" w:sz="4" w:space="0" w:color="auto"/>
              <w:right w:val="single" w:sz="4" w:space="0" w:color="auto"/>
            </w:tcBorders>
            <w:vAlign w:val="center"/>
          </w:tcPr>
          <w:p w14:paraId="32D1DE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5988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DD423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7043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C74A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91CC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6992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2B2E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E8EAEF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C703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w:t>
            </w:r>
          </w:p>
        </w:tc>
        <w:tc>
          <w:tcPr>
            <w:tcW w:w="1146" w:type="dxa"/>
            <w:tcBorders>
              <w:top w:val="single" w:sz="4" w:space="0" w:color="auto"/>
              <w:left w:val="single" w:sz="4" w:space="0" w:color="auto"/>
              <w:bottom w:val="single" w:sz="4" w:space="0" w:color="auto"/>
              <w:right w:val="single" w:sz="4" w:space="0" w:color="auto"/>
            </w:tcBorders>
            <w:vAlign w:val="center"/>
          </w:tcPr>
          <w:p w14:paraId="05E092D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6F032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24D995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48A2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8DA91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9BB1F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0815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26BF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A3DB0C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DAABB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w:t>
            </w:r>
          </w:p>
        </w:tc>
        <w:tc>
          <w:tcPr>
            <w:tcW w:w="1146" w:type="dxa"/>
            <w:tcBorders>
              <w:top w:val="single" w:sz="4" w:space="0" w:color="auto"/>
              <w:left w:val="single" w:sz="4" w:space="0" w:color="auto"/>
              <w:bottom w:val="single" w:sz="4" w:space="0" w:color="auto"/>
              <w:right w:val="single" w:sz="4" w:space="0" w:color="auto"/>
            </w:tcBorders>
            <w:vAlign w:val="center"/>
          </w:tcPr>
          <w:p w14:paraId="59FA8D0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C0147E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30DE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65CD51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10C5C6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4CE8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75AF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D3A3B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690F0FA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BB291D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2C91A1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F32E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313E67A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21A87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B9E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CF42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3BD1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E068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37DCDE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1D9015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w:t>
            </w:r>
            <w:r w:rsidRPr="00DE3818">
              <w:rPr>
                <w:rFonts w:ascii="Arial" w:eastAsia="Times New Roman" w:hAnsi="Arial"/>
                <w:sz w:val="18"/>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D148F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8E1D7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tcPr>
          <w:p w14:paraId="2B1FE0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010408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C84A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F075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C601E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436B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264C1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5175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6C250E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4A3D6E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7C7837B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FDE1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CBBD5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2BFD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AF1F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5EFD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D0826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416E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E2DEA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8560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Yu Mincho" w:hAnsi="Arial" w:hint="eastAsia"/>
                <w:sz w:val="18"/>
                <w:lang w:eastAsia="ja-JP"/>
              </w:rPr>
              <w:t>NS_</w:t>
            </w:r>
            <w:r w:rsidRPr="00DE3818">
              <w:rPr>
                <w:rFonts w:ascii="Arial" w:eastAsia="Yu Mincho" w:hAnsi="Arial"/>
                <w:sz w:val="18"/>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1C5CA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F560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8F27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EF59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4FF8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049D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C5DE470"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2CAB6F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n20</w:t>
            </w:r>
          </w:p>
        </w:tc>
        <w:tc>
          <w:tcPr>
            <w:tcW w:w="1146" w:type="dxa"/>
            <w:tcBorders>
              <w:top w:val="single" w:sz="4" w:space="0" w:color="auto"/>
              <w:left w:val="single" w:sz="4" w:space="0" w:color="auto"/>
              <w:right w:val="single" w:sz="4" w:space="0" w:color="auto"/>
            </w:tcBorders>
            <w:vAlign w:val="center"/>
          </w:tcPr>
          <w:p w14:paraId="47E6D4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7D72F7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Void</w:t>
            </w:r>
          </w:p>
        </w:tc>
        <w:tc>
          <w:tcPr>
            <w:tcW w:w="1146" w:type="dxa"/>
            <w:tcBorders>
              <w:top w:val="single" w:sz="4" w:space="0" w:color="auto"/>
              <w:left w:val="single" w:sz="4" w:space="0" w:color="auto"/>
              <w:right w:val="single" w:sz="4" w:space="0" w:color="auto"/>
            </w:tcBorders>
            <w:vAlign w:val="center"/>
          </w:tcPr>
          <w:p w14:paraId="3E9C7A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146" w:type="dxa"/>
            <w:tcBorders>
              <w:top w:val="single" w:sz="4" w:space="0" w:color="auto"/>
              <w:left w:val="single" w:sz="4" w:space="0" w:color="auto"/>
              <w:right w:val="single" w:sz="4" w:space="0" w:color="auto"/>
            </w:tcBorders>
            <w:vAlign w:val="center"/>
          </w:tcPr>
          <w:p w14:paraId="14178C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66C9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5920E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64F3C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8C8D9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28ADCE7"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3911A0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n24</w:t>
            </w:r>
          </w:p>
        </w:tc>
        <w:tc>
          <w:tcPr>
            <w:tcW w:w="1146" w:type="dxa"/>
            <w:tcBorders>
              <w:left w:val="single" w:sz="4" w:space="0" w:color="auto"/>
              <w:bottom w:val="single" w:sz="4" w:space="0" w:color="auto"/>
              <w:right w:val="single" w:sz="4" w:space="0" w:color="auto"/>
            </w:tcBorders>
            <w:vAlign w:val="center"/>
          </w:tcPr>
          <w:p w14:paraId="7446A2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54CFCA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146" w:type="dxa"/>
            <w:tcBorders>
              <w:left w:val="single" w:sz="4" w:space="0" w:color="auto"/>
              <w:bottom w:val="single" w:sz="4" w:space="0" w:color="auto"/>
              <w:right w:val="single" w:sz="4" w:space="0" w:color="auto"/>
            </w:tcBorders>
            <w:vAlign w:val="center"/>
          </w:tcPr>
          <w:p w14:paraId="4298DF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7DC9D2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2A706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1CC2E4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7BD4747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2083FC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911EE9A"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244944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n25</w:t>
            </w:r>
          </w:p>
        </w:tc>
        <w:tc>
          <w:tcPr>
            <w:tcW w:w="1146" w:type="dxa"/>
            <w:tcBorders>
              <w:left w:val="single" w:sz="4" w:space="0" w:color="auto"/>
              <w:bottom w:val="single" w:sz="4" w:space="0" w:color="auto"/>
              <w:right w:val="single" w:sz="4" w:space="0" w:color="auto"/>
            </w:tcBorders>
            <w:vAlign w:val="center"/>
          </w:tcPr>
          <w:p w14:paraId="29D071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3C98E1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4FFCF1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left w:val="single" w:sz="4" w:space="0" w:color="auto"/>
              <w:bottom w:val="single" w:sz="4" w:space="0" w:color="auto"/>
              <w:right w:val="single" w:sz="4" w:space="0" w:color="auto"/>
            </w:tcBorders>
            <w:vAlign w:val="center"/>
          </w:tcPr>
          <w:p w14:paraId="35D24AE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left w:val="single" w:sz="4" w:space="0" w:color="auto"/>
              <w:bottom w:val="single" w:sz="4" w:space="0" w:color="auto"/>
              <w:right w:val="single" w:sz="4" w:space="0" w:color="auto"/>
            </w:tcBorders>
            <w:vAlign w:val="center"/>
          </w:tcPr>
          <w:p w14:paraId="5F9074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43C12B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64B86F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12A683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F549D5B" w14:textId="77777777" w:rsidTr="00DF754F">
        <w:trPr>
          <w:trHeight w:val="187"/>
          <w:jc w:val="center"/>
        </w:trPr>
        <w:tc>
          <w:tcPr>
            <w:tcW w:w="1099" w:type="dxa"/>
            <w:tcBorders>
              <w:left w:val="single" w:sz="4" w:space="0" w:color="auto"/>
              <w:bottom w:val="single" w:sz="4" w:space="0" w:color="auto"/>
              <w:right w:val="single" w:sz="4" w:space="0" w:color="auto"/>
            </w:tcBorders>
            <w:vAlign w:val="center"/>
          </w:tcPr>
          <w:p w14:paraId="5FFB41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n26</w:t>
            </w:r>
          </w:p>
        </w:tc>
        <w:tc>
          <w:tcPr>
            <w:tcW w:w="1146" w:type="dxa"/>
            <w:tcBorders>
              <w:left w:val="single" w:sz="4" w:space="0" w:color="auto"/>
              <w:bottom w:val="single" w:sz="4" w:space="0" w:color="auto"/>
              <w:right w:val="single" w:sz="4" w:space="0" w:color="auto"/>
            </w:tcBorders>
            <w:vAlign w:val="center"/>
          </w:tcPr>
          <w:p w14:paraId="4516E2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19F880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6D5FFA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NS_12</w:t>
            </w:r>
          </w:p>
        </w:tc>
        <w:tc>
          <w:tcPr>
            <w:tcW w:w="1146" w:type="dxa"/>
            <w:tcBorders>
              <w:left w:val="single" w:sz="4" w:space="0" w:color="auto"/>
              <w:bottom w:val="single" w:sz="4" w:space="0" w:color="auto"/>
              <w:right w:val="single" w:sz="4" w:space="0" w:color="auto"/>
            </w:tcBorders>
            <w:vAlign w:val="center"/>
          </w:tcPr>
          <w:p w14:paraId="1618B3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NS_13</w:t>
            </w:r>
          </w:p>
        </w:tc>
        <w:tc>
          <w:tcPr>
            <w:tcW w:w="1146" w:type="dxa"/>
            <w:tcBorders>
              <w:left w:val="single" w:sz="4" w:space="0" w:color="auto"/>
              <w:bottom w:val="single" w:sz="4" w:space="0" w:color="auto"/>
              <w:right w:val="single" w:sz="4" w:space="0" w:color="auto"/>
            </w:tcBorders>
            <w:vAlign w:val="center"/>
          </w:tcPr>
          <w:p w14:paraId="4CA24A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NS_14</w:t>
            </w:r>
          </w:p>
        </w:tc>
        <w:tc>
          <w:tcPr>
            <w:tcW w:w="1146" w:type="dxa"/>
            <w:tcBorders>
              <w:left w:val="single" w:sz="4" w:space="0" w:color="auto"/>
              <w:bottom w:val="single" w:sz="4" w:space="0" w:color="auto"/>
              <w:right w:val="single" w:sz="4" w:space="0" w:color="auto"/>
            </w:tcBorders>
            <w:vAlign w:val="center"/>
          </w:tcPr>
          <w:p w14:paraId="091630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NS_15</w:t>
            </w:r>
          </w:p>
        </w:tc>
        <w:tc>
          <w:tcPr>
            <w:tcW w:w="1146" w:type="dxa"/>
            <w:tcBorders>
              <w:left w:val="single" w:sz="4" w:space="0" w:color="auto"/>
              <w:bottom w:val="single" w:sz="4" w:space="0" w:color="auto"/>
              <w:right w:val="single" w:sz="4" w:space="0" w:color="auto"/>
            </w:tcBorders>
            <w:vAlign w:val="center"/>
          </w:tcPr>
          <w:p w14:paraId="335422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3DC3E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CDD66B8"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0C256D6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n28</w:t>
            </w:r>
          </w:p>
        </w:tc>
        <w:tc>
          <w:tcPr>
            <w:tcW w:w="1146" w:type="dxa"/>
            <w:tcBorders>
              <w:top w:val="single" w:sz="4" w:space="0" w:color="auto"/>
              <w:left w:val="single" w:sz="4" w:space="0" w:color="auto"/>
              <w:right w:val="single" w:sz="4" w:space="0" w:color="auto"/>
            </w:tcBorders>
            <w:vAlign w:val="center"/>
          </w:tcPr>
          <w:p w14:paraId="12E2A48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1BCE3A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146" w:type="dxa"/>
            <w:tcBorders>
              <w:top w:val="single" w:sz="4" w:space="0" w:color="auto"/>
              <w:left w:val="single" w:sz="4" w:space="0" w:color="auto"/>
              <w:right w:val="single" w:sz="4" w:space="0" w:color="auto"/>
            </w:tcBorders>
            <w:vAlign w:val="center"/>
          </w:tcPr>
          <w:p w14:paraId="519C16C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right w:val="single" w:sz="4" w:space="0" w:color="auto"/>
            </w:tcBorders>
            <w:vAlign w:val="center"/>
          </w:tcPr>
          <w:p w14:paraId="6C230F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8225C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944894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55321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130EC1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C4AC2E9"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54BAAE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n30</w:t>
            </w:r>
          </w:p>
        </w:tc>
        <w:tc>
          <w:tcPr>
            <w:tcW w:w="1146" w:type="dxa"/>
            <w:tcBorders>
              <w:top w:val="single" w:sz="4" w:space="0" w:color="auto"/>
              <w:left w:val="single" w:sz="4" w:space="0" w:color="auto"/>
              <w:right w:val="single" w:sz="4" w:space="0" w:color="auto"/>
            </w:tcBorders>
            <w:vAlign w:val="center"/>
          </w:tcPr>
          <w:p w14:paraId="18C683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12BC2F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NS_21</w:t>
            </w:r>
          </w:p>
        </w:tc>
        <w:tc>
          <w:tcPr>
            <w:tcW w:w="1146" w:type="dxa"/>
            <w:tcBorders>
              <w:top w:val="single" w:sz="4" w:space="0" w:color="auto"/>
              <w:left w:val="single" w:sz="4" w:space="0" w:color="auto"/>
              <w:right w:val="single" w:sz="4" w:space="0" w:color="auto"/>
            </w:tcBorders>
            <w:vAlign w:val="center"/>
          </w:tcPr>
          <w:p w14:paraId="58768F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7615C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D17BF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31FE12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90C6D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CD96D8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688F9E0" w14:textId="77777777" w:rsidTr="00DF754F">
        <w:trPr>
          <w:trHeight w:val="187"/>
          <w:jc w:val="center"/>
        </w:trPr>
        <w:tc>
          <w:tcPr>
            <w:tcW w:w="1099" w:type="dxa"/>
            <w:tcBorders>
              <w:top w:val="single" w:sz="4" w:space="0" w:color="auto"/>
              <w:left w:val="single" w:sz="4" w:space="0" w:color="auto"/>
              <w:right w:val="single" w:sz="4" w:space="0" w:color="auto"/>
            </w:tcBorders>
            <w:vAlign w:val="center"/>
          </w:tcPr>
          <w:p w14:paraId="2B241E5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n31</w:t>
            </w:r>
          </w:p>
        </w:tc>
        <w:tc>
          <w:tcPr>
            <w:tcW w:w="1146" w:type="dxa"/>
            <w:tcBorders>
              <w:top w:val="single" w:sz="4" w:space="0" w:color="auto"/>
              <w:left w:val="single" w:sz="4" w:space="0" w:color="auto"/>
              <w:right w:val="single" w:sz="4" w:space="0" w:color="auto"/>
            </w:tcBorders>
            <w:vAlign w:val="center"/>
          </w:tcPr>
          <w:p w14:paraId="23ACC43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35EFB5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804ED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0064C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CB6BE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9C7E0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3ECD73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0979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F737D34" w14:textId="77777777" w:rsidTr="00DF754F">
        <w:trPr>
          <w:trHeight w:val="187"/>
          <w:jc w:val="center"/>
        </w:trPr>
        <w:tc>
          <w:tcPr>
            <w:tcW w:w="1099" w:type="dxa"/>
            <w:tcBorders>
              <w:left w:val="single" w:sz="4" w:space="0" w:color="auto"/>
              <w:right w:val="single" w:sz="4" w:space="0" w:color="auto"/>
            </w:tcBorders>
            <w:vAlign w:val="center"/>
          </w:tcPr>
          <w:p w14:paraId="5FE6F6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n34</w:t>
            </w:r>
          </w:p>
        </w:tc>
        <w:tc>
          <w:tcPr>
            <w:tcW w:w="1146" w:type="dxa"/>
            <w:tcBorders>
              <w:left w:val="single" w:sz="4" w:space="0" w:color="auto"/>
              <w:right w:val="single" w:sz="4" w:space="0" w:color="auto"/>
            </w:tcBorders>
            <w:vAlign w:val="center"/>
          </w:tcPr>
          <w:p w14:paraId="3A8D09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left w:val="single" w:sz="4" w:space="0" w:color="auto"/>
              <w:right w:val="single" w:sz="4" w:space="0" w:color="auto"/>
            </w:tcBorders>
            <w:vAlign w:val="center"/>
          </w:tcPr>
          <w:p w14:paraId="4FA3767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4D04F1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51A2308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562DCE0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36464B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41D0D6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03AEAE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CE8BDA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C9712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7AA308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9735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52DE647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C21B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A1176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0BA8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5E61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CF4DC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28DE2A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C0F6D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60C9F5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D0FC6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727092F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C34F3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20A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2737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8119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CA9A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D72B36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3CC50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5E5EBB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344C0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A8694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ADAC3A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9073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A7DD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E79D5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8B98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A78AF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59BE6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11EA47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755F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7139E6F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en-GB"/>
              </w:rPr>
              <w:t>N</w:t>
            </w:r>
            <w:r w:rsidRPr="00DE3818">
              <w:rPr>
                <w:rFonts w:ascii="Arial" w:eastAsia="Times New Roman" w:hAnsi="Arial"/>
                <w:sz w:val="18"/>
                <w:lang w:eastAsia="en-GB"/>
              </w:rPr>
              <w:t>S_47</w:t>
            </w:r>
          </w:p>
        </w:tc>
        <w:tc>
          <w:tcPr>
            <w:tcW w:w="1146" w:type="dxa"/>
            <w:tcBorders>
              <w:top w:val="single" w:sz="4" w:space="0" w:color="auto"/>
              <w:left w:val="single" w:sz="4" w:space="0" w:color="auto"/>
              <w:bottom w:val="single" w:sz="4" w:space="0" w:color="auto"/>
              <w:right w:val="single" w:sz="4" w:space="0" w:color="auto"/>
            </w:tcBorders>
            <w:vAlign w:val="center"/>
          </w:tcPr>
          <w:p w14:paraId="555E13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0BEAA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35C1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517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9BC8F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9F7471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E335D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19563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B1443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436336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3640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61C9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81CD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C226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5604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337AC3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6E23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n5</w:t>
            </w:r>
            <w:r w:rsidRPr="00DE3818">
              <w:rPr>
                <w:rFonts w:ascii="Arial" w:eastAsia="Times New Roman" w:hAnsi="Arial"/>
                <w:sz w:val="18"/>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24A4FE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E8E1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C11AB5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CE8231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962E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92F53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D624E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51CD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E401AE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718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6BCBCC4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69F5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6FFA15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0EBF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D182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97790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0B33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B238F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7C7C05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54A1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25CE256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7ECF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4BE249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2BBA8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A08C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3691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7E65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088AF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4A9428A"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2A42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n54</w:t>
            </w:r>
          </w:p>
        </w:tc>
        <w:tc>
          <w:tcPr>
            <w:tcW w:w="1146" w:type="dxa"/>
            <w:tcBorders>
              <w:top w:val="single" w:sz="4" w:space="0" w:color="auto"/>
              <w:left w:val="single" w:sz="4" w:space="0" w:color="auto"/>
              <w:bottom w:val="single" w:sz="4" w:space="0" w:color="auto"/>
              <w:right w:val="single" w:sz="4" w:space="0" w:color="auto"/>
            </w:tcBorders>
            <w:vAlign w:val="center"/>
          </w:tcPr>
          <w:p w14:paraId="5153E4C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A7CDE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NS_62</w:t>
            </w:r>
          </w:p>
        </w:tc>
        <w:tc>
          <w:tcPr>
            <w:tcW w:w="1146" w:type="dxa"/>
            <w:tcBorders>
              <w:top w:val="single" w:sz="4" w:space="0" w:color="auto"/>
              <w:left w:val="single" w:sz="4" w:space="0" w:color="auto"/>
              <w:bottom w:val="single" w:sz="4" w:space="0" w:color="auto"/>
              <w:right w:val="single" w:sz="4" w:space="0" w:color="auto"/>
            </w:tcBorders>
            <w:vAlign w:val="center"/>
          </w:tcPr>
          <w:p w14:paraId="4369A77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4A32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721B2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88174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F211E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A4ADB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B7A61D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6A61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4834F6B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2EA91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6BD8964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09D9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67E2C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0159271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43D82A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CA570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4CD4B56"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095A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2EEDBD3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81F20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2DDB3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73FB8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295F97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8F2FF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2F7D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F089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976C90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D01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0417149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7C96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3AAC7A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DCB4E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15C9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E8D8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C306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EE1A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D9EE5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0A66C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0315052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87494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0B6BDD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21EB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457B6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060FD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9B4E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2AED2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E493C89"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98E6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n72</w:t>
            </w:r>
          </w:p>
        </w:tc>
        <w:tc>
          <w:tcPr>
            <w:tcW w:w="1146" w:type="dxa"/>
            <w:tcBorders>
              <w:top w:val="single" w:sz="4" w:space="0" w:color="auto"/>
              <w:left w:val="single" w:sz="4" w:space="0" w:color="auto"/>
              <w:bottom w:val="single" w:sz="4" w:space="0" w:color="auto"/>
              <w:right w:val="single" w:sz="4" w:space="0" w:color="auto"/>
            </w:tcBorders>
            <w:vAlign w:val="center"/>
          </w:tcPr>
          <w:p w14:paraId="48D2A25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AAD6F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06C3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982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20D3F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70B7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402E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4A1D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C780D2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A4322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n7</w:t>
            </w:r>
            <w:r w:rsidRPr="00DE3818">
              <w:rPr>
                <w:rFonts w:ascii="Arial" w:eastAsia="Times New Roman" w:hAnsi="Arial"/>
                <w:sz w:val="18"/>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825E3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93C3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FC71C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48AA0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5418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314FA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C9FD9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12FCC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824D1B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9C4C5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2B292C3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9179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18F93A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2C53B78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B58D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0E4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992E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A45A3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B3DB9F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EE6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00352C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0980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8EBB8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BC9A9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83647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B188A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D3AE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DB75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66EE34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13294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7C22DE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BA36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D487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50A2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808E9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EA435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2550D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9A4C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5E3024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1297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0F51A3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EB4C2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D54BF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D0D7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F71B6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E2DC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2515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B1966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EB3752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DAF4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5AE8472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FE0AD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BF1CC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063ECC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227C7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24EC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9F44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0D42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BF1EE7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A151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08C821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B1BE8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3DE6B55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56C831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0D13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C29B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5D387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F019D0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2E053F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56D5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2D55E42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1DB6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35DF134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49F367D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E406F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EBF35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E43B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CAD1D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34A6CF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01C2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659778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EF2579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1800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5DCD4A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7B48D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NS_48</w:t>
            </w:r>
          </w:p>
        </w:tc>
        <w:tc>
          <w:tcPr>
            <w:tcW w:w="1146" w:type="dxa"/>
            <w:tcBorders>
              <w:top w:val="single" w:sz="4" w:space="0" w:color="auto"/>
              <w:left w:val="single" w:sz="4" w:space="0" w:color="auto"/>
              <w:bottom w:val="single" w:sz="4" w:space="0" w:color="auto"/>
              <w:right w:val="single" w:sz="4" w:space="0" w:color="auto"/>
            </w:tcBorders>
            <w:vAlign w:val="center"/>
          </w:tcPr>
          <w:p w14:paraId="549CBCA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1BFD2C2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94A35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4E57860"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43E4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2CA0E9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2A8A6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5F0D308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0C20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3997D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81C9C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2688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41DD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4BDE388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47E2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0AC36A9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DDF3A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D960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6447B64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E27D7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7F1A3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1E096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5C52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65A36B5" w14:textId="77777777" w:rsidTr="00DF754F">
        <w:trPr>
          <w:trHeight w:val="187"/>
          <w:jc w:val="center"/>
          <w:ins w:id="358" w:author="CATT" w:date="2024-09-09T15:22:00Z"/>
        </w:trPr>
        <w:tc>
          <w:tcPr>
            <w:tcW w:w="1099" w:type="dxa"/>
            <w:tcBorders>
              <w:top w:val="single" w:sz="4" w:space="0" w:color="auto"/>
              <w:left w:val="single" w:sz="4" w:space="0" w:color="auto"/>
              <w:bottom w:val="single" w:sz="4" w:space="0" w:color="auto"/>
              <w:right w:val="single" w:sz="4" w:space="0" w:color="auto"/>
            </w:tcBorders>
            <w:vAlign w:val="center"/>
          </w:tcPr>
          <w:p w14:paraId="2D09B73A" w14:textId="12A9C1FF" w:rsidR="00DE3818" w:rsidRPr="00DE3818" w:rsidRDefault="00DE3818" w:rsidP="00DE3818">
            <w:pPr>
              <w:keepNext/>
              <w:keepLines/>
              <w:overflowPunct w:val="0"/>
              <w:autoSpaceDE w:val="0"/>
              <w:autoSpaceDN w:val="0"/>
              <w:adjustRightInd w:val="0"/>
              <w:spacing w:after="0"/>
              <w:jc w:val="center"/>
              <w:textAlignment w:val="baseline"/>
              <w:rPr>
                <w:ins w:id="359" w:author="CATT" w:date="2024-09-09T15:22:00Z"/>
                <w:rFonts w:ascii="Arial" w:hAnsi="Arial"/>
                <w:sz w:val="18"/>
                <w:lang w:eastAsia="zh-CN"/>
              </w:rPr>
            </w:pPr>
            <w:ins w:id="360" w:author="CATT" w:date="2024-09-09T15:23:00Z">
              <w:r>
                <w:rPr>
                  <w:rFonts w:ascii="Arial" w:hAnsi="Arial" w:hint="eastAsia"/>
                  <w:sz w:val="18"/>
                  <w:lang w:eastAsia="zh-CN"/>
                </w:rPr>
                <w:t>n</w:t>
              </w:r>
            </w:ins>
            <w:ins w:id="361" w:author="CATT" w:date="2024-09-09T15:22:00Z">
              <w:r>
                <w:rPr>
                  <w:rFonts w:ascii="Arial" w:hAnsi="Arial" w:hint="eastAsia"/>
                  <w:sz w:val="18"/>
                  <w:lang w:eastAsia="zh-CN"/>
                </w:rPr>
                <w:t>87</w:t>
              </w:r>
            </w:ins>
          </w:p>
        </w:tc>
        <w:tc>
          <w:tcPr>
            <w:tcW w:w="1146" w:type="dxa"/>
            <w:tcBorders>
              <w:top w:val="single" w:sz="4" w:space="0" w:color="auto"/>
              <w:left w:val="single" w:sz="4" w:space="0" w:color="auto"/>
              <w:bottom w:val="single" w:sz="4" w:space="0" w:color="auto"/>
              <w:right w:val="single" w:sz="4" w:space="0" w:color="auto"/>
            </w:tcBorders>
            <w:vAlign w:val="center"/>
          </w:tcPr>
          <w:p w14:paraId="68C6F533" w14:textId="1EB0D6EF" w:rsidR="00DE3818" w:rsidRPr="00DE3818" w:rsidRDefault="00DE3818" w:rsidP="00DE3818">
            <w:pPr>
              <w:keepNext/>
              <w:keepLines/>
              <w:overflowPunct w:val="0"/>
              <w:autoSpaceDE w:val="0"/>
              <w:autoSpaceDN w:val="0"/>
              <w:adjustRightInd w:val="0"/>
              <w:spacing w:after="0"/>
              <w:jc w:val="center"/>
              <w:textAlignment w:val="baseline"/>
              <w:rPr>
                <w:ins w:id="362" w:author="CATT" w:date="2024-09-09T15:22:00Z"/>
                <w:rFonts w:ascii="Arial" w:eastAsia="Times New Roman" w:hAnsi="Arial"/>
                <w:sz w:val="18"/>
                <w:lang w:eastAsia="en-GB"/>
              </w:rPr>
            </w:pPr>
            <w:ins w:id="363" w:author="CATT" w:date="2024-09-09T15:22:00Z">
              <w:r w:rsidRPr="00DE3818">
                <w:rPr>
                  <w:rFonts w:ascii="Arial" w:eastAsia="Times New Roman" w:hAnsi="Arial"/>
                  <w:sz w:val="18"/>
                  <w:lang w:eastAsia="en-GB"/>
                </w:rP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33B98A28" w14:textId="77777777" w:rsidR="00DE3818" w:rsidRPr="00DE3818" w:rsidRDefault="00DE3818" w:rsidP="00DE3818">
            <w:pPr>
              <w:keepNext/>
              <w:keepLines/>
              <w:overflowPunct w:val="0"/>
              <w:autoSpaceDE w:val="0"/>
              <w:autoSpaceDN w:val="0"/>
              <w:adjustRightInd w:val="0"/>
              <w:spacing w:after="0"/>
              <w:jc w:val="center"/>
              <w:textAlignment w:val="baseline"/>
              <w:rPr>
                <w:ins w:id="364"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F5F832" w14:textId="77777777" w:rsidR="00DE3818" w:rsidRPr="00DE3818" w:rsidRDefault="00DE3818" w:rsidP="00DE3818">
            <w:pPr>
              <w:keepNext/>
              <w:keepLines/>
              <w:overflowPunct w:val="0"/>
              <w:autoSpaceDE w:val="0"/>
              <w:autoSpaceDN w:val="0"/>
              <w:adjustRightInd w:val="0"/>
              <w:spacing w:after="0"/>
              <w:jc w:val="center"/>
              <w:textAlignment w:val="baseline"/>
              <w:rPr>
                <w:ins w:id="365"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3F83EF" w14:textId="77777777" w:rsidR="00DE3818" w:rsidRPr="00DE3818" w:rsidRDefault="00DE3818" w:rsidP="00DE3818">
            <w:pPr>
              <w:keepNext/>
              <w:keepLines/>
              <w:overflowPunct w:val="0"/>
              <w:autoSpaceDE w:val="0"/>
              <w:autoSpaceDN w:val="0"/>
              <w:adjustRightInd w:val="0"/>
              <w:spacing w:after="0"/>
              <w:jc w:val="center"/>
              <w:textAlignment w:val="baseline"/>
              <w:rPr>
                <w:ins w:id="366"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B545B7" w14:textId="77777777" w:rsidR="00DE3818" w:rsidRPr="00DE3818" w:rsidRDefault="00DE3818" w:rsidP="00DE3818">
            <w:pPr>
              <w:keepNext/>
              <w:keepLines/>
              <w:overflowPunct w:val="0"/>
              <w:autoSpaceDE w:val="0"/>
              <w:autoSpaceDN w:val="0"/>
              <w:adjustRightInd w:val="0"/>
              <w:spacing w:after="0"/>
              <w:jc w:val="center"/>
              <w:textAlignment w:val="baseline"/>
              <w:rPr>
                <w:ins w:id="367"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402173" w14:textId="77777777" w:rsidR="00DE3818" w:rsidRPr="00DE3818" w:rsidRDefault="00DE3818" w:rsidP="00DE3818">
            <w:pPr>
              <w:keepNext/>
              <w:keepLines/>
              <w:overflowPunct w:val="0"/>
              <w:autoSpaceDE w:val="0"/>
              <w:autoSpaceDN w:val="0"/>
              <w:adjustRightInd w:val="0"/>
              <w:spacing w:after="0"/>
              <w:jc w:val="center"/>
              <w:textAlignment w:val="baseline"/>
              <w:rPr>
                <w:ins w:id="368"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4FF374" w14:textId="77777777" w:rsidR="00DE3818" w:rsidRPr="00DE3818" w:rsidRDefault="00DE3818" w:rsidP="00DE3818">
            <w:pPr>
              <w:keepNext/>
              <w:keepLines/>
              <w:overflowPunct w:val="0"/>
              <w:autoSpaceDE w:val="0"/>
              <w:autoSpaceDN w:val="0"/>
              <w:adjustRightInd w:val="0"/>
              <w:spacing w:after="0"/>
              <w:jc w:val="center"/>
              <w:textAlignment w:val="baseline"/>
              <w:rPr>
                <w:ins w:id="369"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3B55DF" w14:textId="1951D564" w:rsidR="00DE3818" w:rsidRPr="00DE3818" w:rsidRDefault="00DE3818" w:rsidP="00DE3818">
            <w:pPr>
              <w:keepNext/>
              <w:keepLines/>
              <w:overflowPunct w:val="0"/>
              <w:autoSpaceDE w:val="0"/>
              <w:autoSpaceDN w:val="0"/>
              <w:adjustRightInd w:val="0"/>
              <w:spacing w:after="0"/>
              <w:jc w:val="center"/>
              <w:textAlignment w:val="baseline"/>
              <w:rPr>
                <w:ins w:id="370" w:author="CATT" w:date="2024-09-09T15:22:00Z"/>
                <w:rFonts w:ascii="Arial" w:eastAsia="Times New Roman" w:hAnsi="Arial"/>
                <w:sz w:val="18"/>
                <w:lang w:eastAsia="en-GB"/>
              </w:rPr>
            </w:pPr>
            <w:ins w:id="371" w:author="CATT" w:date="2024-09-09T15:22:00Z">
              <w:r w:rsidRPr="00DE3818">
                <w:rPr>
                  <w:rFonts w:ascii="Arial" w:eastAsia="Times New Roman" w:hAnsi="Arial"/>
                  <w:sz w:val="18"/>
                  <w:lang w:eastAsia="en-GB"/>
                </w:rPr>
                <w:t>Reserved</w:t>
              </w:r>
            </w:ins>
          </w:p>
        </w:tc>
      </w:tr>
      <w:tr w:rsidR="00DE3818" w:rsidRPr="00DE3818" w14:paraId="1D1BF9A3" w14:textId="77777777" w:rsidTr="00DF754F">
        <w:trPr>
          <w:trHeight w:val="187"/>
          <w:jc w:val="center"/>
          <w:ins w:id="372" w:author="CATT" w:date="2024-09-09T15:22:00Z"/>
        </w:trPr>
        <w:tc>
          <w:tcPr>
            <w:tcW w:w="1099" w:type="dxa"/>
            <w:tcBorders>
              <w:top w:val="single" w:sz="4" w:space="0" w:color="auto"/>
              <w:left w:val="single" w:sz="4" w:space="0" w:color="auto"/>
              <w:bottom w:val="single" w:sz="4" w:space="0" w:color="auto"/>
              <w:right w:val="single" w:sz="4" w:space="0" w:color="auto"/>
            </w:tcBorders>
            <w:vAlign w:val="center"/>
          </w:tcPr>
          <w:p w14:paraId="5DF1B0C4" w14:textId="04AD19BD" w:rsidR="00DE3818" w:rsidRPr="00DE3818" w:rsidRDefault="00DE3818" w:rsidP="00DE3818">
            <w:pPr>
              <w:keepNext/>
              <w:keepLines/>
              <w:overflowPunct w:val="0"/>
              <w:autoSpaceDE w:val="0"/>
              <w:autoSpaceDN w:val="0"/>
              <w:adjustRightInd w:val="0"/>
              <w:spacing w:after="0"/>
              <w:jc w:val="center"/>
              <w:textAlignment w:val="baseline"/>
              <w:rPr>
                <w:ins w:id="373" w:author="CATT" w:date="2024-09-09T15:22:00Z"/>
                <w:rFonts w:ascii="Arial" w:hAnsi="Arial"/>
                <w:sz w:val="18"/>
                <w:lang w:eastAsia="zh-CN"/>
              </w:rPr>
            </w:pPr>
            <w:ins w:id="374" w:author="CATT" w:date="2024-09-09T15:23:00Z">
              <w:r>
                <w:rPr>
                  <w:rFonts w:ascii="Arial" w:hAnsi="Arial" w:hint="eastAsia"/>
                  <w:sz w:val="18"/>
                  <w:lang w:eastAsia="zh-CN"/>
                </w:rPr>
                <w:t>n</w:t>
              </w:r>
            </w:ins>
            <w:ins w:id="375" w:author="CATT" w:date="2024-09-09T15:22:00Z">
              <w:r>
                <w:rPr>
                  <w:rFonts w:ascii="Arial" w:hAnsi="Arial" w:hint="eastAsia"/>
                  <w:sz w:val="18"/>
                  <w:lang w:eastAsia="zh-CN"/>
                </w:rPr>
                <w:t>88</w:t>
              </w:r>
            </w:ins>
          </w:p>
        </w:tc>
        <w:tc>
          <w:tcPr>
            <w:tcW w:w="1146" w:type="dxa"/>
            <w:tcBorders>
              <w:top w:val="single" w:sz="4" w:space="0" w:color="auto"/>
              <w:left w:val="single" w:sz="4" w:space="0" w:color="auto"/>
              <w:bottom w:val="single" w:sz="4" w:space="0" w:color="auto"/>
              <w:right w:val="single" w:sz="4" w:space="0" w:color="auto"/>
            </w:tcBorders>
            <w:vAlign w:val="center"/>
          </w:tcPr>
          <w:p w14:paraId="1C174871" w14:textId="0132521D" w:rsidR="00DE3818" w:rsidRPr="00DE3818" w:rsidRDefault="00DE3818" w:rsidP="00DE3818">
            <w:pPr>
              <w:keepNext/>
              <w:keepLines/>
              <w:overflowPunct w:val="0"/>
              <w:autoSpaceDE w:val="0"/>
              <w:autoSpaceDN w:val="0"/>
              <w:adjustRightInd w:val="0"/>
              <w:spacing w:after="0"/>
              <w:jc w:val="center"/>
              <w:textAlignment w:val="baseline"/>
              <w:rPr>
                <w:ins w:id="376" w:author="CATT" w:date="2024-09-09T15:22:00Z"/>
                <w:rFonts w:ascii="Arial" w:eastAsia="Times New Roman" w:hAnsi="Arial"/>
                <w:sz w:val="18"/>
                <w:lang w:eastAsia="en-GB"/>
              </w:rPr>
            </w:pPr>
            <w:ins w:id="377" w:author="CATT" w:date="2024-09-09T15:22:00Z">
              <w:r w:rsidRPr="00DE3818">
                <w:rPr>
                  <w:rFonts w:ascii="Arial" w:eastAsia="Times New Roman" w:hAnsi="Arial"/>
                  <w:sz w:val="18"/>
                  <w:lang w:eastAsia="en-GB"/>
                </w:rP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442C67B" w14:textId="77777777" w:rsidR="00DE3818" w:rsidRPr="00DE3818" w:rsidRDefault="00DE3818" w:rsidP="00DE3818">
            <w:pPr>
              <w:keepNext/>
              <w:keepLines/>
              <w:overflowPunct w:val="0"/>
              <w:autoSpaceDE w:val="0"/>
              <w:autoSpaceDN w:val="0"/>
              <w:adjustRightInd w:val="0"/>
              <w:spacing w:after="0"/>
              <w:jc w:val="center"/>
              <w:textAlignment w:val="baseline"/>
              <w:rPr>
                <w:ins w:id="378"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C535B3" w14:textId="77777777" w:rsidR="00DE3818" w:rsidRPr="00DE3818" w:rsidRDefault="00DE3818" w:rsidP="00DE3818">
            <w:pPr>
              <w:keepNext/>
              <w:keepLines/>
              <w:overflowPunct w:val="0"/>
              <w:autoSpaceDE w:val="0"/>
              <w:autoSpaceDN w:val="0"/>
              <w:adjustRightInd w:val="0"/>
              <w:spacing w:after="0"/>
              <w:jc w:val="center"/>
              <w:textAlignment w:val="baseline"/>
              <w:rPr>
                <w:ins w:id="379"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A9E5C6" w14:textId="77777777" w:rsidR="00DE3818" w:rsidRPr="00DE3818" w:rsidRDefault="00DE3818" w:rsidP="00DE3818">
            <w:pPr>
              <w:keepNext/>
              <w:keepLines/>
              <w:overflowPunct w:val="0"/>
              <w:autoSpaceDE w:val="0"/>
              <w:autoSpaceDN w:val="0"/>
              <w:adjustRightInd w:val="0"/>
              <w:spacing w:after="0"/>
              <w:jc w:val="center"/>
              <w:textAlignment w:val="baseline"/>
              <w:rPr>
                <w:ins w:id="380"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E0BD49" w14:textId="77777777" w:rsidR="00DE3818" w:rsidRPr="00DE3818" w:rsidRDefault="00DE3818" w:rsidP="00DE3818">
            <w:pPr>
              <w:keepNext/>
              <w:keepLines/>
              <w:overflowPunct w:val="0"/>
              <w:autoSpaceDE w:val="0"/>
              <w:autoSpaceDN w:val="0"/>
              <w:adjustRightInd w:val="0"/>
              <w:spacing w:after="0"/>
              <w:jc w:val="center"/>
              <w:textAlignment w:val="baseline"/>
              <w:rPr>
                <w:ins w:id="381"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CA89FD" w14:textId="77777777" w:rsidR="00DE3818" w:rsidRPr="00DE3818" w:rsidRDefault="00DE3818" w:rsidP="00DE3818">
            <w:pPr>
              <w:keepNext/>
              <w:keepLines/>
              <w:overflowPunct w:val="0"/>
              <w:autoSpaceDE w:val="0"/>
              <w:autoSpaceDN w:val="0"/>
              <w:adjustRightInd w:val="0"/>
              <w:spacing w:after="0"/>
              <w:jc w:val="center"/>
              <w:textAlignment w:val="baseline"/>
              <w:rPr>
                <w:ins w:id="382"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1C7B0A" w14:textId="77777777" w:rsidR="00DE3818" w:rsidRPr="00DE3818" w:rsidRDefault="00DE3818" w:rsidP="00DE3818">
            <w:pPr>
              <w:keepNext/>
              <w:keepLines/>
              <w:overflowPunct w:val="0"/>
              <w:autoSpaceDE w:val="0"/>
              <w:autoSpaceDN w:val="0"/>
              <w:adjustRightInd w:val="0"/>
              <w:spacing w:after="0"/>
              <w:jc w:val="center"/>
              <w:textAlignment w:val="baseline"/>
              <w:rPr>
                <w:ins w:id="383" w:author="CATT" w:date="2024-09-09T15:22:00Z"/>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A8F716" w14:textId="73741299" w:rsidR="00DE3818" w:rsidRPr="00DE3818" w:rsidRDefault="00DE3818" w:rsidP="00DE3818">
            <w:pPr>
              <w:keepNext/>
              <w:keepLines/>
              <w:overflowPunct w:val="0"/>
              <w:autoSpaceDE w:val="0"/>
              <w:autoSpaceDN w:val="0"/>
              <w:adjustRightInd w:val="0"/>
              <w:spacing w:after="0"/>
              <w:jc w:val="center"/>
              <w:textAlignment w:val="baseline"/>
              <w:rPr>
                <w:ins w:id="384" w:author="CATT" w:date="2024-09-09T15:22:00Z"/>
                <w:rFonts w:ascii="Arial" w:eastAsia="Times New Roman" w:hAnsi="Arial"/>
                <w:sz w:val="18"/>
                <w:lang w:eastAsia="en-GB"/>
              </w:rPr>
            </w:pPr>
            <w:ins w:id="385" w:author="CATT" w:date="2024-09-09T15:22:00Z">
              <w:r w:rsidRPr="00DE3818">
                <w:rPr>
                  <w:rFonts w:ascii="Arial" w:eastAsia="Times New Roman" w:hAnsi="Arial"/>
                  <w:sz w:val="18"/>
                  <w:lang w:eastAsia="en-GB"/>
                </w:rPr>
                <w:t>Reserved</w:t>
              </w:r>
            </w:ins>
          </w:p>
        </w:tc>
      </w:tr>
      <w:tr w:rsidR="00DE3818" w:rsidRPr="00DE3818" w14:paraId="3A430104"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2C860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hint="eastAsia"/>
                <w:sz w:val="18"/>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721E06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EDDA1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D464D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2E818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2CBD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5EDE1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7BF8B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0274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05A4671C"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8ACD1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62EA047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BAAD7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029D6C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525C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A2A1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191FE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EAD52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006EB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F2F859D"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143D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168CA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C4F5C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AEEB5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87408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C2248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00011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36E7E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6BA89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D58E55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25D3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F27B65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18C10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746F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E5BD0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911B8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DA7C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BDEDF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3C88C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2629D72C"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62C4F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62A54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F0E66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C34A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15434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C25A5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0F7FB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A247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9DB4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632105A3"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3089F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172A113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E42DB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B9EC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A033F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F559E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86B2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8D2CA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F640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BB846F5"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E2202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71F814C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4272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1E79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354FD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D4525C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0C622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2643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FCEA6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35094FA8"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86F5E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F9565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164E37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77ADB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84F282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C3749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5D55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F96D98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23FF6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4F33111"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41BFF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hint="eastAsia"/>
                <w:sz w:val="18"/>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126D4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51A11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279E7562"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09EBA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A1F7E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AF2B8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25F4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220874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BEBAAD7"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0AE5DC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E3818">
              <w:rPr>
                <w:rFonts w:ascii="Arial" w:eastAsia="Times New Roman" w:hAnsi="Arial"/>
                <w:sz w:val="18"/>
                <w:lang w:eastAsia="en-GB"/>
              </w:rPr>
              <w:t>n99</w:t>
            </w:r>
          </w:p>
        </w:tc>
        <w:tc>
          <w:tcPr>
            <w:tcW w:w="1146" w:type="dxa"/>
            <w:tcBorders>
              <w:top w:val="single" w:sz="4" w:space="0" w:color="auto"/>
              <w:left w:val="single" w:sz="4" w:space="0" w:color="auto"/>
              <w:bottom w:val="single" w:sz="4" w:space="0" w:color="auto"/>
              <w:right w:val="single" w:sz="4" w:space="0" w:color="auto"/>
            </w:tcBorders>
          </w:tcPr>
          <w:p w14:paraId="2C51484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54EBE9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NS_56</w:t>
            </w:r>
          </w:p>
        </w:tc>
        <w:tc>
          <w:tcPr>
            <w:tcW w:w="1146" w:type="dxa"/>
            <w:tcBorders>
              <w:top w:val="single" w:sz="4" w:space="0" w:color="auto"/>
              <w:left w:val="single" w:sz="4" w:space="0" w:color="auto"/>
              <w:bottom w:val="single" w:sz="4" w:space="0" w:color="auto"/>
              <w:right w:val="single" w:sz="4" w:space="0" w:color="auto"/>
            </w:tcBorders>
          </w:tcPr>
          <w:p w14:paraId="78F23E7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52F0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8E75B4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EA5DBD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EF5A3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86453B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1E2682EE"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B05F41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n104</w:t>
            </w:r>
            <w:r w:rsidRPr="00DE3818">
              <w:rPr>
                <w:rFonts w:ascii="Arial" w:eastAsia="Times New Roman" w:hAnsi="Arial"/>
                <w:sz w:val="18"/>
                <w:vertAlign w:val="superscript"/>
                <w:lang w:eastAsia="en-GB"/>
              </w:rPr>
              <w:t>2</w:t>
            </w:r>
          </w:p>
        </w:tc>
        <w:tc>
          <w:tcPr>
            <w:tcW w:w="1146" w:type="dxa"/>
            <w:tcBorders>
              <w:top w:val="single" w:sz="4" w:space="0" w:color="auto"/>
              <w:left w:val="single" w:sz="4" w:space="0" w:color="auto"/>
              <w:bottom w:val="single" w:sz="4" w:space="0" w:color="auto"/>
              <w:right w:val="single" w:sz="4" w:space="0" w:color="auto"/>
            </w:tcBorders>
          </w:tcPr>
          <w:p w14:paraId="2E73551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1993B7D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01335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01C325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4C4900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3D6DEA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5293CC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A0EA03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BECEC1B"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679A97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n105</w:t>
            </w:r>
          </w:p>
        </w:tc>
        <w:tc>
          <w:tcPr>
            <w:tcW w:w="1146" w:type="dxa"/>
            <w:tcBorders>
              <w:top w:val="single" w:sz="4" w:space="0" w:color="auto"/>
              <w:left w:val="single" w:sz="4" w:space="0" w:color="auto"/>
              <w:bottom w:val="single" w:sz="4" w:space="0" w:color="auto"/>
              <w:right w:val="single" w:sz="4" w:space="0" w:color="auto"/>
            </w:tcBorders>
          </w:tcPr>
          <w:p w14:paraId="4467459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8E5D2B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3D202B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BFC5F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A1B064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9CD82D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20C41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000FDF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5622806"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B2AC7B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n106</w:t>
            </w:r>
          </w:p>
        </w:tc>
        <w:tc>
          <w:tcPr>
            <w:tcW w:w="1146" w:type="dxa"/>
            <w:tcBorders>
              <w:top w:val="single" w:sz="4" w:space="0" w:color="auto"/>
              <w:left w:val="single" w:sz="4" w:space="0" w:color="auto"/>
              <w:bottom w:val="single" w:sz="4" w:space="0" w:color="auto"/>
              <w:right w:val="single" w:sz="4" w:space="0" w:color="auto"/>
            </w:tcBorders>
          </w:tcPr>
          <w:p w14:paraId="433C7AF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02472F0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FE2ECD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FA4C5C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F44539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B486C39"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6CBD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6AB8FA2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79D13F77" w14:textId="77777777" w:rsidTr="00DF754F">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1A6574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n109</w:t>
            </w:r>
          </w:p>
        </w:tc>
        <w:tc>
          <w:tcPr>
            <w:tcW w:w="1146" w:type="dxa"/>
            <w:tcBorders>
              <w:top w:val="single" w:sz="4" w:space="0" w:color="auto"/>
              <w:left w:val="single" w:sz="4" w:space="0" w:color="auto"/>
              <w:bottom w:val="single" w:sz="4" w:space="0" w:color="auto"/>
              <w:right w:val="single" w:sz="4" w:space="0" w:color="auto"/>
            </w:tcBorders>
          </w:tcPr>
          <w:p w14:paraId="55701F1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49662B7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tcPr>
          <w:p w14:paraId="6F9F750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5ABD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B139E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AB920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B11D70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0672B6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Reserved</w:t>
            </w:r>
          </w:p>
        </w:tc>
      </w:tr>
      <w:tr w:rsidR="00DE3818" w:rsidRPr="00DE3818" w14:paraId="595E6C27" w14:textId="77777777" w:rsidTr="00DF754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B7CC40B"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r>
            <w:r w:rsidRPr="00DE3818">
              <w:rPr>
                <w:rFonts w:ascii="Arial" w:eastAsia="Times New Roman" w:hAnsi="Arial"/>
                <w:i/>
                <w:sz w:val="18"/>
                <w:lang w:eastAsia="en-GB"/>
              </w:rPr>
              <w:t>additionalSpectrumEmission</w:t>
            </w:r>
            <w:r w:rsidRPr="00DE3818">
              <w:rPr>
                <w:rFonts w:ascii="Arial" w:eastAsia="Times New Roman" w:hAnsi="Arial"/>
                <w:sz w:val="18"/>
                <w:lang w:eastAsia="en-GB"/>
              </w:rPr>
              <w:t xml:space="preserve"> corresponds to an information element of the same name defined in clause 6.3.2 of TS 38.331 [7].</w:t>
            </w:r>
          </w:p>
          <w:p w14:paraId="2C79D7F4"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 xml:space="preserve">Additional emission requirements and associated network signalling for Band n104 are not defined in this version of </w:t>
            </w:r>
            <w:r w:rsidRPr="00DE3818">
              <w:rPr>
                <w:rFonts w:ascii="Arial" w:eastAsia="Times New Roman" w:hAnsi="Arial"/>
                <w:sz w:val="18"/>
                <w:lang w:eastAsia="en-GB"/>
              </w:rPr>
              <w:lastRenderedPageBreak/>
              <w:t>the specification but may be forthcoming in the future.</w:t>
            </w:r>
          </w:p>
        </w:tc>
      </w:tr>
    </w:tbl>
    <w:p w14:paraId="1667FD12" w14:textId="77777777" w:rsidR="00DE3818" w:rsidRPr="00DE3818" w:rsidRDefault="00DE3818" w:rsidP="00DE3818">
      <w:pPr>
        <w:overflowPunct w:val="0"/>
        <w:autoSpaceDE w:val="0"/>
        <w:autoSpaceDN w:val="0"/>
        <w:adjustRightInd w:val="0"/>
        <w:textAlignment w:val="baseline"/>
        <w:rPr>
          <w:rFonts w:eastAsia="Times New Roman"/>
          <w:lang w:eastAsia="en-GB"/>
        </w:rPr>
      </w:pPr>
    </w:p>
    <w:p w14:paraId="2E645A68" w14:textId="77777777" w:rsidR="00DE3818" w:rsidRPr="00DE3818" w:rsidRDefault="00DE3818" w:rsidP="00DE3818">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3818">
        <w:rPr>
          <w:rFonts w:ascii="Arial" w:eastAsia="Times New Roman" w:hAnsi="Arial"/>
          <w:b/>
          <w:lang w:eastAsia="en-GB"/>
        </w:rPr>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E3818" w:rsidRPr="00DE3818" w14:paraId="6179857F" w14:textId="77777777" w:rsidTr="00DF754F">
        <w:trPr>
          <w:trHeight w:val="187"/>
          <w:jc w:val="center"/>
        </w:trPr>
        <w:tc>
          <w:tcPr>
            <w:tcW w:w="2461" w:type="dxa"/>
            <w:gridSpan w:val="2"/>
            <w:shd w:val="clear" w:color="auto" w:fill="auto"/>
            <w:noWrap/>
            <w:hideMark/>
          </w:tcPr>
          <w:p w14:paraId="5AED0A7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val="fi-FI" w:eastAsia="en-GB"/>
              </w:rPr>
            </w:pPr>
            <w:r w:rsidRPr="00DE3818">
              <w:rPr>
                <w:rFonts w:ascii="Arial" w:eastAsia="Times New Roman" w:hAnsi="Arial"/>
                <w:b/>
                <w:sz w:val="18"/>
                <w:lang w:eastAsia="en-GB"/>
              </w:rPr>
              <w:t>Modulation/Waveform</w:t>
            </w:r>
          </w:p>
        </w:tc>
        <w:tc>
          <w:tcPr>
            <w:tcW w:w="2277" w:type="dxa"/>
            <w:shd w:val="clear" w:color="auto" w:fill="auto"/>
            <w:noWrap/>
            <w:hideMark/>
          </w:tcPr>
          <w:p w14:paraId="52B76A6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E3818">
              <w:rPr>
                <w:rFonts w:ascii="Arial" w:eastAsia="Times New Roman" w:hAnsi="Arial"/>
                <w:b/>
                <w:sz w:val="18"/>
                <w:lang w:eastAsia="en-GB"/>
              </w:rPr>
              <w:t>Outer (dB)</w:t>
            </w:r>
          </w:p>
        </w:tc>
      </w:tr>
      <w:tr w:rsidR="00DE3818" w:rsidRPr="00DE3818" w14:paraId="53DB910B" w14:textId="77777777" w:rsidTr="00DF754F">
        <w:trPr>
          <w:trHeight w:val="187"/>
          <w:jc w:val="center"/>
        </w:trPr>
        <w:tc>
          <w:tcPr>
            <w:tcW w:w="979" w:type="dxa"/>
            <w:tcBorders>
              <w:bottom w:val="nil"/>
            </w:tcBorders>
            <w:shd w:val="clear" w:color="auto" w:fill="auto"/>
            <w:noWrap/>
          </w:tcPr>
          <w:p w14:paraId="0E034D0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DFT-s-OFDM</w:t>
            </w:r>
          </w:p>
        </w:tc>
        <w:tc>
          <w:tcPr>
            <w:tcW w:w="1482" w:type="dxa"/>
            <w:shd w:val="clear" w:color="auto" w:fill="auto"/>
            <w:hideMark/>
          </w:tcPr>
          <w:p w14:paraId="2FAFC57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Pi/2 BPSK</w:t>
            </w:r>
          </w:p>
        </w:tc>
        <w:tc>
          <w:tcPr>
            <w:tcW w:w="2277" w:type="dxa"/>
            <w:shd w:val="clear" w:color="auto" w:fill="auto"/>
            <w:noWrap/>
            <w:hideMark/>
          </w:tcPr>
          <w:p w14:paraId="0538171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w:t>
            </w:r>
          </w:p>
        </w:tc>
      </w:tr>
      <w:tr w:rsidR="00DE3818" w:rsidRPr="00DE3818" w14:paraId="0D3D9328" w14:textId="77777777" w:rsidTr="00DF754F">
        <w:trPr>
          <w:trHeight w:val="187"/>
          <w:jc w:val="center"/>
        </w:trPr>
        <w:tc>
          <w:tcPr>
            <w:tcW w:w="979" w:type="dxa"/>
            <w:tcBorders>
              <w:top w:val="nil"/>
              <w:bottom w:val="nil"/>
            </w:tcBorders>
            <w:shd w:val="clear" w:color="auto" w:fill="auto"/>
            <w:hideMark/>
          </w:tcPr>
          <w:p w14:paraId="2958473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AB0B1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QPSK</w:t>
            </w:r>
          </w:p>
        </w:tc>
        <w:tc>
          <w:tcPr>
            <w:tcW w:w="2277" w:type="dxa"/>
            <w:shd w:val="clear" w:color="auto" w:fill="auto"/>
            <w:noWrap/>
            <w:hideMark/>
          </w:tcPr>
          <w:p w14:paraId="27A5586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w:t>
            </w:r>
          </w:p>
        </w:tc>
      </w:tr>
      <w:tr w:rsidR="00DE3818" w:rsidRPr="00DE3818" w14:paraId="5A8FA9E4" w14:textId="77777777" w:rsidTr="00DF754F">
        <w:trPr>
          <w:trHeight w:val="187"/>
          <w:jc w:val="center"/>
        </w:trPr>
        <w:tc>
          <w:tcPr>
            <w:tcW w:w="979" w:type="dxa"/>
            <w:tcBorders>
              <w:top w:val="nil"/>
              <w:bottom w:val="nil"/>
            </w:tcBorders>
            <w:shd w:val="clear" w:color="auto" w:fill="auto"/>
            <w:hideMark/>
          </w:tcPr>
          <w:p w14:paraId="0E43254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40FA9E3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16 QAM</w:t>
            </w:r>
          </w:p>
        </w:tc>
        <w:tc>
          <w:tcPr>
            <w:tcW w:w="2277" w:type="dxa"/>
            <w:shd w:val="clear" w:color="auto" w:fill="auto"/>
            <w:noWrap/>
            <w:hideMark/>
          </w:tcPr>
          <w:p w14:paraId="69937F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2.5</w:t>
            </w:r>
          </w:p>
        </w:tc>
      </w:tr>
      <w:tr w:rsidR="00DE3818" w:rsidRPr="00DE3818" w14:paraId="23339FF6" w14:textId="77777777" w:rsidTr="00DF754F">
        <w:trPr>
          <w:trHeight w:val="187"/>
          <w:jc w:val="center"/>
        </w:trPr>
        <w:tc>
          <w:tcPr>
            <w:tcW w:w="979" w:type="dxa"/>
            <w:tcBorders>
              <w:top w:val="nil"/>
              <w:bottom w:val="nil"/>
            </w:tcBorders>
            <w:shd w:val="clear" w:color="auto" w:fill="auto"/>
            <w:hideMark/>
          </w:tcPr>
          <w:p w14:paraId="54757FD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AB67083"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64 QAM</w:t>
            </w:r>
          </w:p>
        </w:tc>
        <w:tc>
          <w:tcPr>
            <w:tcW w:w="2277" w:type="dxa"/>
            <w:shd w:val="clear" w:color="auto" w:fill="auto"/>
            <w:noWrap/>
            <w:hideMark/>
          </w:tcPr>
          <w:p w14:paraId="040732C7"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3</w:t>
            </w:r>
          </w:p>
        </w:tc>
      </w:tr>
      <w:tr w:rsidR="00DE3818" w:rsidRPr="00DE3818" w14:paraId="05CD8EAD" w14:textId="77777777" w:rsidTr="00DF754F">
        <w:trPr>
          <w:trHeight w:val="187"/>
          <w:jc w:val="center"/>
        </w:trPr>
        <w:tc>
          <w:tcPr>
            <w:tcW w:w="979" w:type="dxa"/>
            <w:tcBorders>
              <w:top w:val="nil"/>
            </w:tcBorders>
            <w:shd w:val="clear" w:color="auto" w:fill="auto"/>
            <w:hideMark/>
          </w:tcPr>
          <w:p w14:paraId="0E8C6588"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hideMark/>
          </w:tcPr>
          <w:p w14:paraId="3B1FB89F"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256 QAM</w:t>
            </w:r>
          </w:p>
        </w:tc>
        <w:tc>
          <w:tcPr>
            <w:tcW w:w="2277" w:type="dxa"/>
            <w:shd w:val="clear" w:color="auto" w:fill="auto"/>
            <w:noWrap/>
            <w:hideMark/>
          </w:tcPr>
          <w:p w14:paraId="4AFA77AA"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4.5</w:t>
            </w:r>
          </w:p>
        </w:tc>
      </w:tr>
      <w:tr w:rsidR="00DE3818" w:rsidRPr="00DE3818" w14:paraId="0FC6200E" w14:textId="77777777" w:rsidTr="00DF754F">
        <w:trPr>
          <w:trHeight w:val="187"/>
          <w:jc w:val="center"/>
        </w:trPr>
        <w:tc>
          <w:tcPr>
            <w:tcW w:w="979" w:type="dxa"/>
            <w:tcBorders>
              <w:bottom w:val="nil"/>
            </w:tcBorders>
            <w:shd w:val="clear" w:color="auto" w:fill="auto"/>
            <w:noWrap/>
            <w:hideMark/>
          </w:tcPr>
          <w:p w14:paraId="39E73520"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CP-OFDM</w:t>
            </w:r>
          </w:p>
        </w:tc>
        <w:tc>
          <w:tcPr>
            <w:tcW w:w="1482" w:type="dxa"/>
            <w:shd w:val="clear" w:color="auto" w:fill="auto"/>
            <w:hideMark/>
          </w:tcPr>
          <w:p w14:paraId="75EDE1E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QPSK</w:t>
            </w:r>
          </w:p>
        </w:tc>
        <w:tc>
          <w:tcPr>
            <w:tcW w:w="2277" w:type="dxa"/>
            <w:shd w:val="clear" w:color="auto" w:fill="auto"/>
            <w:noWrap/>
            <w:hideMark/>
          </w:tcPr>
          <w:p w14:paraId="41FFDCCB"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3DD147D0" w14:textId="77777777" w:rsidTr="00DF754F">
        <w:trPr>
          <w:trHeight w:val="187"/>
          <w:jc w:val="center"/>
        </w:trPr>
        <w:tc>
          <w:tcPr>
            <w:tcW w:w="979" w:type="dxa"/>
            <w:tcBorders>
              <w:top w:val="nil"/>
              <w:bottom w:val="nil"/>
            </w:tcBorders>
            <w:shd w:val="clear" w:color="auto" w:fill="auto"/>
            <w:noWrap/>
          </w:tcPr>
          <w:p w14:paraId="3EC8776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2B9A6F3C"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16 QAM</w:t>
            </w:r>
          </w:p>
        </w:tc>
        <w:tc>
          <w:tcPr>
            <w:tcW w:w="2277" w:type="dxa"/>
            <w:shd w:val="clear" w:color="auto" w:fill="auto"/>
            <w:noWrap/>
          </w:tcPr>
          <w:p w14:paraId="5EAA141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35C27712" w14:textId="77777777" w:rsidTr="00DF754F">
        <w:trPr>
          <w:trHeight w:val="187"/>
          <w:jc w:val="center"/>
        </w:trPr>
        <w:tc>
          <w:tcPr>
            <w:tcW w:w="979" w:type="dxa"/>
            <w:tcBorders>
              <w:top w:val="nil"/>
              <w:bottom w:val="nil"/>
            </w:tcBorders>
            <w:shd w:val="clear" w:color="auto" w:fill="auto"/>
            <w:noWrap/>
          </w:tcPr>
          <w:p w14:paraId="20BCDCC4"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086E1BC1"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64 QAM</w:t>
            </w:r>
          </w:p>
        </w:tc>
        <w:tc>
          <w:tcPr>
            <w:tcW w:w="2277" w:type="dxa"/>
            <w:shd w:val="clear" w:color="auto" w:fill="auto"/>
            <w:noWrap/>
          </w:tcPr>
          <w:p w14:paraId="032B78B5"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4</w:t>
            </w:r>
          </w:p>
        </w:tc>
      </w:tr>
      <w:tr w:rsidR="00DE3818" w:rsidRPr="00DE3818" w14:paraId="1FC88DFD" w14:textId="77777777" w:rsidTr="00DF754F">
        <w:trPr>
          <w:trHeight w:val="187"/>
          <w:jc w:val="center"/>
        </w:trPr>
        <w:tc>
          <w:tcPr>
            <w:tcW w:w="979" w:type="dxa"/>
            <w:tcBorders>
              <w:top w:val="nil"/>
            </w:tcBorders>
            <w:shd w:val="clear" w:color="auto" w:fill="auto"/>
            <w:noWrap/>
          </w:tcPr>
          <w:p w14:paraId="005EB3AE"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82" w:type="dxa"/>
            <w:shd w:val="clear" w:color="auto" w:fill="auto"/>
          </w:tcPr>
          <w:p w14:paraId="4C1FBEED"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256 QAM</w:t>
            </w:r>
          </w:p>
        </w:tc>
        <w:tc>
          <w:tcPr>
            <w:tcW w:w="2277" w:type="dxa"/>
            <w:shd w:val="clear" w:color="auto" w:fill="auto"/>
            <w:noWrap/>
          </w:tcPr>
          <w:p w14:paraId="78EC6416" w14:textId="77777777" w:rsidR="00DE3818" w:rsidRPr="00DE3818" w:rsidRDefault="00DE3818" w:rsidP="00DE381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E3818">
              <w:rPr>
                <w:rFonts w:ascii="Arial" w:eastAsia="Times New Roman" w:hAnsi="Arial"/>
                <w:sz w:val="18"/>
                <w:lang w:eastAsia="en-GB"/>
              </w:rPr>
              <w:t>≤ 6.5</w:t>
            </w:r>
          </w:p>
        </w:tc>
      </w:tr>
      <w:tr w:rsidR="00DE3818" w:rsidRPr="00DE3818" w14:paraId="72054B4D" w14:textId="77777777" w:rsidTr="00DF754F">
        <w:trPr>
          <w:trHeight w:val="187"/>
          <w:jc w:val="center"/>
        </w:trPr>
        <w:tc>
          <w:tcPr>
            <w:tcW w:w="4738" w:type="dxa"/>
            <w:gridSpan w:val="3"/>
            <w:shd w:val="clear" w:color="auto" w:fill="auto"/>
          </w:tcPr>
          <w:p w14:paraId="6BFBEF42"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1:</w:t>
            </w:r>
            <w:r w:rsidRPr="00DE3818">
              <w:rPr>
                <w:rFonts w:ascii="Arial" w:eastAsia="Times New Roman" w:hAnsi="Arial"/>
                <w:sz w:val="18"/>
                <w:lang w:eastAsia="en-GB"/>
              </w:rPr>
              <w:tab/>
              <w:t>Void</w:t>
            </w:r>
          </w:p>
          <w:p w14:paraId="3B16BAB3" w14:textId="77777777" w:rsidR="00DE3818" w:rsidRPr="00DE3818" w:rsidRDefault="00DE3818" w:rsidP="00DE381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E3818">
              <w:rPr>
                <w:rFonts w:ascii="Arial" w:eastAsia="Times New Roman" w:hAnsi="Arial"/>
                <w:sz w:val="18"/>
                <w:lang w:eastAsia="en-GB"/>
              </w:rPr>
              <w:t>NOTE 2:</w:t>
            </w:r>
            <w:r w:rsidRPr="00DE3818">
              <w:rPr>
                <w:rFonts w:ascii="Arial" w:eastAsia="Times New Roman" w:hAnsi="Arial"/>
                <w:sz w:val="18"/>
                <w:lang w:eastAsia="en-GB"/>
              </w:rPr>
              <w:tab/>
              <w:t>Void</w:t>
            </w:r>
          </w:p>
        </w:tc>
      </w:tr>
    </w:tbl>
    <w:p w14:paraId="25038576" w14:textId="77777777" w:rsidR="00341119" w:rsidRDefault="00341119" w:rsidP="00341119">
      <w:pPr>
        <w:rPr>
          <w:b/>
          <w:bCs/>
          <w:noProof/>
          <w:color w:val="FF0000"/>
          <w:sz w:val="24"/>
          <w:szCs w:val="24"/>
          <w:lang w:eastAsia="zh-CN"/>
        </w:rPr>
      </w:pPr>
    </w:p>
    <w:p w14:paraId="229764D2" w14:textId="77777777" w:rsidR="00341119" w:rsidRPr="001C6ACB" w:rsidRDefault="00341119" w:rsidP="00341119">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794D81C2" w14:textId="77777777" w:rsidR="00DF754F" w:rsidRPr="00DF754F" w:rsidRDefault="00DF754F" w:rsidP="00DF75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86" w:name="_Toc21344367"/>
      <w:bookmarkStart w:id="387" w:name="_Toc29801853"/>
      <w:bookmarkStart w:id="388" w:name="_Toc29802277"/>
      <w:bookmarkStart w:id="389" w:name="_Toc29802902"/>
      <w:bookmarkStart w:id="390" w:name="_Toc36107644"/>
      <w:bookmarkStart w:id="391" w:name="_Toc37251410"/>
      <w:bookmarkStart w:id="392" w:name="_Toc45888290"/>
      <w:bookmarkStart w:id="393" w:name="_Toc45888889"/>
      <w:bookmarkStart w:id="394" w:name="_Toc61367583"/>
      <w:bookmarkStart w:id="395" w:name="_Toc61372966"/>
      <w:bookmarkStart w:id="396" w:name="_Toc68230914"/>
      <w:bookmarkStart w:id="397" w:name="_Toc69084327"/>
      <w:bookmarkStart w:id="398" w:name="_Toc75467337"/>
      <w:bookmarkStart w:id="399" w:name="_Toc76509359"/>
      <w:bookmarkStart w:id="400" w:name="_Toc76718349"/>
      <w:bookmarkStart w:id="401" w:name="_Toc83580688"/>
      <w:bookmarkStart w:id="402" w:name="_Toc84405197"/>
      <w:bookmarkStart w:id="403" w:name="_Toc84413806"/>
      <w:r w:rsidRPr="00DF754F">
        <w:rPr>
          <w:rFonts w:ascii="Arial" w:eastAsia="Times New Roman" w:hAnsi="Arial"/>
          <w:sz w:val="24"/>
          <w:lang w:eastAsia="en-GB"/>
        </w:rPr>
        <w:t>6.5.3.2</w:t>
      </w:r>
      <w:r w:rsidRPr="00DF754F">
        <w:rPr>
          <w:rFonts w:ascii="Arial" w:eastAsia="Times New Roman" w:hAnsi="Arial"/>
          <w:sz w:val="24"/>
          <w:lang w:eastAsia="en-GB"/>
        </w:rPr>
        <w:tab/>
        <w:t>Spurious emissions for UE co-existence</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2D77D801" w14:textId="77777777" w:rsidR="00DF754F" w:rsidRPr="00DF754F" w:rsidRDefault="00DF754F" w:rsidP="00DF754F">
      <w:pPr>
        <w:overflowPunct w:val="0"/>
        <w:autoSpaceDE w:val="0"/>
        <w:autoSpaceDN w:val="0"/>
        <w:adjustRightInd w:val="0"/>
        <w:textAlignment w:val="baseline"/>
        <w:rPr>
          <w:rFonts w:eastAsia="Times New Roman"/>
          <w:lang w:eastAsia="en-GB"/>
        </w:rPr>
      </w:pPr>
      <w:r w:rsidRPr="00DF754F">
        <w:rPr>
          <w:rFonts w:eastAsia="Times New Roman"/>
          <w:lang w:eastAsia="en-GB"/>
        </w:rPr>
        <w:t>This clause specifies the requirements for NR bands for coexistence with protected bands. Unless otherwise stated, the spurious emission for UE co-existence apply for the frequency ranges that are more than F</w:t>
      </w:r>
      <w:r w:rsidRPr="00DF754F">
        <w:rPr>
          <w:rFonts w:eastAsia="Times New Roman"/>
          <w:vertAlign w:val="subscript"/>
          <w:lang w:eastAsia="en-GB"/>
        </w:rPr>
        <w:t>OOB</w:t>
      </w:r>
      <w:r w:rsidRPr="00DF754F">
        <w:rPr>
          <w:rFonts w:eastAsia="Times New Roman"/>
          <w:lang w:eastAsia="en-GB"/>
        </w:rPr>
        <w:t xml:space="preserve"> (MHz) in Table 6.5.3.1-1 from the edge of the channel bandwidth.</w:t>
      </w:r>
    </w:p>
    <w:p w14:paraId="69A660D3"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2EDD5CEA" w14:textId="77777777" w:rsidR="00DF754F" w:rsidRPr="00DF754F" w:rsidRDefault="00DF754F" w:rsidP="00DF754F">
      <w:pPr>
        <w:keepNext/>
        <w:keepLines/>
        <w:overflowPunct w:val="0"/>
        <w:autoSpaceDE w:val="0"/>
        <w:autoSpaceDN w:val="0"/>
        <w:adjustRightInd w:val="0"/>
        <w:spacing w:before="60"/>
        <w:jc w:val="center"/>
        <w:textAlignment w:val="baseline"/>
        <w:rPr>
          <w:rFonts w:ascii="Arial" w:eastAsia="Times New Roman" w:hAnsi="Arial"/>
          <w:b/>
          <w:lang w:eastAsia="en-GB"/>
        </w:rPr>
      </w:pPr>
      <w:r w:rsidRPr="00DF754F">
        <w:rPr>
          <w:rFonts w:ascii="Arial" w:eastAsia="Times New Roman" w:hAnsi="Arial"/>
          <w:b/>
          <w:lang w:eastAsia="en-GB"/>
        </w:rPr>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404">
          <w:tblGrid>
            <w:gridCol w:w="959"/>
            <w:gridCol w:w="2831"/>
            <w:gridCol w:w="810"/>
            <w:gridCol w:w="540"/>
            <w:gridCol w:w="889"/>
            <w:gridCol w:w="1133"/>
            <w:gridCol w:w="850"/>
            <w:gridCol w:w="928"/>
          </w:tblGrid>
        </w:tblGridChange>
      </w:tblGrid>
      <w:tr w:rsidR="00DF754F" w:rsidRPr="00DF754F" w14:paraId="4812E206" w14:textId="77777777" w:rsidTr="00DF754F">
        <w:trPr>
          <w:trHeight w:val="270"/>
          <w:tblHeader/>
          <w:jc w:val="center"/>
        </w:trPr>
        <w:tc>
          <w:tcPr>
            <w:tcW w:w="959" w:type="dxa"/>
            <w:tcBorders>
              <w:bottom w:val="nil"/>
            </w:tcBorders>
            <w:shd w:val="clear" w:color="auto" w:fill="auto"/>
            <w:vAlign w:val="center"/>
            <w:hideMark/>
          </w:tcPr>
          <w:p w14:paraId="7D4243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val="fi-FI" w:eastAsia="en-GB"/>
              </w:rPr>
              <w:t>NR</w:t>
            </w:r>
            <w:r w:rsidRPr="00DF754F">
              <w:rPr>
                <w:rFonts w:ascii="Arial" w:eastAsia="Times New Roman" w:hAnsi="Arial"/>
                <w:b/>
                <w:sz w:val="18"/>
                <w:lang w:eastAsia="en-GB"/>
              </w:rPr>
              <w:t xml:space="preserve"> Band</w:t>
            </w:r>
          </w:p>
        </w:tc>
        <w:tc>
          <w:tcPr>
            <w:tcW w:w="7981" w:type="dxa"/>
            <w:gridSpan w:val="7"/>
            <w:hideMark/>
          </w:tcPr>
          <w:p w14:paraId="723075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Spurious emission for UE co-existence</w:t>
            </w:r>
          </w:p>
        </w:tc>
      </w:tr>
      <w:tr w:rsidR="00DF754F" w:rsidRPr="00DF754F" w14:paraId="51267408" w14:textId="77777777" w:rsidTr="00DF754F">
        <w:trPr>
          <w:trHeight w:val="450"/>
          <w:tblHeader/>
          <w:jc w:val="center"/>
        </w:trPr>
        <w:tc>
          <w:tcPr>
            <w:tcW w:w="959" w:type="dxa"/>
            <w:tcBorders>
              <w:top w:val="nil"/>
              <w:bottom w:val="single" w:sz="4" w:space="0" w:color="auto"/>
            </w:tcBorders>
            <w:shd w:val="clear" w:color="auto" w:fill="auto"/>
            <w:vAlign w:val="center"/>
            <w:hideMark/>
          </w:tcPr>
          <w:p w14:paraId="1775E2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1" w:type="dxa"/>
            <w:hideMark/>
          </w:tcPr>
          <w:p w14:paraId="207BB5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Protected band</w:t>
            </w:r>
          </w:p>
        </w:tc>
        <w:tc>
          <w:tcPr>
            <w:tcW w:w="2239" w:type="dxa"/>
            <w:gridSpan w:val="3"/>
            <w:hideMark/>
          </w:tcPr>
          <w:p w14:paraId="44DBBF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Frequency range (MHz)</w:t>
            </w:r>
          </w:p>
        </w:tc>
        <w:tc>
          <w:tcPr>
            <w:tcW w:w="1133" w:type="dxa"/>
            <w:hideMark/>
          </w:tcPr>
          <w:p w14:paraId="3D507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Maximum Level (dBm)</w:t>
            </w:r>
          </w:p>
        </w:tc>
        <w:tc>
          <w:tcPr>
            <w:tcW w:w="850" w:type="dxa"/>
            <w:hideMark/>
          </w:tcPr>
          <w:p w14:paraId="53C189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MBW (MHz)</w:t>
            </w:r>
          </w:p>
        </w:tc>
        <w:tc>
          <w:tcPr>
            <w:tcW w:w="928" w:type="dxa"/>
            <w:noWrap/>
            <w:hideMark/>
          </w:tcPr>
          <w:p w14:paraId="42B5BD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F754F">
              <w:rPr>
                <w:rFonts w:ascii="Arial" w:eastAsia="Times New Roman" w:hAnsi="Arial"/>
                <w:b/>
                <w:sz w:val="18"/>
                <w:lang w:eastAsia="en-GB"/>
              </w:rPr>
              <w:t>NOTE</w:t>
            </w:r>
          </w:p>
        </w:tc>
      </w:tr>
      <w:tr w:rsidR="00DF754F" w:rsidRPr="00DF754F" w14:paraId="2D3BF4FD" w14:textId="77777777" w:rsidTr="00DF754F">
        <w:trPr>
          <w:trHeight w:val="225"/>
          <w:jc w:val="center"/>
        </w:trPr>
        <w:tc>
          <w:tcPr>
            <w:tcW w:w="959" w:type="dxa"/>
            <w:tcBorders>
              <w:bottom w:val="nil"/>
            </w:tcBorders>
            <w:shd w:val="clear" w:color="auto" w:fill="auto"/>
          </w:tcPr>
          <w:p w14:paraId="4B3E42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 n84</w:t>
            </w:r>
          </w:p>
        </w:tc>
        <w:tc>
          <w:tcPr>
            <w:tcW w:w="2831" w:type="dxa"/>
            <w:vAlign w:val="center"/>
          </w:tcPr>
          <w:p w14:paraId="2E7EA2E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11, 18, 19, 20, 21, 22, 26, 27, 28, 31, 32, 38, 40, 41, 42, 43, 44, 45, 50, 51, 52, 65, 67, 68, 69, 72, 73, 74, 75, 76</w:t>
            </w:r>
          </w:p>
          <w:p w14:paraId="4B3D365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 n100, n104, n105, n109</w:t>
            </w:r>
          </w:p>
        </w:tc>
        <w:tc>
          <w:tcPr>
            <w:tcW w:w="810" w:type="dxa"/>
          </w:tcPr>
          <w:p w14:paraId="065B66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B7AF8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A03F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99EDE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EDC61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783255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65A6AD2" w14:textId="77777777" w:rsidTr="00DF754F">
        <w:trPr>
          <w:trHeight w:val="225"/>
          <w:jc w:val="center"/>
        </w:trPr>
        <w:tc>
          <w:tcPr>
            <w:tcW w:w="959" w:type="dxa"/>
            <w:tcBorders>
              <w:top w:val="nil"/>
              <w:bottom w:val="nil"/>
            </w:tcBorders>
            <w:shd w:val="clear" w:color="auto" w:fill="auto"/>
          </w:tcPr>
          <w:p w14:paraId="70324F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52E0B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6282CF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F6231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5134D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095F2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39090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BF4B8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C5C2978" w14:textId="77777777" w:rsidTr="00DF754F">
        <w:trPr>
          <w:trHeight w:val="225"/>
          <w:jc w:val="center"/>
        </w:trPr>
        <w:tc>
          <w:tcPr>
            <w:tcW w:w="959" w:type="dxa"/>
            <w:tcBorders>
              <w:top w:val="nil"/>
              <w:left w:val="single" w:sz="4" w:space="0" w:color="auto"/>
              <w:bottom w:val="nil"/>
              <w:right w:val="single" w:sz="4" w:space="0" w:color="auto"/>
            </w:tcBorders>
            <w:vAlign w:val="center"/>
            <w:hideMark/>
          </w:tcPr>
          <w:p w14:paraId="05C0DE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532EF5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4B8814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3E790E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53E8B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B7087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771068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4B7E6E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68723D13" w14:textId="77777777" w:rsidTr="00DF754F">
        <w:trPr>
          <w:jc w:val="center"/>
        </w:trPr>
        <w:tc>
          <w:tcPr>
            <w:tcW w:w="959" w:type="dxa"/>
            <w:tcBorders>
              <w:top w:val="nil"/>
              <w:left w:val="single" w:sz="4" w:space="0" w:color="auto"/>
              <w:bottom w:val="nil"/>
              <w:right w:val="single" w:sz="4" w:space="0" w:color="auto"/>
            </w:tcBorders>
            <w:vAlign w:val="center"/>
          </w:tcPr>
          <w:p w14:paraId="06AFB1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1D4B349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34</w:t>
            </w:r>
          </w:p>
        </w:tc>
        <w:tc>
          <w:tcPr>
            <w:tcW w:w="810" w:type="dxa"/>
            <w:tcBorders>
              <w:top w:val="single" w:sz="4" w:space="0" w:color="auto"/>
              <w:left w:val="single" w:sz="4" w:space="0" w:color="auto"/>
              <w:bottom w:val="single" w:sz="4" w:space="0" w:color="auto"/>
              <w:right w:val="single" w:sz="4" w:space="0" w:color="auto"/>
            </w:tcBorders>
          </w:tcPr>
          <w:p w14:paraId="692E236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2A1030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A2F1B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C4389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5F89B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D7765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15, 47</w:t>
            </w:r>
          </w:p>
        </w:tc>
      </w:tr>
      <w:tr w:rsidR="00DF754F" w:rsidRPr="00DF754F" w14:paraId="09964AAE" w14:textId="77777777" w:rsidTr="00DF754F">
        <w:trPr>
          <w:jc w:val="center"/>
        </w:trPr>
        <w:tc>
          <w:tcPr>
            <w:tcW w:w="959" w:type="dxa"/>
            <w:tcBorders>
              <w:top w:val="nil"/>
              <w:bottom w:val="nil"/>
            </w:tcBorders>
            <w:shd w:val="clear" w:color="auto" w:fill="auto"/>
            <w:vAlign w:val="center"/>
            <w:hideMark/>
          </w:tcPr>
          <w:p w14:paraId="019E03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5EBD5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370ED8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1880</w:t>
            </w:r>
          </w:p>
        </w:tc>
        <w:tc>
          <w:tcPr>
            <w:tcW w:w="540" w:type="dxa"/>
          </w:tcPr>
          <w:p w14:paraId="7E55CC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C91E7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1895</w:t>
            </w:r>
          </w:p>
        </w:tc>
        <w:tc>
          <w:tcPr>
            <w:tcW w:w="1133" w:type="dxa"/>
          </w:tcPr>
          <w:p w14:paraId="445B52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7E88DA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345D8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15, 27</w:t>
            </w:r>
          </w:p>
        </w:tc>
      </w:tr>
      <w:tr w:rsidR="00DF754F" w:rsidRPr="00DF754F" w14:paraId="60A33CC1" w14:textId="77777777" w:rsidTr="00DF754F">
        <w:trPr>
          <w:jc w:val="center"/>
        </w:trPr>
        <w:tc>
          <w:tcPr>
            <w:tcW w:w="959" w:type="dxa"/>
            <w:tcBorders>
              <w:top w:val="nil"/>
              <w:bottom w:val="nil"/>
            </w:tcBorders>
            <w:shd w:val="clear" w:color="auto" w:fill="auto"/>
            <w:vAlign w:val="center"/>
          </w:tcPr>
          <w:p w14:paraId="65BBA2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A65E3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1D815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1895</w:t>
            </w:r>
          </w:p>
        </w:tc>
        <w:tc>
          <w:tcPr>
            <w:tcW w:w="540" w:type="dxa"/>
          </w:tcPr>
          <w:p w14:paraId="39BCE7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F070E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1133" w:type="dxa"/>
          </w:tcPr>
          <w:p w14:paraId="6CD640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7267B5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0FAC50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3236493C" w14:textId="77777777" w:rsidTr="00DF754F">
        <w:trPr>
          <w:jc w:val="center"/>
        </w:trPr>
        <w:tc>
          <w:tcPr>
            <w:tcW w:w="959" w:type="dxa"/>
            <w:tcBorders>
              <w:top w:val="nil"/>
              <w:bottom w:val="single" w:sz="4" w:space="0" w:color="auto"/>
            </w:tcBorders>
            <w:shd w:val="clear" w:color="auto" w:fill="auto"/>
            <w:vAlign w:val="center"/>
          </w:tcPr>
          <w:p w14:paraId="715E91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40F2F7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59BDF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540" w:type="dxa"/>
          </w:tcPr>
          <w:p w14:paraId="27DF45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6835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1920</w:t>
            </w:r>
          </w:p>
        </w:tc>
        <w:tc>
          <w:tcPr>
            <w:tcW w:w="1133" w:type="dxa"/>
          </w:tcPr>
          <w:p w14:paraId="27D651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63F5A0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611308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1B64A9C8" w14:textId="77777777" w:rsidTr="00DF754F">
        <w:trPr>
          <w:trHeight w:val="225"/>
          <w:jc w:val="center"/>
        </w:trPr>
        <w:tc>
          <w:tcPr>
            <w:tcW w:w="959" w:type="dxa"/>
            <w:tcBorders>
              <w:bottom w:val="nil"/>
            </w:tcBorders>
            <w:shd w:val="clear" w:color="auto" w:fill="auto"/>
          </w:tcPr>
          <w:p w14:paraId="67A459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w:t>
            </w:r>
          </w:p>
        </w:tc>
        <w:tc>
          <w:tcPr>
            <w:tcW w:w="2831" w:type="dxa"/>
          </w:tcPr>
          <w:p w14:paraId="270150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4, 5, 7, 12, 13, 14, 17, 24, 26, 27, 28, 29, 30, 38, 41, 42, 50, 51, 53, 54, 66, 70, 71, 74, 85, 103,</w:t>
            </w:r>
            <w:r w:rsidRPr="00DF754F">
              <w:rPr>
                <w:rFonts w:ascii="Arial" w:eastAsia="Times New Roman" w:hAnsi="Arial"/>
                <w:sz w:val="18"/>
                <w:lang w:val="sv-FI" w:eastAsia="en-GB"/>
              </w:rPr>
              <w:t xml:space="preserve"> 106</w:t>
            </w:r>
          </w:p>
          <w:p w14:paraId="788202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n105</w:t>
            </w:r>
          </w:p>
        </w:tc>
        <w:tc>
          <w:tcPr>
            <w:tcW w:w="810" w:type="dxa"/>
          </w:tcPr>
          <w:p w14:paraId="2EB149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263A9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6088F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7427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10CFE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A8A01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EAB3D3E" w14:textId="77777777" w:rsidTr="00DF754F">
        <w:trPr>
          <w:trHeight w:val="225"/>
          <w:jc w:val="center"/>
        </w:trPr>
        <w:tc>
          <w:tcPr>
            <w:tcW w:w="959" w:type="dxa"/>
            <w:tcBorders>
              <w:top w:val="nil"/>
              <w:bottom w:val="nil"/>
            </w:tcBorders>
            <w:shd w:val="clear" w:color="auto" w:fill="auto"/>
          </w:tcPr>
          <w:p w14:paraId="7FD21D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AC541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25</w:t>
            </w:r>
          </w:p>
        </w:tc>
        <w:tc>
          <w:tcPr>
            <w:tcW w:w="810" w:type="dxa"/>
          </w:tcPr>
          <w:p w14:paraId="3C70C4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D2C22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44A0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0D62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360EE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89F34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30B07513" w14:textId="77777777" w:rsidTr="00DF754F">
        <w:trPr>
          <w:trHeight w:val="225"/>
          <w:jc w:val="center"/>
        </w:trPr>
        <w:tc>
          <w:tcPr>
            <w:tcW w:w="959" w:type="dxa"/>
            <w:tcBorders>
              <w:top w:val="nil"/>
              <w:bottom w:val="single" w:sz="4" w:space="0" w:color="auto"/>
            </w:tcBorders>
            <w:shd w:val="clear" w:color="auto" w:fill="auto"/>
          </w:tcPr>
          <w:p w14:paraId="3A5979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58B4EC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43, 48</w:t>
            </w:r>
          </w:p>
          <w:p w14:paraId="1C5AEDE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766AD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90909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ABDC4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D2340A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C7561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E190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D1A1F4F" w14:textId="77777777" w:rsidTr="00DF754F">
        <w:trPr>
          <w:trHeight w:val="225"/>
          <w:jc w:val="center"/>
        </w:trPr>
        <w:tc>
          <w:tcPr>
            <w:tcW w:w="959" w:type="dxa"/>
            <w:tcBorders>
              <w:bottom w:val="nil"/>
            </w:tcBorders>
            <w:shd w:val="clear" w:color="auto" w:fill="auto"/>
          </w:tcPr>
          <w:p w14:paraId="7C881B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 n80</w:t>
            </w:r>
          </w:p>
        </w:tc>
        <w:tc>
          <w:tcPr>
            <w:tcW w:w="2831" w:type="dxa"/>
          </w:tcPr>
          <w:p w14:paraId="0C927B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20, 26, 27, 28, 31, 32, 33, 34, 38, 39, 40, 41, 43, 44, 45, 50, 51, 65, 67, 68, 69, 72, 73,74, 75, 76</w:t>
            </w:r>
          </w:p>
          <w:p w14:paraId="6A9C6E7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n100, n101, n105</w:t>
            </w:r>
          </w:p>
        </w:tc>
        <w:tc>
          <w:tcPr>
            <w:tcW w:w="810" w:type="dxa"/>
          </w:tcPr>
          <w:p w14:paraId="0E472C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B876B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52AB6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29D43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63D32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4D9A8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13C3E20" w14:textId="77777777" w:rsidTr="00DF754F">
        <w:trPr>
          <w:trHeight w:val="225"/>
          <w:jc w:val="center"/>
        </w:trPr>
        <w:tc>
          <w:tcPr>
            <w:tcW w:w="959" w:type="dxa"/>
            <w:tcBorders>
              <w:top w:val="nil"/>
              <w:bottom w:val="nil"/>
            </w:tcBorders>
            <w:shd w:val="clear" w:color="auto" w:fill="auto"/>
          </w:tcPr>
          <w:p w14:paraId="2E3000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28770D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w:t>
            </w:r>
          </w:p>
        </w:tc>
        <w:tc>
          <w:tcPr>
            <w:tcW w:w="810" w:type="dxa"/>
          </w:tcPr>
          <w:p w14:paraId="20FFF7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6CC0F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85C41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FC0AA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D4C87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BF3C0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55814FBC" w14:textId="77777777" w:rsidTr="00DF754F">
        <w:trPr>
          <w:trHeight w:val="225"/>
          <w:jc w:val="center"/>
        </w:trPr>
        <w:tc>
          <w:tcPr>
            <w:tcW w:w="959" w:type="dxa"/>
            <w:tcBorders>
              <w:top w:val="nil"/>
              <w:bottom w:val="nil"/>
            </w:tcBorders>
            <w:shd w:val="clear" w:color="auto" w:fill="auto"/>
          </w:tcPr>
          <w:p w14:paraId="2F2834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465B6F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18, 19, 21</w:t>
            </w:r>
          </w:p>
        </w:tc>
        <w:tc>
          <w:tcPr>
            <w:tcW w:w="810" w:type="dxa"/>
          </w:tcPr>
          <w:p w14:paraId="3D2963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7DACE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02A92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C50BE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B04B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5492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21996FD" w14:textId="77777777" w:rsidTr="00DF754F">
        <w:trPr>
          <w:trHeight w:val="225"/>
          <w:jc w:val="center"/>
        </w:trPr>
        <w:tc>
          <w:tcPr>
            <w:tcW w:w="959" w:type="dxa"/>
            <w:tcBorders>
              <w:top w:val="nil"/>
              <w:bottom w:val="nil"/>
            </w:tcBorders>
            <w:shd w:val="clear" w:color="auto" w:fill="auto"/>
          </w:tcPr>
          <w:p w14:paraId="5CDCC2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C2734D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22, 42, 52 </w:t>
            </w:r>
          </w:p>
          <w:p w14:paraId="2722B25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n104</w:t>
            </w:r>
          </w:p>
        </w:tc>
        <w:tc>
          <w:tcPr>
            <w:tcW w:w="810" w:type="dxa"/>
          </w:tcPr>
          <w:p w14:paraId="79214B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5038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99482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15F80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7CA0A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CFAF1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8D1F57E" w14:textId="77777777" w:rsidTr="00DF754F">
        <w:trPr>
          <w:trHeight w:val="225"/>
          <w:jc w:val="center"/>
        </w:trPr>
        <w:tc>
          <w:tcPr>
            <w:tcW w:w="959" w:type="dxa"/>
            <w:tcBorders>
              <w:top w:val="nil"/>
              <w:bottom w:val="single" w:sz="4" w:space="0" w:color="auto"/>
            </w:tcBorders>
            <w:shd w:val="clear" w:color="auto" w:fill="auto"/>
          </w:tcPr>
          <w:p w14:paraId="4AC236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C0672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B42F2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25D16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8463F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2A0FEE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0369D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0A48E0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DA8180C" w14:textId="77777777" w:rsidTr="00DF754F">
        <w:trPr>
          <w:trHeight w:val="225"/>
          <w:jc w:val="center"/>
        </w:trPr>
        <w:tc>
          <w:tcPr>
            <w:tcW w:w="959" w:type="dxa"/>
            <w:tcBorders>
              <w:bottom w:val="nil"/>
            </w:tcBorders>
            <w:shd w:val="clear" w:color="auto" w:fill="auto"/>
          </w:tcPr>
          <w:p w14:paraId="19C39E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 n89</w:t>
            </w:r>
          </w:p>
        </w:tc>
        <w:tc>
          <w:tcPr>
            <w:tcW w:w="2831" w:type="dxa"/>
          </w:tcPr>
          <w:p w14:paraId="00A418B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14, 17, 18, 19, 24, 25, 28, 29, 30, 31, 34, 38, 40, 42, 43, 45, 48, 50, 51, 65, 66, 70, 71, 73, 74, 85, 103, 106</w:t>
            </w:r>
          </w:p>
          <w:p w14:paraId="3254451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 n109</w:t>
            </w:r>
          </w:p>
        </w:tc>
        <w:tc>
          <w:tcPr>
            <w:tcW w:w="810" w:type="dxa"/>
          </w:tcPr>
          <w:p w14:paraId="65EBA1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B924F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6EF0A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6533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47ADA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8144B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897E9FE" w14:textId="77777777" w:rsidTr="00DF754F">
        <w:trPr>
          <w:trHeight w:val="225"/>
          <w:jc w:val="center"/>
        </w:trPr>
        <w:tc>
          <w:tcPr>
            <w:tcW w:w="959" w:type="dxa"/>
            <w:tcBorders>
              <w:top w:val="nil"/>
              <w:bottom w:val="nil"/>
            </w:tcBorders>
            <w:shd w:val="clear" w:color="auto" w:fill="auto"/>
          </w:tcPr>
          <w:p w14:paraId="54AF42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2A74B4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41, 52, 53, 54</w:t>
            </w:r>
          </w:p>
          <w:p w14:paraId="46FF99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56B8E0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9481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5267C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07A73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49AC4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0744C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12CB936" w14:textId="77777777" w:rsidTr="00DF754F">
        <w:trPr>
          <w:trHeight w:val="225"/>
          <w:jc w:val="center"/>
        </w:trPr>
        <w:tc>
          <w:tcPr>
            <w:tcW w:w="959" w:type="dxa"/>
            <w:tcBorders>
              <w:top w:val="nil"/>
              <w:bottom w:val="nil"/>
            </w:tcBorders>
            <w:shd w:val="clear" w:color="auto" w:fill="auto"/>
          </w:tcPr>
          <w:p w14:paraId="36F894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71936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152FC3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4657E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B8A0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9EA05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1E6EE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460B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E5F17B" w14:textId="77777777" w:rsidTr="00DF754F">
        <w:trPr>
          <w:trHeight w:val="225"/>
          <w:jc w:val="center"/>
        </w:trPr>
        <w:tc>
          <w:tcPr>
            <w:tcW w:w="959" w:type="dxa"/>
            <w:tcBorders>
              <w:top w:val="nil"/>
              <w:left w:val="single" w:sz="4" w:space="0" w:color="auto"/>
              <w:bottom w:val="nil"/>
              <w:right w:val="single" w:sz="4" w:space="0" w:color="auto"/>
            </w:tcBorders>
          </w:tcPr>
          <w:p w14:paraId="2BC9F9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7E67166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53D3EB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03FA15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2C13BB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0BFEA8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3A607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53794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4C319CE3" w14:textId="77777777" w:rsidTr="00DF754F">
        <w:trPr>
          <w:trHeight w:val="225"/>
          <w:jc w:val="center"/>
        </w:trPr>
        <w:tc>
          <w:tcPr>
            <w:tcW w:w="959" w:type="dxa"/>
            <w:tcBorders>
              <w:top w:val="nil"/>
              <w:bottom w:val="single" w:sz="4" w:space="0" w:color="auto"/>
            </w:tcBorders>
            <w:shd w:val="clear" w:color="auto" w:fill="auto"/>
          </w:tcPr>
          <w:p w14:paraId="636DE7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A68679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25BC2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753092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83D0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2D22C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63FEAB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BFBF6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4C03948" w14:textId="77777777" w:rsidTr="00DF754F">
        <w:trPr>
          <w:trHeight w:val="225"/>
          <w:jc w:val="center"/>
        </w:trPr>
        <w:tc>
          <w:tcPr>
            <w:tcW w:w="959" w:type="dxa"/>
            <w:tcBorders>
              <w:bottom w:val="nil"/>
            </w:tcBorders>
            <w:shd w:val="clear" w:color="auto" w:fill="auto"/>
          </w:tcPr>
          <w:p w14:paraId="265C89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w:t>
            </w:r>
          </w:p>
        </w:tc>
        <w:tc>
          <w:tcPr>
            <w:tcW w:w="2831" w:type="dxa"/>
            <w:tcBorders>
              <w:top w:val="single" w:sz="4" w:space="0" w:color="auto"/>
              <w:left w:val="single" w:sz="4" w:space="0" w:color="auto"/>
              <w:bottom w:val="single" w:sz="4" w:space="0" w:color="auto"/>
              <w:right w:val="single" w:sz="4" w:space="0" w:color="auto"/>
            </w:tcBorders>
          </w:tcPr>
          <w:p w14:paraId="472164C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14, 17, 20, 22, 25, 26, 27, 28, 29, 30, 31, 32, 33, 34, 40, 42, 43, 50, 51, 52, 65, 66, 67, 68, 71, 72, 74, 75, 76, 85, 103,</w:t>
            </w:r>
          </w:p>
          <w:p w14:paraId="67243E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n105, n109</w:t>
            </w:r>
          </w:p>
        </w:tc>
        <w:tc>
          <w:tcPr>
            <w:tcW w:w="810" w:type="dxa"/>
          </w:tcPr>
          <w:p w14:paraId="7488FD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6818E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337B5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B4848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F1DF4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B2C7C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FBFE9EC" w14:textId="77777777" w:rsidTr="00DF754F">
        <w:trPr>
          <w:trHeight w:val="225"/>
          <w:jc w:val="center"/>
        </w:trPr>
        <w:tc>
          <w:tcPr>
            <w:tcW w:w="959" w:type="dxa"/>
            <w:tcBorders>
              <w:top w:val="nil"/>
              <w:bottom w:val="nil"/>
            </w:tcBorders>
            <w:shd w:val="clear" w:color="auto" w:fill="auto"/>
          </w:tcPr>
          <w:p w14:paraId="2D623B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C9912E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n79</w:t>
            </w:r>
          </w:p>
        </w:tc>
        <w:tc>
          <w:tcPr>
            <w:tcW w:w="810" w:type="dxa"/>
          </w:tcPr>
          <w:p w14:paraId="0775F4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33EB1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7249E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2E56C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6866C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E070E6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8653768" w14:textId="77777777" w:rsidTr="00DF754F">
        <w:trPr>
          <w:trHeight w:val="225"/>
          <w:jc w:val="center"/>
        </w:trPr>
        <w:tc>
          <w:tcPr>
            <w:tcW w:w="959" w:type="dxa"/>
            <w:tcBorders>
              <w:top w:val="nil"/>
              <w:bottom w:val="nil"/>
            </w:tcBorders>
            <w:shd w:val="clear" w:color="auto" w:fill="auto"/>
          </w:tcPr>
          <w:p w14:paraId="507DC3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3B550E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DEE0A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2570</w:t>
            </w:r>
          </w:p>
        </w:tc>
        <w:tc>
          <w:tcPr>
            <w:tcW w:w="540" w:type="dxa"/>
          </w:tcPr>
          <w:p w14:paraId="10102D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7B755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2575</w:t>
            </w:r>
          </w:p>
        </w:tc>
        <w:tc>
          <w:tcPr>
            <w:tcW w:w="1133" w:type="dxa"/>
          </w:tcPr>
          <w:p w14:paraId="2F5C83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0B398E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A12A5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15, 21, 26</w:t>
            </w:r>
          </w:p>
        </w:tc>
      </w:tr>
      <w:tr w:rsidR="00DF754F" w:rsidRPr="00DF754F" w14:paraId="50BD0732" w14:textId="77777777" w:rsidTr="00DF754F">
        <w:trPr>
          <w:trHeight w:val="225"/>
          <w:jc w:val="center"/>
        </w:trPr>
        <w:tc>
          <w:tcPr>
            <w:tcW w:w="959" w:type="dxa"/>
            <w:tcBorders>
              <w:top w:val="nil"/>
              <w:bottom w:val="nil"/>
            </w:tcBorders>
            <w:shd w:val="clear" w:color="auto" w:fill="auto"/>
          </w:tcPr>
          <w:p w14:paraId="5E0B8B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BEB6F1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212DE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2575</w:t>
            </w:r>
          </w:p>
        </w:tc>
        <w:tc>
          <w:tcPr>
            <w:tcW w:w="540" w:type="dxa"/>
          </w:tcPr>
          <w:p w14:paraId="78FE8B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277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2595</w:t>
            </w:r>
          </w:p>
        </w:tc>
        <w:tc>
          <w:tcPr>
            <w:tcW w:w="1133" w:type="dxa"/>
          </w:tcPr>
          <w:p w14:paraId="7C1738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21EA28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2F0E40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15, 21, 26</w:t>
            </w:r>
          </w:p>
        </w:tc>
      </w:tr>
      <w:tr w:rsidR="00DF754F" w:rsidRPr="00DF754F" w14:paraId="5290B93C" w14:textId="77777777" w:rsidTr="00DF754F">
        <w:trPr>
          <w:trHeight w:val="225"/>
          <w:jc w:val="center"/>
        </w:trPr>
        <w:tc>
          <w:tcPr>
            <w:tcW w:w="959" w:type="dxa"/>
            <w:tcBorders>
              <w:top w:val="nil"/>
              <w:bottom w:val="single" w:sz="4" w:space="0" w:color="auto"/>
            </w:tcBorders>
            <w:shd w:val="clear" w:color="auto" w:fill="auto"/>
          </w:tcPr>
          <w:p w14:paraId="7EC9F1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43E563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67DF0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2595</w:t>
            </w:r>
          </w:p>
        </w:tc>
        <w:tc>
          <w:tcPr>
            <w:tcW w:w="540" w:type="dxa"/>
          </w:tcPr>
          <w:p w14:paraId="2886998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EBD90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2620</w:t>
            </w:r>
          </w:p>
        </w:tc>
        <w:tc>
          <w:tcPr>
            <w:tcW w:w="1133" w:type="dxa"/>
          </w:tcPr>
          <w:p w14:paraId="595806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211021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2CECC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15, 21</w:t>
            </w:r>
          </w:p>
        </w:tc>
      </w:tr>
      <w:tr w:rsidR="00DF754F" w:rsidRPr="00DF754F" w14:paraId="1DF25788" w14:textId="77777777" w:rsidTr="00DF754F">
        <w:trPr>
          <w:trHeight w:val="225"/>
          <w:jc w:val="center"/>
        </w:trPr>
        <w:tc>
          <w:tcPr>
            <w:tcW w:w="959" w:type="dxa"/>
            <w:tcBorders>
              <w:bottom w:val="nil"/>
            </w:tcBorders>
            <w:shd w:val="clear" w:color="auto" w:fill="auto"/>
          </w:tcPr>
          <w:p w14:paraId="151F1F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 xml:space="preserve">n8, n81, </w:t>
            </w:r>
            <w:r w:rsidRPr="00DF754F">
              <w:rPr>
                <w:rFonts w:ascii="Arial" w:eastAsia="Times New Roman" w:hAnsi="Arial"/>
                <w:sz w:val="18"/>
                <w:lang w:eastAsia="en-GB"/>
              </w:rPr>
              <w:lastRenderedPageBreak/>
              <w:t>n93, n94</w:t>
            </w:r>
          </w:p>
        </w:tc>
        <w:tc>
          <w:tcPr>
            <w:tcW w:w="2831" w:type="dxa"/>
          </w:tcPr>
          <w:p w14:paraId="6606316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lastRenderedPageBreak/>
              <w:t xml:space="preserve">E-UTRA Band 1, 20, 28, 31, 32, </w:t>
            </w:r>
            <w:r w:rsidRPr="00DF754F">
              <w:rPr>
                <w:rFonts w:ascii="Arial" w:eastAsia="Times New Roman" w:hAnsi="Arial"/>
                <w:sz w:val="18"/>
                <w:lang w:val="de-DE" w:eastAsia="en-GB"/>
              </w:rPr>
              <w:lastRenderedPageBreak/>
              <w:t>33, 34, 38, 39, 40, 45, 50, 51, 54, 65, 67, 68, 69, 72, 73, 74, 75, 76</w:t>
            </w:r>
          </w:p>
          <w:p w14:paraId="16A31A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n101, n104, n105</w:t>
            </w:r>
            <w:r w:rsidRPr="00DF754F">
              <w:rPr>
                <w:rFonts w:ascii="Arial" w:eastAsia="Times New Roman" w:hAnsi="Arial"/>
                <w:sz w:val="18"/>
                <w:lang w:val="sv-FI" w:eastAsia="en-GB"/>
              </w:rPr>
              <w:t>, n109</w:t>
            </w:r>
          </w:p>
        </w:tc>
        <w:tc>
          <w:tcPr>
            <w:tcW w:w="810" w:type="dxa"/>
          </w:tcPr>
          <w:p w14:paraId="0A4472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F</w:t>
            </w:r>
            <w:r w:rsidRPr="00DF754F">
              <w:rPr>
                <w:rFonts w:ascii="Arial" w:eastAsia="Times New Roman" w:hAnsi="Arial"/>
                <w:sz w:val="18"/>
                <w:vertAlign w:val="subscript"/>
                <w:lang w:eastAsia="en-GB"/>
              </w:rPr>
              <w:t>DL_low</w:t>
            </w:r>
          </w:p>
        </w:tc>
        <w:tc>
          <w:tcPr>
            <w:tcW w:w="540" w:type="dxa"/>
          </w:tcPr>
          <w:p w14:paraId="7EDA8C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1523BB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AC957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9237E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1C7ED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F3A4FC" w14:textId="77777777" w:rsidTr="00DF754F">
        <w:trPr>
          <w:trHeight w:val="225"/>
          <w:jc w:val="center"/>
        </w:trPr>
        <w:tc>
          <w:tcPr>
            <w:tcW w:w="959" w:type="dxa"/>
            <w:tcBorders>
              <w:top w:val="nil"/>
              <w:bottom w:val="nil"/>
            </w:tcBorders>
            <w:shd w:val="clear" w:color="auto" w:fill="auto"/>
          </w:tcPr>
          <w:p w14:paraId="7514AD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44C76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 7, 22, 41, 42, 43, 52</w:t>
            </w:r>
          </w:p>
          <w:p w14:paraId="2AA39B4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n79</w:t>
            </w:r>
          </w:p>
        </w:tc>
        <w:tc>
          <w:tcPr>
            <w:tcW w:w="810" w:type="dxa"/>
          </w:tcPr>
          <w:p w14:paraId="6187F3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79D8A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E758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33ECF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BB507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F5C0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16A70AC0" w14:textId="77777777" w:rsidTr="00DF754F">
        <w:trPr>
          <w:trHeight w:val="225"/>
          <w:jc w:val="center"/>
        </w:trPr>
        <w:tc>
          <w:tcPr>
            <w:tcW w:w="959" w:type="dxa"/>
            <w:tcBorders>
              <w:top w:val="nil"/>
              <w:bottom w:val="nil"/>
            </w:tcBorders>
            <w:shd w:val="clear" w:color="auto" w:fill="auto"/>
          </w:tcPr>
          <w:p w14:paraId="7E0D50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FC9DF7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8</w:t>
            </w:r>
          </w:p>
        </w:tc>
        <w:tc>
          <w:tcPr>
            <w:tcW w:w="810" w:type="dxa"/>
          </w:tcPr>
          <w:p w14:paraId="5E8F6B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F252D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058A4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39B1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9DA1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53A9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C9BBA5A" w14:textId="77777777" w:rsidTr="00DF754F">
        <w:trPr>
          <w:trHeight w:val="225"/>
          <w:jc w:val="center"/>
        </w:trPr>
        <w:tc>
          <w:tcPr>
            <w:tcW w:w="959" w:type="dxa"/>
            <w:tcBorders>
              <w:top w:val="nil"/>
              <w:bottom w:val="nil"/>
            </w:tcBorders>
            <w:shd w:val="clear" w:color="auto" w:fill="auto"/>
          </w:tcPr>
          <w:p w14:paraId="21542E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8250C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636139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3E8F7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6966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58066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9F638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DA8E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934B197" w14:textId="77777777" w:rsidTr="00DF754F">
        <w:trPr>
          <w:trHeight w:val="225"/>
          <w:jc w:val="center"/>
        </w:trPr>
        <w:tc>
          <w:tcPr>
            <w:tcW w:w="959" w:type="dxa"/>
            <w:tcBorders>
              <w:top w:val="nil"/>
              <w:bottom w:val="single" w:sz="4" w:space="0" w:color="auto"/>
            </w:tcBorders>
            <w:shd w:val="clear" w:color="auto" w:fill="auto"/>
          </w:tcPr>
          <w:p w14:paraId="1D48BD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A902C3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7FC30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00E2B91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4E3024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3DAC7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5B343F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E8256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B0C00E0" w14:textId="77777777" w:rsidTr="00DF754F">
        <w:trPr>
          <w:trHeight w:val="225"/>
          <w:jc w:val="center"/>
        </w:trPr>
        <w:tc>
          <w:tcPr>
            <w:tcW w:w="959" w:type="dxa"/>
            <w:tcBorders>
              <w:bottom w:val="nil"/>
            </w:tcBorders>
            <w:shd w:val="clear" w:color="auto" w:fill="auto"/>
          </w:tcPr>
          <w:p w14:paraId="258DD8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n12</w:t>
            </w:r>
          </w:p>
        </w:tc>
        <w:tc>
          <w:tcPr>
            <w:tcW w:w="2831" w:type="dxa"/>
          </w:tcPr>
          <w:p w14:paraId="4DC7EB9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5, 13, 14, 17, 24, 25, 26, 27, 30, 41, 53, 54, 70, 71, 74, 103</w:t>
            </w:r>
            <w:r w:rsidRPr="00DF754F">
              <w:rPr>
                <w:rFonts w:ascii="Arial" w:eastAsia="Times New Roman" w:hAnsi="Arial"/>
                <w:sz w:val="18"/>
                <w:lang w:val="sv-FI" w:eastAsia="en-GB"/>
              </w:rPr>
              <w:t>, 106</w:t>
            </w:r>
          </w:p>
        </w:tc>
        <w:tc>
          <w:tcPr>
            <w:tcW w:w="810" w:type="dxa"/>
          </w:tcPr>
          <w:p w14:paraId="09A5E47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C3B40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82E73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920A9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50ACC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A46D9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4112305" w14:textId="77777777" w:rsidTr="00DF754F">
        <w:trPr>
          <w:trHeight w:val="225"/>
          <w:jc w:val="center"/>
        </w:trPr>
        <w:tc>
          <w:tcPr>
            <w:tcW w:w="959" w:type="dxa"/>
            <w:tcBorders>
              <w:top w:val="nil"/>
              <w:bottom w:val="nil"/>
            </w:tcBorders>
            <w:shd w:val="clear" w:color="auto" w:fill="auto"/>
          </w:tcPr>
          <w:p w14:paraId="668A3C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02D002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 48, 50, 51, 66</w:t>
            </w:r>
          </w:p>
          <w:p w14:paraId="396ABEF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4F2BEB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306F5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CF6F3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8F64F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C4D64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01015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7A70979" w14:textId="77777777" w:rsidTr="00DF754F">
        <w:trPr>
          <w:trHeight w:val="225"/>
          <w:jc w:val="center"/>
        </w:trPr>
        <w:tc>
          <w:tcPr>
            <w:tcW w:w="959" w:type="dxa"/>
            <w:tcBorders>
              <w:top w:val="nil"/>
              <w:bottom w:val="single" w:sz="4" w:space="0" w:color="auto"/>
            </w:tcBorders>
            <w:shd w:val="clear" w:color="auto" w:fill="auto"/>
          </w:tcPr>
          <w:p w14:paraId="50796F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DB859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12, 85</w:t>
            </w:r>
          </w:p>
        </w:tc>
        <w:tc>
          <w:tcPr>
            <w:tcW w:w="810" w:type="dxa"/>
          </w:tcPr>
          <w:p w14:paraId="044E33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71E8C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9F9AC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A4B85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E47EB4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198F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FAB24F7" w14:textId="77777777" w:rsidTr="00DF754F">
        <w:trPr>
          <w:trHeight w:val="225"/>
          <w:jc w:val="center"/>
        </w:trPr>
        <w:tc>
          <w:tcPr>
            <w:tcW w:w="959" w:type="dxa"/>
            <w:tcBorders>
              <w:top w:val="nil"/>
              <w:bottom w:val="nil"/>
            </w:tcBorders>
            <w:shd w:val="clear" w:color="auto" w:fill="auto"/>
          </w:tcPr>
          <w:p w14:paraId="1E232A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n</w:t>
            </w:r>
            <w:r w:rsidRPr="00DF754F">
              <w:rPr>
                <w:rFonts w:ascii="Arial" w:eastAsia="Times New Roman" w:hAnsi="Arial"/>
                <w:sz w:val="18"/>
                <w:lang w:eastAsia="zh-CN"/>
              </w:rPr>
              <w:t>13</w:t>
            </w:r>
          </w:p>
        </w:tc>
        <w:tc>
          <w:tcPr>
            <w:tcW w:w="2831" w:type="dxa"/>
          </w:tcPr>
          <w:p w14:paraId="46210A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17</w:t>
            </w:r>
            <w:r w:rsidRPr="00DF754F">
              <w:rPr>
                <w:rFonts w:ascii="Arial" w:eastAsia="Times New Roman" w:hAnsi="Arial"/>
                <w:sz w:val="18"/>
                <w:lang w:eastAsia="zh-CN"/>
              </w:rPr>
              <w:t xml:space="preserve">, 25, 26, 27, 29, 41, 48, 50, 51, </w:t>
            </w:r>
            <w:r w:rsidRPr="00DF754F">
              <w:rPr>
                <w:rFonts w:ascii="Arial" w:eastAsia="Times New Roman" w:hAnsi="Arial"/>
                <w:sz w:val="18"/>
                <w:lang w:eastAsia="en-GB"/>
              </w:rPr>
              <w:t xml:space="preserve">53, 54, </w:t>
            </w:r>
            <w:r w:rsidRPr="00DF754F">
              <w:rPr>
                <w:rFonts w:ascii="Arial" w:eastAsia="Times New Roman" w:hAnsi="Arial"/>
                <w:sz w:val="18"/>
                <w:lang w:eastAsia="zh-CN"/>
              </w:rPr>
              <w:t>66, 70, 71</w:t>
            </w:r>
            <w:r w:rsidRPr="00DF754F">
              <w:rPr>
                <w:rFonts w:ascii="Arial" w:eastAsia="Times New Roman" w:hAnsi="Arial"/>
                <w:sz w:val="18"/>
                <w:lang w:eastAsia="ja-JP"/>
              </w:rPr>
              <w:t>, 74, 85</w:t>
            </w:r>
            <w:r w:rsidRPr="00DF754F">
              <w:rPr>
                <w:rFonts w:ascii="Arial" w:eastAsia="Times New Roman" w:hAnsi="Arial"/>
                <w:sz w:val="18"/>
                <w:lang w:val="sv-FI" w:eastAsia="en-GB"/>
              </w:rPr>
              <w:t>, 106</w:t>
            </w:r>
          </w:p>
        </w:tc>
        <w:tc>
          <w:tcPr>
            <w:tcW w:w="810" w:type="dxa"/>
          </w:tcPr>
          <w:p w14:paraId="7C95C5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18CB83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527395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3732DF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35BE6E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6594270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D0F6B71" w14:textId="77777777" w:rsidTr="00DF754F">
        <w:trPr>
          <w:trHeight w:val="225"/>
          <w:jc w:val="center"/>
        </w:trPr>
        <w:tc>
          <w:tcPr>
            <w:tcW w:w="959" w:type="dxa"/>
            <w:tcBorders>
              <w:top w:val="nil"/>
              <w:bottom w:val="nil"/>
            </w:tcBorders>
            <w:shd w:val="clear" w:color="auto" w:fill="auto"/>
          </w:tcPr>
          <w:p w14:paraId="63B612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AF4E6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14, 103</w:t>
            </w:r>
          </w:p>
        </w:tc>
        <w:tc>
          <w:tcPr>
            <w:tcW w:w="810" w:type="dxa"/>
          </w:tcPr>
          <w:p w14:paraId="00426C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0F412C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526346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459921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1E9E72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3FA877F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15</w:t>
            </w:r>
          </w:p>
        </w:tc>
      </w:tr>
      <w:tr w:rsidR="00DF754F" w:rsidRPr="00DF754F" w14:paraId="0CB05D63" w14:textId="77777777" w:rsidTr="00DF754F">
        <w:trPr>
          <w:trHeight w:val="225"/>
          <w:jc w:val="center"/>
        </w:trPr>
        <w:tc>
          <w:tcPr>
            <w:tcW w:w="959" w:type="dxa"/>
            <w:tcBorders>
              <w:top w:val="nil"/>
              <w:bottom w:val="nil"/>
            </w:tcBorders>
            <w:shd w:val="clear" w:color="auto" w:fill="auto"/>
          </w:tcPr>
          <w:p w14:paraId="13999BA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F61C9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24, 30</w:t>
            </w:r>
          </w:p>
          <w:p w14:paraId="2AB346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3AAC9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tcPr>
          <w:p w14:paraId="0969FA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41C339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tcPr>
          <w:p w14:paraId="797B54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-50</w:t>
            </w:r>
          </w:p>
        </w:tc>
        <w:tc>
          <w:tcPr>
            <w:tcW w:w="850" w:type="dxa"/>
            <w:noWrap/>
          </w:tcPr>
          <w:p w14:paraId="0B5F34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w:t>
            </w:r>
          </w:p>
        </w:tc>
        <w:tc>
          <w:tcPr>
            <w:tcW w:w="928" w:type="dxa"/>
            <w:noWrap/>
          </w:tcPr>
          <w:p w14:paraId="5E7369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2</w:t>
            </w:r>
          </w:p>
        </w:tc>
      </w:tr>
      <w:tr w:rsidR="00DF754F" w:rsidRPr="00DF754F" w14:paraId="502398BA" w14:textId="77777777" w:rsidTr="00DF754F">
        <w:trPr>
          <w:trHeight w:val="225"/>
          <w:jc w:val="center"/>
        </w:trPr>
        <w:tc>
          <w:tcPr>
            <w:tcW w:w="959" w:type="dxa"/>
            <w:tcBorders>
              <w:top w:val="nil"/>
              <w:bottom w:val="nil"/>
            </w:tcBorders>
            <w:shd w:val="clear" w:color="auto" w:fill="auto"/>
          </w:tcPr>
          <w:p w14:paraId="64FB51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8688CC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EE16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769</w:t>
            </w:r>
          </w:p>
        </w:tc>
        <w:tc>
          <w:tcPr>
            <w:tcW w:w="540" w:type="dxa"/>
          </w:tcPr>
          <w:p w14:paraId="31DC1C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64409E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775</w:t>
            </w:r>
          </w:p>
        </w:tc>
        <w:tc>
          <w:tcPr>
            <w:tcW w:w="1133" w:type="dxa"/>
          </w:tcPr>
          <w:p w14:paraId="1DFC15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-35</w:t>
            </w:r>
          </w:p>
        </w:tc>
        <w:tc>
          <w:tcPr>
            <w:tcW w:w="850" w:type="dxa"/>
            <w:noWrap/>
          </w:tcPr>
          <w:p w14:paraId="6AC2E2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0.00625</w:t>
            </w:r>
          </w:p>
        </w:tc>
        <w:tc>
          <w:tcPr>
            <w:tcW w:w="928" w:type="dxa"/>
            <w:noWrap/>
          </w:tcPr>
          <w:p w14:paraId="518400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15</w:t>
            </w:r>
          </w:p>
        </w:tc>
      </w:tr>
      <w:tr w:rsidR="00DF754F" w:rsidRPr="00DF754F" w14:paraId="541FB5D2" w14:textId="77777777" w:rsidTr="00DF754F">
        <w:trPr>
          <w:trHeight w:val="225"/>
          <w:jc w:val="center"/>
        </w:trPr>
        <w:tc>
          <w:tcPr>
            <w:tcW w:w="959" w:type="dxa"/>
            <w:tcBorders>
              <w:top w:val="nil"/>
              <w:bottom w:val="single" w:sz="4" w:space="0" w:color="auto"/>
            </w:tcBorders>
            <w:shd w:val="clear" w:color="auto" w:fill="auto"/>
          </w:tcPr>
          <w:p w14:paraId="00A6E6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DDBCE1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47DFB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799</w:t>
            </w:r>
          </w:p>
        </w:tc>
        <w:tc>
          <w:tcPr>
            <w:tcW w:w="540" w:type="dxa"/>
          </w:tcPr>
          <w:p w14:paraId="402A57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tcPr>
          <w:p w14:paraId="337C86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805</w:t>
            </w:r>
          </w:p>
        </w:tc>
        <w:tc>
          <w:tcPr>
            <w:tcW w:w="1133" w:type="dxa"/>
          </w:tcPr>
          <w:p w14:paraId="4B441C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-35</w:t>
            </w:r>
          </w:p>
        </w:tc>
        <w:tc>
          <w:tcPr>
            <w:tcW w:w="850" w:type="dxa"/>
            <w:noWrap/>
          </w:tcPr>
          <w:p w14:paraId="0F029B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0.00625</w:t>
            </w:r>
          </w:p>
        </w:tc>
        <w:tc>
          <w:tcPr>
            <w:tcW w:w="928" w:type="dxa"/>
            <w:noWrap/>
          </w:tcPr>
          <w:p w14:paraId="721614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11, 15</w:t>
            </w:r>
          </w:p>
        </w:tc>
      </w:tr>
      <w:tr w:rsidR="00DF754F" w:rsidRPr="00DF754F" w14:paraId="645E9D03" w14:textId="77777777" w:rsidTr="00DF754F">
        <w:trPr>
          <w:trHeight w:val="225"/>
          <w:jc w:val="center"/>
        </w:trPr>
        <w:tc>
          <w:tcPr>
            <w:tcW w:w="959" w:type="dxa"/>
            <w:tcBorders>
              <w:bottom w:val="nil"/>
            </w:tcBorders>
            <w:shd w:val="clear" w:color="auto" w:fill="auto"/>
          </w:tcPr>
          <w:p w14:paraId="5F8F2D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n14</w:t>
            </w:r>
          </w:p>
        </w:tc>
        <w:tc>
          <w:tcPr>
            <w:tcW w:w="2831" w:type="dxa"/>
          </w:tcPr>
          <w:p w14:paraId="12D17D2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14, 17</w:t>
            </w:r>
            <w:r w:rsidRPr="00DF754F">
              <w:rPr>
                <w:rFonts w:ascii="Arial" w:eastAsia="Times New Roman" w:hAnsi="Arial"/>
                <w:sz w:val="18"/>
                <w:lang w:eastAsia="zh-CN"/>
              </w:rPr>
              <w:t xml:space="preserve">, 23, 24, 25, 26, 27, 29, 30, 41, 48, 53, </w:t>
            </w:r>
            <w:r w:rsidRPr="00DF754F">
              <w:rPr>
                <w:rFonts w:ascii="Arial" w:eastAsia="Times New Roman" w:hAnsi="Arial"/>
                <w:sz w:val="18"/>
                <w:lang w:eastAsia="en-GB"/>
              </w:rPr>
              <w:t xml:space="preserve">54, </w:t>
            </w:r>
            <w:r w:rsidRPr="00DF754F">
              <w:rPr>
                <w:rFonts w:ascii="Arial" w:eastAsia="Times New Roman" w:hAnsi="Arial"/>
                <w:sz w:val="18"/>
                <w:lang w:eastAsia="zh-CN"/>
              </w:rPr>
              <w:t>66, 70, 71, 85, 103</w:t>
            </w:r>
            <w:r w:rsidRPr="00DF754F">
              <w:rPr>
                <w:rFonts w:ascii="Arial" w:eastAsia="Times New Roman" w:hAnsi="Arial"/>
                <w:sz w:val="18"/>
                <w:lang w:val="sv-FI" w:eastAsia="en-GB"/>
              </w:rPr>
              <w:t>, 106</w:t>
            </w:r>
          </w:p>
        </w:tc>
        <w:tc>
          <w:tcPr>
            <w:tcW w:w="810" w:type="dxa"/>
          </w:tcPr>
          <w:p w14:paraId="09BA884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FD</w:t>
            </w:r>
            <w:r w:rsidRPr="00DF754F">
              <w:rPr>
                <w:rFonts w:ascii="Arial" w:eastAsia="Times New Roman" w:hAnsi="Arial"/>
                <w:sz w:val="18"/>
                <w:vertAlign w:val="subscript"/>
                <w:lang w:eastAsia="en-GB"/>
              </w:rPr>
              <w:t>L_low</w:t>
            </w:r>
          </w:p>
        </w:tc>
        <w:tc>
          <w:tcPr>
            <w:tcW w:w="540" w:type="dxa"/>
          </w:tcPr>
          <w:p w14:paraId="540BA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9D5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FD</w:t>
            </w:r>
            <w:r w:rsidRPr="00DF754F">
              <w:rPr>
                <w:rFonts w:ascii="Arial" w:eastAsia="Times New Roman" w:hAnsi="Arial"/>
                <w:sz w:val="18"/>
                <w:vertAlign w:val="subscript"/>
                <w:lang w:eastAsia="en-GB"/>
              </w:rPr>
              <w:t>L_high</w:t>
            </w:r>
          </w:p>
        </w:tc>
        <w:tc>
          <w:tcPr>
            <w:tcW w:w="1133" w:type="dxa"/>
          </w:tcPr>
          <w:p w14:paraId="54E6E5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903EC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A1B3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82BA7E3" w14:textId="77777777" w:rsidTr="00DF754F">
        <w:trPr>
          <w:trHeight w:val="225"/>
          <w:jc w:val="center"/>
        </w:trPr>
        <w:tc>
          <w:tcPr>
            <w:tcW w:w="959" w:type="dxa"/>
            <w:tcBorders>
              <w:top w:val="nil"/>
              <w:bottom w:val="nil"/>
            </w:tcBorders>
            <w:shd w:val="clear" w:color="auto" w:fill="auto"/>
          </w:tcPr>
          <w:p w14:paraId="1CBA6B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6ACD88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1FFBC9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97982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5954D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C840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C6D38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11D52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7329178" w14:textId="77777777" w:rsidTr="00DF754F">
        <w:trPr>
          <w:trHeight w:val="225"/>
          <w:jc w:val="center"/>
        </w:trPr>
        <w:tc>
          <w:tcPr>
            <w:tcW w:w="959" w:type="dxa"/>
            <w:tcBorders>
              <w:top w:val="nil"/>
              <w:bottom w:val="nil"/>
            </w:tcBorders>
            <w:shd w:val="clear" w:color="auto" w:fill="auto"/>
          </w:tcPr>
          <w:p w14:paraId="1DD4A4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1B4D83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1D6AD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769</w:t>
            </w:r>
          </w:p>
        </w:tc>
        <w:tc>
          <w:tcPr>
            <w:tcW w:w="540" w:type="dxa"/>
          </w:tcPr>
          <w:p w14:paraId="73CC43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E476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775</w:t>
            </w:r>
          </w:p>
        </w:tc>
        <w:tc>
          <w:tcPr>
            <w:tcW w:w="1133" w:type="dxa"/>
          </w:tcPr>
          <w:p w14:paraId="15056EA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-35</w:t>
            </w:r>
          </w:p>
        </w:tc>
        <w:tc>
          <w:tcPr>
            <w:tcW w:w="850" w:type="dxa"/>
            <w:noWrap/>
          </w:tcPr>
          <w:p w14:paraId="0C7285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0.00625</w:t>
            </w:r>
          </w:p>
        </w:tc>
        <w:tc>
          <w:tcPr>
            <w:tcW w:w="928" w:type="dxa"/>
            <w:noWrap/>
          </w:tcPr>
          <w:p w14:paraId="2070171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12, 15</w:t>
            </w:r>
          </w:p>
        </w:tc>
      </w:tr>
      <w:tr w:rsidR="00DF754F" w:rsidRPr="00DF754F" w14:paraId="6368DD97" w14:textId="77777777" w:rsidTr="00DF754F">
        <w:trPr>
          <w:trHeight w:val="225"/>
          <w:jc w:val="center"/>
        </w:trPr>
        <w:tc>
          <w:tcPr>
            <w:tcW w:w="959" w:type="dxa"/>
            <w:tcBorders>
              <w:top w:val="nil"/>
              <w:bottom w:val="single" w:sz="4" w:space="0" w:color="auto"/>
            </w:tcBorders>
            <w:shd w:val="clear" w:color="auto" w:fill="auto"/>
          </w:tcPr>
          <w:p w14:paraId="3A0360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E93C8D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68CB4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p>
        </w:tc>
        <w:tc>
          <w:tcPr>
            <w:tcW w:w="540" w:type="dxa"/>
          </w:tcPr>
          <w:p w14:paraId="0EFFF3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C2DAB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805</w:t>
            </w:r>
          </w:p>
        </w:tc>
        <w:tc>
          <w:tcPr>
            <w:tcW w:w="1133" w:type="dxa"/>
          </w:tcPr>
          <w:p w14:paraId="4F192F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-35</w:t>
            </w:r>
          </w:p>
        </w:tc>
        <w:tc>
          <w:tcPr>
            <w:tcW w:w="850" w:type="dxa"/>
            <w:noWrap/>
          </w:tcPr>
          <w:p w14:paraId="1434D8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0.00625</w:t>
            </w:r>
          </w:p>
        </w:tc>
        <w:tc>
          <w:tcPr>
            <w:tcW w:w="928" w:type="dxa"/>
            <w:noWrap/>
          </w:tcPr>
          <w:p w14:paraId="4A6A19B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11, 12, 15</w:t>
            </w:r>
          </w:p>
        </w:tc>
      </w:tr>
      <w:tr w:rsidR="00DF754F" w:rsidRPr="00DF754F" w14:paraId="0C19A577" w14:textId="77777777" w:rsidTr="00DF754F">
        <w:trPr>
          <w:trHeight w:val="225"/>
          <w:jc w:val="center"/>
        </w:trPr>
        <w:tc>
          <w:tcPr>
            <w:tcW w:w="959" w:type="dxa"/>
            <w:tcBorders>
              <w:bottom w:val="nil"/>
            </w:tcBorders>
            <w:shd w:val="clear" w:color="auto" w:fill="auto"/>
          </w:tcPr>
          <w:p w14:paraId="4909C3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Yu Mincho" w:hAnsi="Arial" w:hint="eastAsia"/>
                <w:sz w:val="18"/>
                <w:lang w:eastAsia="ja-JP"/>
              </w:rPr>
              <w:t>n</w:t>
            </w:r>
            <w:r w:rsidRPr="00DF754F">
              <w:rPr>
                <w:rFonts w:ascii="Arial" w:eastAsia="Yu Mincho" w:hAnsi="Arial"/>
                <w:sz w:val="18"/>
                <w:lang w:eastAsia="ja-JP"/>
              </w:rPr>
              <w:t>18</w:t>
            </w:r>
          </w:p>
        </w:tc>
        <w:tc>
          <w:tcPr>
            <w:tcW w:w="2831" w:type="dxa"/>
          </w:tcPr>
          <w:p w14:paraId="169CB5B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zh-CN"/>
              </w:rPr>
            </w:pPr>
            <w:r w:rsidRPr="00DF754F">
              <w:rPr>
                <w:rFonts w:ascii="Arial" w:eastAsia="Times New Roman" w:hAnsi="Arial"/>
                <w:sz w:val="18"/>
                <w:lang w:val="sv-FI" w:eastAsia="en-GB"/>
              </w:rPr>
              <w:t>E-UTRA Band 1, 3, 11, 21, 34</w:t>
            </w:r>
            <w:r w:rsidRPr="00DF754F">
              <w:rPr>
                <w:rFonts w:ascii="Arial" w:eastAsia="Times New Roman" w:hAnsi="Arial"/>
                <w:sz w:val="18"/>
                <w:lang w:val="sv-FI" w:eastAsia="ja-JP"/>
              </w:rPr>
              <w:t>, 40, 42, 65</w:t>
            </w:r>
          </w:p>
          <w:p w14:paraId="14F45F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zh-CN"/>
              </w:rPr>
              <w:t>NR Band n79</w:t>
            </w:r>
          </w:p>
        </w:tc>
        <w:tc>
          <w:tcPr>
            <w:tcW w:w="810" w:type="dxa"/>
          </w:tcPr>
          <w:p w14:paraId="7E122D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A672A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2E610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F0384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4F222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186C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A50CAF1" w14:textId="77777777" w:rsidTr="00DF754F">
        <w:trPr>
          <w:trHeight w:val="225"/>
          <w:jc w:val="center"/>
        </w:trPr>
        <w:tc>
          <w:tcPr>
            <w:tcW w:w="959" w:type="dxa"/>
            <w:tcBorders>
              <w:top w:val="nil"/>
              <w:bottom w:val="nil"/>
            </w:tcBorders>
            <w:shd w:val="clear" w:color="auto" w:fill="auto"/>
          </w:tcPr>
          <w:p w14:paraId="4EED76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6DEAC6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zh-CN"/>
              </w:rPr>
              <w:t>NR Band n77, n78</w:t>
            </w:r>
          </w:p>
        </w:tc>
        <w:tc>
          <w:tcPr>
            <w:tcW w:w="810" w:type="dxa"/>
          </w:tcPr>
          <w:p w14:paraId="2787B6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C5E9A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465CB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03C87E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D3573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6A8F1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Yu Mincho" w:hAnsi="Arial" w:hint="eastAsia"/>
                <w:sz w:val="18"/>
                <w:lang w:eastAsia="ja-JP"/>
              </w:rPr>
              <w:t>2</w:t>
            </w:r>
          </w:p>
        </w:tc>
      </w:tr>
      <w:tr w:rsidR="00DF754F" w:rsidRPr="00DF754F" w14:paraId="6EBFE821" w14:textId="77777777" w:rsidTr="00DF754F">
        <w:trPr>
          <w:trHeight w:val="225"/>
          <w:jc w:val="center"/>
        </w:trPr>
        <w:tc>
          <w:tcPr>
            <w:tcW w:w="959" w:type="dxa"/>
            <w:tcBorders>
              <w:top w:val="nil"/>
              <w:bottom w:val="nil"/>
            </w:tcBorders>
            <w:shd w:val="clear" w:color="auto" w:fill="auto"/>
          </w:tcPr>
          <w:p w14:paraId="188663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6A151A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5C6FD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758</w:t>
            </w:r>
          </w:p>
        </w:tc>
        <w:tc>
          <w:tcPr>
            <w:tcW w:w="540" w:type="dxa"/>
          </w:tcPr>
          <w:p w14:paraId="5E0115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6AAE20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799</w:t>
            </w:r>
          </w:p>
        </w:tc>
        <w:tc>
          <w:tcPr>
            <w:tcW w:w="1133" w:type="dxa"/>
          </w:tcPr>
          <w:p w14:paraId="352795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4AAFE7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5960B9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FD4EE88" w14:textId="77777777" w:rsidTr="00DF754F">
        <w:trPr>
          <w:trHeight w:val="225"/>
          <w:jc w:val="center"/>
        </w:trPr>
        <w:tc>
          <w:tcPr>
            <w:tcW w:w="959" w:type="dxa"/>
            <w:tcBorders>
              <w:top w:val="nil"/>
              <w:bottom w:val="nil"/>
            </w:tcBorders>
            <w:shd w:val="clear" w:color="auto" w:fill="auto"/>
          </w:tcPr>
          <w:p w14:paraId="533922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51E824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1D3C0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799</w:t>
            </w:r>
          </w:p>
        </w:tc>
        <w:tc>
          <w:tcPr>
            <w:tcW w:w="540" w:type="dxa"/>
          </w:tcPr>
          <w:p w14:paraId="439F6F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569750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803</w:t>
            </w:r>
          </w:p>
        </w:tc>
        <w:tc>
          <w:tcPr>
            <w:tcW w:w="1133" w:type="dxa"/>
          </w:tcPr>
          <w:p w14:paraId="05FA8B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-40</w:t>
            </w:r>
          </w:p>
        </w:tc>
        <w:tc>
          <w:tcPr>
            <w:tcW w:w="850" w:type="dxa"/>
            <w:noWrap/>
          </w:tcPr>
          <w:p w14:paraId="77C618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05B305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123A4AC" w14:textId="77777777" w:rsidTr="00DF754F">
        <w:trPr>
          <w:trHeight w:val="225"/>
          <w:jc w:val="center"/>
        </w:trPr>
        <w:tc>
          <w:tcPr>
            <w:tcW w:w="959" w:type="dxa"/>
            <w:tcBorders>
              <w:top w:val="nil"/>
              <w:bottom w:val="nil"/>
            </w:tcBorders>
            <w:shd w:val="clear" w:color="auto" w:fill="auto"/>
          </w:tcPr>
          <w:p w14:paraId="66CF9D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5CA525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C5F5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860</w:t>
            </w:r>
          </w:p>
        </w:tc>
        <w:tc>
          <w:tcPr>
            <w:tcW w:w="540" w:type="dxa"/>
          </w:tcPr>
          <w:p w14:paraId="2E71A3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58920D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890</w:t>
            </w:r>
          </w:p>
        </w:tc>
        <w:tc>
          <w:tcPr>
            <w:tcW w:w="1133" w:type="dxa"/>
          </w:tcPr>
          <w:p w14:paraId="762DE25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-40</w:t>
            </w:r>
          </w:p>
        </w:tc>
        <w:tc>
          <w:tcPr>
            <w:tcW w:w="850" w:type="dxa"/>
            <w:noWrap/>
          </w:tcPr>
          <w:p w14:paraId="595207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3AFFC4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3016509" w14:textId="77777777" w:rsidTr="00DF754F">
        <w:trPr>
          <w:trHeight w:val="225"/>
          <w:jc w:val="center"/>
        </w:trPr>
        <w:tc>
          <w:tcPr>
            <w:tcW w:w="959" w:type="dxa"/>
            <w:tcBorders>
              <w:top w:val="nil"/>
              <w:bottom w:val="nil"/>
            </w:tcBorders>
            <w:shd w:val="clear" w:color="auto" w:fill="auto"/>
          </w:tcPr>
          <w:p w14:paraId="4F7119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0E6546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F400B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945</w:t>
            </w:r>
          </w:p>
        </w:tc>
        <w:tc>
          <w:tcPr>
            <w:tcW w:w="540" w:type="dxa"/>
          </w:tcPr>
          <w:p w14:paraId="37141C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1993D7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960</w:t>
            </w:r>
          </w:p>
        </w:tc>
        <w:tc>
          <w:tcPr>
            <w:tcW w:w="1133" w:type="dxa"/>
          </w:tcPr>
          <w:p w14:paraId="57CE32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1C76143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8F1E5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0705346" w14:textId="77777777" w:rsidTr="00DF754F">
        <w:trPr>
          <w:trHeight w:val="225"/>
          <w:jc w:val="center"/>
        </w:trPr>
        <w:tc>
          <w:tcPr>
            <w:tcW w:w="959" w:type="dxa"/>
            <w:tcBorders>
              <w:top w:val="nil"/>
              <w:bottom w:val="nil"/>
            </w:tcBorders>
            <w:shd w:val="clear" w:color="auto" w:fill="auto"/>
          </w:tcPr>
          <w:p w14:paraId="178DF7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C54B6D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8F616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1884.5</w:t>
            </w:r>
          </w:p>
        </w:tc>
        <w:tc>
          <w:tcPr>
            <w:tcW w:w="540" w:type="dxa"/>
          </w:tcPr>
          <w:p w14:paraId="33D32D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47967C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1915.7</w:t>
            </w:r>
          </w:p>
        </w:tc>
        <w:tc>
          <w:tcPr>
            <w:tcW w:w="1133" w:type="dxa"/>
          </w:tcPr>
          <w:p w14:paraId="732872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-41</w:t>
            </w:r>
          </w:p>
        </w:tc>
        <w:tc>
          <w:tcPr>
            <w:tcW w:w="850" w:type="dxa"/>
            <w:noWrap/>
          </w:tcPr>
          <w:p w14:paraId="71B779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0.3</w:t>
            </w:r>
          </w:p>
        </w:tc>
        <w:tc>
          <w:tcPr>
            <w:tcW w:w="928" w:type="dxa"/>
            <w:noWrap/>
          </w:tcPr>
          <w:p w14:paraId="26BA34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8</w:t>
            </w:r>
          </w:p>
        </w:tc>
      </w:tr>
      <w:tr w:rsidR="00DF754F" w:rsidRPr="00DF754F" w14:paraId="3ABF8A94" w14:textId="77777777" w:rsidTr="00DF754F">
        <w:trPr>
          <w:trHeight w:val="225"/>
          <w:jc w:val="center"/>
        </w:trPr>
        <w:tc>
          <w:tcPr>
            <w:tcW w:w="959" w:type="dxa"/>
            <w:tcBorders>
              <w:top w:val="nil"/>
              <w:bottom w:val="nil"/>
            </w:tcBorders>
            <w:shd w:val="clear" w:color="auto" w:fill="auto"/>
          </w:tcPr>
          <w:p w14:paraId="003795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F77A64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C3219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2545</w:t>
            </w:r>
          </w:p>
        </w:tc>
        <w:tc>
          <w:tcPr>
            <w:tcW w:w="540" w:type="dxa"/>
          </w:tcPr>
          <w:p w14:paraId="0915B8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15F61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2575</w:t>
            </w:r>
          </w:p>
        </w:tc>
        <w:tc>
          <w:tcPr>
            <w:tcW w:w="1133" w:type="dxa"/>
          </w:tcPr>
          <w:p w14:paraId="6333BF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534A84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6CC0C7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85D45D" w14:textId="77777777" w:rsidTr="00DF754F">
        <w:trPr>
          <w:trHeight w:val="225"/>
          <w:jc w:val="center"/>
        </w:trPr>
        <w:tc>
          <w:tcPr>
            <w:tcW w:w="959" w:type="dxa"/>
            <w:tcBorders>
              <w:top w:val="nil"/>
              <w:bottom w:val="single" w:sz="4" w:space="0" w:color="auto"/>
            </w:tcBorders>
            <w:shd w:val="clear" w:color="auto" w:fill="auto"/>
          </w:tcPr>
          <w:p w14:paraId="613412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5C3184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887E7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2595</w:t>
            </w:r>
          </w:p>
        </w:tc>
        <w:tc>
          <w:tcPr>
            <w:tcW w:w="540" w:type="dxa"/>
          </w:tcPr>
          <w:p w14:paraId="20D4E5F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287E3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2645</w:t>
            </w:r>
          </w:p>
        </w:tc>
        <w:tc>
          <w:tcPr>
            <w:tcW w:w="1133" w:type="dxa"/>
          </w:tcPr>
          <w:p w14:paraId="521ED9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49BD9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F113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5A7589B" w14:textId="77777777" w:rsidTr="00DF754F">
        <w:trPr>
          <w:trHeight w:val="225"/>
          <w:jc w:val="center"/>
        </w:trPr>
        <w:tc>
          <w:tcPr>
            <w:tcW w:w="959" w:type="dxa"/>
            <w:tcBorders>
              <w:bottom w:val="nil"/>
            </w:tcBorders>
            <w:shd w:val="clear" w:color="auto" w:fill="auto"/>
          </w:tcPr>
          <w:p w14:paraId="0930DC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n20, n82, n91, n92</w:t>
            </w:r>
          </w:p>
        </w:tc>
        <w:tc>
          <w:tcPr>
            <w:tcW w:w="2831" w:type="dxa"/>
          </w:tcPr>
          <w:p w14:paraId="3294CA8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7, 8, 22, 31, 32, 33, 34, 40, 43, 50, 51, 65, 67, 68, 72, 74, 75, 76</w:t>
            </w:r>
          </w:p>
          <w:p w14:paraId="112B174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 n101, n104</w:t>
            </w:r>
            <w:r w:rsidRPr="00DF754F">
              <w:rPr>
                <w:rFonts w:ascii="Arial" w:eastAsia="Times New Roman" w:hAnsi="Arial"/>
                <w:sz w:val="18"/>
                <w:lang w:val="sv-FI" w:eastAsia="en-GB"/>
              </w:rPr>
              <w:t>, n109</w:t>
            </w:r>
          </w:p>
        </w:tc>
        <w:tc>
          <w:tcPr>
            <w:tcW w:w="810" w:type="dxa"/>
          </w:tcPr>
          <w:p w14:paraId="3D29D8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97256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262E0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3D7C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FD38AE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18566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FF22805" w14:textId="77777777" w:rsidTr="00DF754F">
        <w:trPr>
          <w:trHeight w:val="225"/>
          <w:jc w:val="center"/>
        </w:trPr>
        <w:tc>
          <w:tcPr>
            <w:tcW w:w="959" w:type="dxa"/>
            <w:tcBorders>
              <w:top w:val="nil"/>
              <w:bottom w:val="nil"/>
            </w:tcBorders>
            <w:shd w:val="clear" w:color="auto" w:fill="auto"/>
          </w:tcPr>
          <w:p w14:paraId="3FFF12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767D52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20</w:t>
            </w:r>
          </w:p>
        </w:tc>
        <w:tc>
          <w:tcPr>
            <w:tcW w:w="810" w:type="dxa"/>
          </w:tcPr>
          <w:p w14:paraId="25683B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AD138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73D1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12F04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3D424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C81F0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1503474" w14:textId="77777777" w:rsidTr="00DF754F">
        <w:trPr>
          <w:trHeight w:val="225"/>
          <w:jc w:val="center"/>
        </w:trPr>
        <w:tc>
          <w:tcPr>
            <w:tcW w:w="959" w:type="dxa"/>
            <w:tcBorders>
              <w:top w:val="nil"/>
              <w:bottom w:val="nil"/>
            </w:tcBorders>
            <w:shd w:val="clear" w:color="auto" w:fill="auto"/>
          </w:tcPr>
          <w:p w14:paraId="17F623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8AF791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38, 42, 52, 69</w:t>
            </w:r>
          </w:p>
          <w:p w14:paraId="5EC6479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77B567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56134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D1DB7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81EB4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D03B4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231F3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7975610" w14:textId="77777777" w:rsidTr="00DF754F">
        <w:trPr>
          <w:trHeight w:val="225"/>
          <w:jc w:val="center"/>
        </w:trPr>
        <w:tc>
          <w:tcPr>
            <w:tcW w:w="959" w:type="dxa"/>
            <w:tcBorders>
              <w:top w:val="nil"/>
              <w:bottom w:val="single" w:sz="4" w:space="0" w:color="auto"/>
            </w:tcBorders>
            <w:shd w:val="clear" w:color="auto" w:fill="auto"/>
          </w:tcPr>
          <w:p w14:paraId="2CF931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EF3136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E3C76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70884D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80842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Pr>
          <w:p w14:paraId="2FFE49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95AC8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AD926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D1FDEE3" w14:textId="77777777" w:rsidTr="00DF754F">
        <w:trPr>
          <w:trHeight w:val="225"/>
          <w:jc w:val="center"/>
        </w:trPr>
        <w:tc>
          <w:tcPr>
            <w:tcW w:w="959" w:type="dxa"/>
            <w:tcBorders>
              <w:bottom w:val="nil"/>
            </w:tcBorders>
            <w:shd w:val="clear" w:color="auto" w:fill="auto"/>
          </w:tcPr>
          <w:p w14:paraId="43CD7A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n24, n99</w:t>
            </w:r>
          </w:p>
        </w:tc>
        <w:tc>
          <w:tcPr>
            <w:tcW w:w="2831" w:type="dxa"/>
          </w:tcPr>
          <w:p w14:paraId="3CE186C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10, 12, 13, 14, 17, 24, 25, 26, 29, 30, 41, 48, 66, 70, 71, 85, 103</w:t>
            </w:r>
            <w:r w:rsidRPr="00DF754F">
              <w:rPr>
                <w:rFonts w:ascii="Arial" w:eastAsia="Times New Roman" w:hAnsi="Arial"/>
                <w:sz w:val="18"/>
                <w:lang w:val="sv-FI" w:eastAsia="en-GB"/>
              </w:rPr>
              <w:t>, 106</w:t>
            </w:r>
          </w:p>
        </w:tc>
        <w:tc>
          <w:tcPr>
            <w:tcW w:w="810" w:type="dxa"/>
          </w:tcPr>
          <w:p w14:paraId="32FC2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r w:rsidRPr="00DF754F">
              <w:rPr>
                <w:rFonts w:ascii="Arial" w:eastAsia="Times New Roman" w:hAnsi="Arial"/>
                <w:sz w:val="18"/>
                <w:lang w:eastAsia="en-GB"/>
              </w:rPr>
              <w:t xml:space="preserve"> </w:t>
            </w:r>
          </w:p>
        </w:tc>
        <w:tc>
          <w:tcPr>
            <w:tcW w:w="540" w:type="dxa"/>
          </w:tcPr>
          <w:p w14:paraId="0D7AF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2A2BF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89AF2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B5777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57FA6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47FF664" w14:textId="77777777" w:rsidTr="00DF754F">
        <w:trPr>
          <w:trHeight w:val="225"/>
          <w:jc w:val="center"/>
        </w:trPr>
        <w:tc>
          <w:tcPr>
            <w:tcW w:w="959" w:type="dxa"/>
            <w:tcBorders>
              <w:top w:val="nil"/>
              <w:bottom w:val="single" w:sz="4" w:space="0" w:color="auto"/>
            </w:tcBorders>
            <w:shd w:val="clear" w:color="auto" w:fill="auto"/>
          </w:tcPr>
          <w:p w14:paraId="2AB695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97F792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6A5841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6DE9E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56D4F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9601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EBEB6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64BBA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6BDD210" w14:textId="77777777" w:rsidTr="00DF754F">
        <w:trPr>
          <w:trHeight w:val="225"/>
          <w:jc w:val="center"/>
        </w:trPr>
        <w:tc>
          <w:tcPr>
            <w:tcW w:w="959" w:type="dxa"/>
            <w:tcBorders>
              <w:top w:val="single" w:sz="4" w:space="0" w:color="auto"/>
              <w:bottom w:val="nil"/>
            </w:tcBorders>
            <w:shd w:val="clear" w:color="auto" w:fill="auto"/>
          </w:tcPr>
          <w:p w14:paraId="6C1C5C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n25</w:t>
            </w:r>
          </w:p>
        </w:tc>
        <w:tc>
          <w:tcPr>
            <w:tcW w:w="2831" w:type="dxa"/>
          </w:tcPr>
          <w:p w14:paraId="1720214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 xml:space="preserve">E-UTRA Band 4, 5, 7, 12, 13, </w:t>
            </w:r>
            <w:r w:rsidRPr="00DF754F">
              <w:rPr>
                <w:rFonts w:ascii="Arial" w:eastAsia="Times New Roman" w:hAnsi="Arial"/>
                <w:sz w:val="18"/>
                <w:lang w:val="de-DE" w:eastAsia="en-GB"/>
              </w:rPr>
              <w:lastRenderedPageBreak/>
              <w:t>14, 17, 24, 26, 27, 28, 29, 30, 38, 41, 42, 53, 54, 66, 70, 71, 85, 103</w:t>
            </w:r>
            <w:r w:rsidRPr="00DF754F">
              <w:rPr>
                <w:rFonts w:ascii="Arial" w:eastAsia="Times New Roman" w:hAnsi="Arial"/>
                <w:sz w:val="18"/>
                <w:lang w:val="sv-FI" w:eastAsia="en-GB"/>
              </w:rPr>
              <w:t>, 106</w:t>
            </w:r>
          </w:p>
          <w:p w14:paraId="46A952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n105</w:t>
            </w:r>
          </w:p>
        </w:tc>
        <w:tc>
          <w:tcPr>
            <w:tcW w:w="810" w:type="dxa"/>
          </w:tcPr>
          <w:p w14:paraId="68C7F0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F</w:t>
            </w:r>
            <w:r w:rsidRPr="00DF754F">
              <w:rPr>
                <w:rFonts w:ascii="Arial" w:eastAsia="Times New Roman" w:hAnsi="Arial"/>
                <w:sz w:val="18"/>
                <w:vertAlign w:val="subscript"/>
                <w:lang w:eastAsia="en-GB"/>
              </w:rPr>
              <w:t>DL_low</w:t>
            </w:r>
          </w:p>
        </w:tc>
        <w:tc>
          <w:tcPr>
            <w:tcW w:w="540" w:type="dxa"/>
          </w:tcPr>
          <w:p w14:paraId="5952E6E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C70A3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843FE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384D9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A91CE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ABA3588" w14:textId="77777777" w:rsidTr="00DF754F">
        <w:trPr>
          <w:trHeight w:val="225"/>
          <w:jc w:val="center"/>
        </w:trPr>
        <w:tc>
          <w:tcPr>
            <w:tcW w:w="959" w:type="dxa"/>
            <w:tcBorders>
              <w:top w:val="nil"/>
              <w:bottom w:val="nil"/>
            </w:tcBorders>
            <w:shd w:val="clear" w:color="auto" w:fill="auto"/>
          </w:tcPr>
          <w:p w14:paraId="6B30A5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439AE1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w:t>
            </w:r>
          </w:p>
        </w:tc>
        <w:tc>
          <w:tcPr>
            <w:tcW w:w="810" w:type="dxa"/>
          </w:tcPr>
          <w:p w14:paraId="73D82F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7B357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63D84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104D7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1DCFC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CA3E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4FF2E6A" w14:textId="77777777" w:rsidTr="00DF754F">
        <w:trPr>
          <w:trHeight w:val="225"/>
          <w:jc w:val="center"/>
        </w:trPr>
        <w:tc>
          <w:tcPr>
            <w:tcW w:w="959" w:type="dxa"/>
            <w:tcBorders>
              <w:top w:val="nil"/>
              <w:bottom w:val="nil"/>
            </w:tcBorders>
            <w:shd w:val="clear" w:color="auto" w:fill="auto"/>
          </w:tcPr>
          <w:p w14:paraId="54A49B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9FF37D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25</w:t>
            </w:r>
          </w:p>
        </w:tc>
        <w:tc>
          <w:tcPr>
            <w:tcW w:w="810" w:type="dxa"/>
          </w:tcPr>
          <w:p w14:paraId="5F0E95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D7A66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BBEF4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7ABCC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4DADBC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B2F69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42094D45" w14:textId="77777777" w:rsidTr="00DF754F">
        <w:trPr>
          <w:trHeight w:val="225"/>
          <w:jc w:val="center"/>
        </w:trPr>
        <w:tc>
          <w:tcPr>
            <w:tcW w:w="959" w:type="dxa"/>
            <w:tcBorders>
              <w:top w:val="nil"/>
              <w:bottom w:val="single" w:sz="4" w:space="0" w:color="auto"/>
            </w:tcBorders>
            <w:shd w:val="clear" w:color="auto" w:fill="auto"/>
          </w:tcPr>
          <w:p w14:paraId="7CA494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0EAF6A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43, 48</w:t>
            </w:r>
          </w:p>
          <w:p w14:paraId="6104E5A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13EAAC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CE008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9B773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DDCE1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DB854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3878B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B5F8895" w14:textId="77777777" w:rsidTr="00DF754F">
        <w:trPr>
          <w:trHeight w:val="225"/>
          <w:jc w:val="center"/>
        </w:trPr>
        <w:tc>
          <w:tcPr>
            <w:tcW w:w="959" w:type="dxa"/>
            <w:tcBorders>
              <w:bottom w:val="nil"/>
            </w:tcBorders>
            <w:shd w:val="clear" w:color="auto" w:fill="auto"/>
          </w:tcPr>
          <w:p w14:paraId="79E627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n26</w:t>
            </w:r>
          </w:p>
        </w:tc>
        <w:tc>
          <w:tcPr>
            <w:tcW w:w="2831" w:type="dxa"/>
            <w:vAlign w:val="center"/>
          </w:tcPr>
          <w:p w14:paraId="0D97BE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11, 12, 13, 14, 17, 18, 19, 21, 24, 25, 29, 30, 31, 34, 39, 40, 42, 43, 48, 50, 51, 65, 66, 70, 71, 73, 74, 85, 103</w:t>
            </w:r>
            <w:r w:rsidRPr="00DF754F">
              <w:rPr>
                <w:rFonts w:ascii="Arial" w:eastAsia="Times New Roman" w:hAnsi="Arial"/>
                <w:sz w:val="18"/>
                <w:lang w:val="sv-FI" w:eastAsia="en-GB"/>
              </w:rPr>
              <w:t>, 106</w:t>
            </w:r>
          </w:p>
        </w:tc>
        <w:tc>
          <w:tcPr>
            <w:tcW w:w="810" w:type="dxa"/>
          </w:tcPr>
          <w:p w14:paraId="116CFA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CE127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4C2FD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78455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AC61B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D28A5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625724B" w14:textId="77777777" w:rsidTr="00DF754F">
        <w:trPr>
          <w:trHeight w:val="225"/>
          <w:jc w:val="center"/>
        </w:trPr>
        <w:tc>
          <w:tcPr>
            <w:tcW w:w="959" w:type="dxa"/>
            <w:tcBorders>
              <w:top w:val="nil"/>
              <w:bottom w:val="nil"/>
            </w:tcBorders>
            <w:shd w:val="clear" w:color="auto" w:fill="auto"/>
          </w:tcPr>
          <w:p w14:paraId="1B07C6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45AA8D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41, 53, 54</w:t>
            </w:r>
          </w:p>
          <w:p w14:paraId="750BD7A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n79</w:t>
            </w:r>
          </w:p>
        </w:tc>
        <w:tc>
          <w:tcPr>
            <w:tcW w:w="810" w:type="dxa"/>
          </w:tcPr>
          <w:p w14:paraId="625C3D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79E84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75669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923BB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AE0B6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9B4BF8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6B86AD9" w14:textId="77777777" w:rsidTr="00DF754F">
        <w:trPr>
          <w:trHeight w:val="225"/>
          <w:jc w:val="center"/>
        </w:trPr>
        <w:tc>
          <w:tcPr>
            <w:tcW w:w="959" w:type="dxa"/>
            <w:tcBorders>
              <w:top w:val="nil"/>
              <w:left w:val="single" w:sz="4" w:space="0" w:color="auto"/>
              <w:bottom w:val="nil"/>
              <w:right w:val="single" w:sz="4" w:space="0" w:color="auto"/>
            </w:tcBorders>
          </w:tcPr>
          <w:p w14:paraId="559E7A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vAlign w:val="center"/>
          </w:tcPr>
          <w:p w14:paraId="3BD0E5E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26</w:t>
            </w:r>
          </w:p>
        </w:tc>
        <w:tc>
          <w:tcPr>
            <w:tcW w:w="810" w:type="dxa"/>
            <w:tcBorders>
              <w:top w:val="single" w:sz="4" w:space="0" w:color="auto"/>
              <w:left w:val="single" w:sz="4" w:space="0" w:color="auto"/>
              <w:bottom w:val="single" w:sz="4" w:space="0" w:color="auto"/>
              <w:right w:val="single" w:sz="4" w:space="0" w:color="auto"/>
            </w:tcBorders>
          </w:tcPr>
          <w:p w14:paraId="581128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2551AF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9C25A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4018E1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159035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5872C9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E4ECCC3" w14:textId="77777777" w:rsidTr="00DF754F">
        <w:trPr>
          <w:trHeight w:val="225"/>
          <w:jc w:val="center"/>
        </w:trPr>
        <w:tc>
          <w:tcPr>
            <w:tcW w:w="959" w:type="dxa"/>
            <w:tcBorders>
              <w:top w:val="nil"/>
              <w:bottom w:val="nil"/>
            </w:tcBorders>
            <w:shd w:val="clear" w:color="auto" w:fill="auto"/>
          </w:tcPr>
          <w:p w14:paraId="2BE7EF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BCADF5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30E65A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703</w:t>
            </w:r>
          </w:p>
        </w:tc>
        <w:tc>
          <w:tcPr>
            <w:tcW w:w="540" w:type="dxa"/>
            <w:tcBorders>
              <w:top w:val="single" w:sz="4" w:space="0" w:color="auto"/>
              <w:left w:val="single" w:sz="4" w:space="0" w:color="auto"/>
              <w:bottom w:val="single" w:sz="4" w:space="0" w:color="auto"/>
              <w:right w:val="single" w:sz="4" w:space="0" w:color="auto"/>
            </w:tcBorders>
          </w:tcPr>
          <w:p w14:paraId="103B25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482C55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r w:rsidRPr="00DF754F">
              <w:rPr>
                <w:rFonts w:ascii="Arial" w:eastAsia="Times New Roman" w:hAnsi="Arial"/>
                <w:sz w:val="18"/>
                <w:vertAlign w:val="superscript"/>
                <w:lang w:eastAsia="en-GB"/>
              </w:rPr>
              <w:t>48</w:t>
            </w:r>
          </w:p>
        </w:tc>
        <w:tc>
          <w:tcPr>
            <w:tcW w:w="1133" w:type="dxa"/>
          </w:tcPr>
          <w:p w14:paraId="67E5DC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83C26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6AD38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17692C4" w14:textId="77777777" w:rsidTr="00DF754F">
        <w:trPr>
          <w:trHeight w:val="225"/>
          <w:jc w:val="center"/>
        </w:trPr>
        <w:tc>
          <w:tcPr>
            <w:tcW w:w="959" w:type="dxa"/>
            <w:tcBorders>
              <w:top w:val="nil"/>
              <w:bottom w:val="nil"/>
            </w:tcBorders>
            <w:shd w:val="clear" w:color="auto" w:fill="auto"/>
          </w:tcPr>
          <w:p w14:paraId="201223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2FA8D6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110E83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799</w:t>
            </w:r>
            <w:r w:rsidRPr="00DF754F">
              <w:rPr>
                <w:rFonts w:ascii="Arial" w:eastAsia="Times New Roman" w:hAnsi="Arial"/>
                <w:sz w:val="18"/>
                <w:vertAlign w:val="superscript"/>
                <w:lang w:eastAsia="en-GB"/>
              </w:rPr>
              <w:t>48</w:t>
            </w:r>
          </w:p>
        </w:tc>
        <w:tc>
          <w:tcPr>
            <w:tcW w:w="540" w:type="dxa"/>
            <w:tcBorders>
              <w:top w:val="single" w:sz="4" w:space="0" w:color="auto"/>
              <w:left w:val="single" w:sz="4" w:space="0" w:color="auto"/>
              <w:bottom w:val="single" w:sz="4" w:space="0" w:color="auto"/>
              <w:right w:val="single" w:sz="4" w:space="0" w:color="auto"/>
            </w:tcBorders>
          </w:tcPr>
          <w:p w14:paraId="74C948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68DC1E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803</w:t>
            </w:r>
          </w:p>
        </w:tc>
        <w:tc>
          <w:tcPr>
            <w:tcW w:w="1133" w:type="dxa"/>
          </w:tcPr>
          <w:p w14:paraId="5F9D94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3B55A1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F141B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26007FB" w14:textId="77777777" w:rsidTr="00DF754F">
        <w:trPr>
          <w:trHeight w:val="225"/>
          <w:jc w:val="center"/>
        </w:trPr>
        <w:tc>
          <w:tcPr>
            <w:tcW w:w="959" w:type="dxa"/>
            <w:tcBorders>
              <w:top w:val="nil"/>
              <w:bottom w:val="nil"/>
            </w:tcBorders>
            <w:shd w:val="clear" w:color="auto" w:fill="auto"/>
          </w:tcPr>
          <w:p w14:paraId="5CE937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7A08E25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1DF70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945</w:t>
            </w:r>
          </w:p>
        </w:tc>
        <w:tc>
          <w:tcPr>
            <w:tcW w:w="540" w:type="dxa"/>
          </w:tcPr>
          <w:p w14:paraId="33DD84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42077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960</w:t>
            </w:r>
          </w:p>
        </w:tc>
        <w:tc>
          <w:tcPr>
            <w:tcW w:w="1133" w:type="dxa"/>
          </w:tcPr>
          <w:p w14:paraId="7C93CA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CC4BD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2953D5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F99704B" w14:textId="77777777" w:rsidTr="00DF754F">
        <w:trPr>
          <w:trHeight w:val="225"/>
          <w:jc w:val="center"/>
        </w:trPr>
        <w:tc>
          <w:tcPr>
            <w:tcW w:w="959" w:type="dxa"/>
            <w:tcBorders>
              <w:top w:val="nil"/>
              <w:bottom w:val="single" w:sz="4" w:space="0" w:color="auto"/>
            </w:tcBorders>
            <w:shd w:val="clear" w:color="auto" w:fill="auto"/>
          </w:tcPr>
          <w:p w14:paraId="591EF0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130E0F5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D6F42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05787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8F58F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F8DA5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821F7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5A252F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45D0A288" w14:textId="77777777" w:rsidTr="00DF754F">
        <w:trPr>
          <w:trHeight w:val="225"/>
          <w:jc w:val="center"/>
        </w:trPr>
        <w:tc>
          <w:tcPr>
            <w:tcW w:w="959" w:type="dxa"/>
            <w:tcBorders>
              <w:bottom w:val="nil"/>
            </w:tcBorders>
            <w:shd w:val="clear" w:color="auto" w:fill="auto"/>
          </w:tcPr>
          <w:p w14:paraId="1C75C53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n28, n83</w:t>
            </w:r>
          </w:p>
        </w:tc>
        <w:tc>
          <w:tcPr>
            <w:tcW w:w="2831" w:type="dxa"/>
          </w:tcPr>
          <w:p w14:paraId="6D1B8BE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4, 22, 32, 42, 43, 50, 51, 65, 66, 74, 75, 76</w:t>
            </w:r>
          </w:p>
          <w:p w14:paraId="54D2C3E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n109</w:t>
            </w:r>
          </w:p>
        </w:tc>
        <w:tc>
          <w:tcPr>
            <w:tcW w:w="810" w:type="dxa"/>
          </w:tcPr>
          <w:p w14:paraId="34B179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7A0A97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990E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67C95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48169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3AB18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802482F" w14:textId="77777777" w:rsidTr="00DF754F">
        <w:trPr>
          <w:trHeight w:val="225"/>
          <w:jc w:val="center"/>
        </w:trPr>
        <w:tc>
          <w:tcPr>
            <w:tcW w:w="959" w:type="dxa"/>
            <w:tcBorders>
              <w:top w:val="nil"/>
              <w:bottom w:val="nil"/>
            </w:tcBorders>
            <w:shd w:val="clear" w:color="auto" w:fill="auto"/>
          </w:tcPr>
          <w:p w14:paraId="6FF823B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D7EAA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w:t>
            </w:r>
          </w:p>
        </w:tc>
        <w:tc>
          <w:tcPr>
            <w:tcW w:w="810" w:type="dxa"/>
          </w:tcPr>
          <w:p w14:paraId="1F6393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A1734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752C8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D8A5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B5100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D8FFD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19, 25</w:t>
            </w:r>
          </w:p>
        </w:tc>
      </w:tr>
      <w:tr w:rsidR="00DF754F" w:rsidRPr="00DF754F" w14:paraId="120C3E8F" w14:textId="77777777" w:rsidTr="00DF754F">
        <w:trPr>
          <w:trHeight w:val="225"/>
          <w:jc w:val="center"/>
        </w:trPr>
        <w:tc>
          <w:tcPr>
            <w:tcW w:w="959" w:type="dxa"/>
            <w:tcBorders>
              <w:top w:val="nil"/>
              <w:bottom w:val="nil"/>
            </w:tcBorders>
            <w:shd w:val="clear" w:color="auto" w:fill="auto"/>
          </w:tcPr>
          <w:p w14:paraId="5A97F1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209CEA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 3, 5, 7, 8, 18, 19, 20, 25, 26, 27, 31, 34, 38, 39, 40, 41, 52, 71, 72, 73</w:t>
            </w:r>
          </w:p>
          <w:p w14:paraId="1D49FD2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w:t>
            </w:r>
          </w:p>
        </w:tc>
        <w:tc>
          <w:tcPr>
            <w:tcW w:w="810" w:type="dxa"/>
          </w:tcPr>
          <w:p w14:paraId="3A8210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AD0E1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A74CB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DA9F1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BADD8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7494C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79611E9" w14:textId="77777777" w:rsidTr="00DF754F">
        <w:trPr>
          <w:trHeight w:val="225"/>
          <w:jc w:val="center"/>
        </w:trPr>
        <w:tc>
          <w:tcPr>
            <w:tcW w:w="959" w:type="dxa"/>
            <w:tcBorders>
              <w:top w:val="nil"/>
              <w:bottom w:val="nil"/>
            </w:tcBorders>
            <w:shd w:val="clear" w:color="auto" w:fill="auto"/>
          </w:tcPr>
          <w:p w14:paraId="7AC8B7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135D67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21</w:t>
            </w:r>
          </w:p>
        </w:tc>
        <w:tc>
          <w:tcPr>
            <w:tcW w:w="810" w:type="dxa"/>
          </w:tcPr>
          <w:p w14:paraId="097169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ED6E43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4FD2F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010BE3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D5D18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78655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19, 24</w:t>
            </w:r>
          </w:p>
        </w:tc>
      </w:tr>
      <w:tr w:rsidR="00DF754F" w:rsidRPr="00DF754F" w14:paraId="5F51C8B4" w14:textId="77777777" w:rsidTr="00DF754F">
        <w:trPr>
          <w:trHeight w:val="225"/>
          <w:jc w:val="center"/>
        </w:trPr>
        <w:tc>
          <w:tcPr>
            <w:tcW w:w="959" w:type="dxa"/>
            <w:tcBorders>
              <w:top w:val="nil"/>
              <w:bottom w:val="nil"/>
            </w:tcBorders>
            <w:shd w:val="clear" w:color="auto" w:fill="auto"/>
          </w:tcPr>
          <w:p w14:paraId="2339BD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356CD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19CB4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470</w:t>
            </w:r>
          </w:p>
        </w:tc>
        <w:tc>
          <w:tcPr>
            <w:tcW w:w="540" w:type="dxa"/>
          </w:tcPr>
          <w:p w14:paraId="43C7F7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967B3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694</w:t>
            </w:r>
          </w:p>
        </w:tc>
        <w:tc>
          <w:tcPr>
            <w:tcW w:w="1133" w:type="dxa"/>
          </w:tcPr>
          <w:p w14:paraId="4A6582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-42</w:t>
            </w:r>
          </w:p>
        </w:tc>
        <w:tc>
          <w:tcPr>
            <w:tcW w:w="850" w:type="dxa"/>
            <w:noWrap/>
          </w:tcPr>
          <w:p w14:paraId="334332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c>
          <w:tcPr>
            <w:tcW w:w="928" w:type="dxa"/>
            <w:noWrap/>
          </w:tcPr>
          <w:p w14:paraId="3405D8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15, 35</w:t>
            </w:r>
          </w:p>
        </w:tc>
      </w:tr>
      <w:tr w:rsidR="00DF754F" w:rsidRPr="00DF754F" w14:paraId="7D42F6E1" w14:textId="77777777" w:rsidTr="00DF754F">
        <w:trPr>
          <w:trHeight w:val="225"/>
          <w:jc w:val="center"/>
        </w:trPr>
        <w:tc>
          <w:tcPr>
            <w:tcW w:w="959" w:type="dxa"/>
            <w:tcBorders>
              <w:top w:val="nil"/>
              <w:bottom w:val="nil"/>
            </w:tcBorders>
            <w:shd w:val="clear" w:color="auto" w:fill="auto"/>
          </w:tcPr>
          <w:p w14:paraId="5F8D8A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40D7D7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49312A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470</w:t>
            </w:r>
          </w:p>
        </w:tc>
        <w:tc>
          <w:tcPr>
            <w:tcW w:w="540" w:type="dxa"/>
          </w:tcPr>
          <w:p w14:paraId="39404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B7F4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710</w:t>
            </w:r>
          </w:p>
        </w:tc>
        <w:tc>
          <w:tcPr>
            <w:tcW w:w="1133" w:type="dxa"/>
          </w:tcPr>
          <w:p w14:paraId="393A35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w:t>
            </w:r>
          </w:p>
        </w:tc>
        <w:tc>
          <w:tcPr>
            <w:tcW w:w="850" w:type="dxa"/>
            <w:noWrap/>
          </w:tcPr>
          <w:p w14:paraId="091DA0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w:t>
            </w:r>
          </w:p>
        </w:tc>
        <w:tc>
          <w:tcPr>
            <w:tcW w:w="928" w:type="dxa"/>
            <w:noWrap/>
          </w:tcPr>
          <w:p w14:paraId="50AFA4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34</w:t>
            </w:r>
          </w:p>
        </w:tc>
      </w:tr>
      <w:tr w:rsidR="00DF754F" w:rsidRPr="00DF754F" w14:paraId="181CB87F" w14:textId="77777777" w:rsidTr="00DF754F">
        <w:trPr>
          <w:trHeight w:val="225"/>
          <w:jc w:val="center"/>
        </w:trPr>
        <w:tc>
          <w:tcPr>
            <w:tcW w:w="959" w:type="dxa"/>
            <w:tcBorders>
              <w:top w:val="nil"/>
              <w:bottom w:val="nil"/>
            </w:tcBorders>
            <w:shd w:val="clear" w:color="auto" w:fill="auto"/>
          </w:tcPr>
          <w:p w14:paraId="0D0612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FD764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2B0433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662</w:t>
            </w:r>
          </w:p>
        </w:tc>
        <w:tc>
          <w:tcPr>
            <w:tcW w:w="540" w:type="dxa"/>
          </w:tcPr>
          <w:p w14:paraId="1F1037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C38A51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694</w:t>
            </w:r>
          </w:p>
        </w:tc>
        <w:tc>
          <w:tcPr>
            <w:tcW w:w="1133" w:type="dxa"/>
          </w:tcPr>
          <w:p w14:paraId="3422F8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w:t>
            </w:r>
          </w:p>
        </w:tc>
        <w:tc>
          <w:tcPr>
            <w:tcW w:w="850" w:type="dxa"/>
            <w:noWrap/>
          </w:tcPr>
          <w:p w14:paraId="3CA4B5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6</w:t>
            </w:r>
          </w:p>
        </w:tc>
        <w:tc>
          <w:tcPr>
            <w:tcW w:w="928" w:type="dxa"/>
            <w:noWrap/>
          </w:tcPr>
          <w:p w14:paraId="15D499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547B39C" w14:textId="77777777" w:rsidTr="00DF754F">
        <w:trPr>
          <w:trHeight w:val="225"/>
          <w:jc w:val="center"/>
        </w:trPr>
        <w:tc>
          <w:tcPr>
            <w:tcW w:w="959" w:type="dxa"/>
            <w:tcBorders>
              <w:top w:val="nil"/>
              <w:bottom w:val="nil"/>
            </w:tcBorders>
            <w:shd w:val="clear" w:color="auto" w:fill="auto"/>
          </w:tcPr>
          <w:p w14:paraId="20DE99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6A0B66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E8224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51B654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ACB8F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773</w:t>
            </w:r>
          </w:p>
        </w:tc>
        <w:tc>
          <w:tcPr>
            <w:tcW w:w="1133" w:type="dxa"/>
          </w:tcPr>
          <w:p w14:paraId="4E4AB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-32</w:t>
            </w:r>
          </w:p>
        </w:tc>
        <w:tc>
          <w:tcPr>
            <w:tcW w:w="850" w:type="dxa"/>
            <w:noWrap/>
          </w:tcPr>
          <w:p w14:paraId="23E60D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BA85E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5A3D8576" w14:textId="77777777" w:rsidTr="00DF754F">
        <w:trPr>
          <w:trHeight w:val="225"/>
          <w:jc w:val="center"/>
        </w:trPr>
        <w:tc>
          <w:tcPr>
            <w:tcW w:w="959" w:type="dxa"/>
            <w:tcBorders>
              <w:top w:val="nil"/>
              <w:bottom w:val="nil"/>
            </w:tcBorders>
            <w:shd w:val="clear" w:color="auto" w:fill="auto"/>
          </w:tcPr>
          <w:p w14:paraId="7AC222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4B4E5A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ADBDE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773</w:t>
            </w:r>
          </w:p>
        </w:tc>
        <w:tc>
          <w:tcPr>
            <w:tcW w:w="540" w:type="dxa"/>
          </w:tcPr>
          <w:p w14:paraId="500557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7F276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803</w:t>
            </w:r>
          </w:p>
        </w:tc>
        <w:tc>
          <w:tcPr>
            <w:tcW w:w="1133" w:type="dxa"/>
          </w:tcPr>
          <w:p w14:paraId="2BAB2F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13BB5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AB343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4204F7F" w14:textId="77777777" w:rsidTr="00DF754F">
        <w:trPr>
          <w:trHeight w:val="225"/>
          <w:jc w:val="center"/>
        </w:trPr>
        <w:tc>
          <w:tcPr>
            <w:tcW w:w="959" w:type="dxa"/>
            <w:tcBorders>
              <w:top w:val="nil"/>
            </w:tcBorders>
            <w:shd w:val="clear" w:color="auto" w:fill="auto"/>
          </w:tcPr>
          <w:p w14:paraId="0535E6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DD0D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5D130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154736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7EF5D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4D312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108AB4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443B2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8, 19</w:t>
            </w:r>
          </w:p>
        </w:tc>
      </w:tr>
      <w:tr w:rsidR="00DF754F" w:rsidRPr="00DF754F" w14:paraId="5D2FB1E6" w14:textId="77777777" w:rsidTr="00DF754F">
        <w:trPr>
          <w:trHeight w:val="225"/>
          <w:jc w:val="center"/>
        </w:trPr>
        <w:tc>
          <w:tcPr>
            <w:tcW w:w="959" w:type="dxa"/>
            <w:tcBorders>
              <w:bottom w:val="single" w:sz="4" w:space="0" w:color="auto"/>
            </w:tcBorders>
          </w:tcPr>
          <w:p w14:paraId="06967D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n30</w:t>
            </w:r>
          </w:p>
        </w:tc>
        <w:tc>
          <w:tcPr>
            <w:tcW w:w="2831" w:type="dxa"/>
            <w:vAlign w:val="center"/>
          </w:tcPr>
          <w:p w14:paraId="5657751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zh-CN"/>
              </w:rPr>
            </w:pPr>
            <w:r w:rsidRPr="00DF754F">
              <w:rPr>
                <w:rFonts w:ascii="Arial" w:eastAsia="Times New Roman" w:hAnsi="Arial"/>
                <w:sz w:val="18"/>
                <w:lang w:val="sv-FI" w:eastAsia="en-GB"/>
              </w:rPr>
              <w:t xml:space="preserve">E-UTRA Band 2, 4, 5, 7, 12, 13, 14, 17, 24, 25, 26, 27, 29, 30, 38, 41, </w:t>
            </w:r>
            <w:r w:rsidRPr="00DF754F">
              <w:rPr>
                <w:rFonts w:ascii="Arial" w:eastAsia="Times New Roman" w:hAnsi="Arial"/>
                <w:sz w:val="18"/>
                <w:lang w:val="sv-FI" w:eastAsia="ja-JP"/>
              </w:rPr>
              <w:t>48, 53,</w:t>
            </w:r>
            <w:r w:rsidRPr="00DF754F">
              <w:rPr>
                <w:rFonts w:ascii="Arial" w:eastAsia="Times New Roman" w:hAnsi="Arial"/>
                <w:sz w:val="18"/>
                <w:lang w:eastAsia="en-GB"/>
              </w:rPr>
              <w:t xml:space="preserve"> 54,</w:t>
            </w:r>
            <w:r w:rsidRPr="00DF754F">
              <w:rPr>
                <w:rFonts w:ascii="Arial" w:eastAsia="Times New Roman" w:hAnsi="Arial"/>
                <w:sz w:val="18"/>
                <w:lang w:val="sv-FI" w:eastAsia="ja-JP"/>
              </w:rPr>
              <w:t xml:space="preserve"> </w:t>
            </w:r>
            <w:r w:rsidRPr="00DF754F">
              <w:rPr>
                <w:rFonts w:ascii="Arial" w:eastAsia="Times New Roman" w:hAnsi="Arial"/>
                <w:sz w:val="18"/>
                <w:lang w:val="sv-FI" w:eastAsia="en-GB"/>
              </w:rPr>
              <w:t>66, 70</w:t>
            </w:r>
            <w:r w:rsidRPr="00DF754F">
              <w:rPr>
                <w:rFonts w:ascii="Arial" w:eastAsia="Times New Roman" w:hAnsi="Arial"/>
                <w:sz w:val="18"/>
                <w:lang w:val="sv-FI" w:eastAsia="zh-CN"/>
              </w:rPr>
              <w:t>, 71, 85, 103</w:t>
            </w:r>
            <w:r w:rsidRPr="00DF754F">
              <w:rPr>
                <w:rFonts w:ascii="Arial" w:eastAsia="Times New Roman" w:hAnsi="Arial"/>
                <w:sz w:val="18"/>
                <w:lang w:val="sv-FI" w:eastAsia="en-GB"/>
              </w:rPr>
              <w:t>, 106</w:t>
            </w:r>
          </w:p>
          <w:p w14:paraId="7434357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zh-CN"/>
              </w:rPr>
              <w:t>NR Band n77</w:t>
            </w:r>
          </w:p>
        </w:tc>
        <w:tc>
          <w:tcPr>
            <w:tcW w:w="810" w:type="dxa"/>
          </w:tcPr>
          <w:p w14:paraId="11F514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22C5A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AA967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00104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20989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2DC01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DAE8424" w14:textId="77777777" w:rsidTr="00DF754F">
        <w:trPr>
          <w:trHeight w:val="225"/>
          <w:jc w:val="center"/>
        </w:trPr>
        <w:tc>
          <w:tcPr>
            <w:tcW w:w="959" w:type="dxa"/>
            <w:tcBorders>
              <w:bottom w:val="nil"/>
            </w:tcBorders>
          </w:tcPr>
          <w:p w14:paraId="09C8B5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n31</w:t>
            </w:r>
          </w:p>
        </w:tc>
        <w:tc>
          <w:tcPr>
            <w:tcW w:w="2831" w:type="dxa"/>
            <w:vAlign w:val="center"/>
          </w:tcPr>
          <w:p w14:paraId="73EF522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5, 7, 8, 20, 22, 26, 27, 28, 31, 32, 33, 34, 38, 40, 42, 43, 50, 51, 52, 65, 67, 68, 69, 74, 75, 76, 87, 88</w:t>
            </w:r>
          </w:p>
          <w:p w14:paraId="3F2F1F2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n100, n101</w:t>
            </w:r>
          </w:p>
        </w:tc>
        <w:tc>
          <w:tcPr>
            <w:tcW w:w="810" w:type="dxa"/>
            <w:vAlign w:val="center"/>
          </w:tcPr>
          <w:p w14:paraId="0DCBAA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595DE5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024A0C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DCB00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1FD169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tcPr>
          <w:p w14:paraId="3FD3DC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801AAE" w14:textId="77777777" w:rsidTr="00DF754F">
        <w:trPr>
          <w:trHeight w:val="225"/>
          <w:jc w:val="center"/>
        </w:trPr>
        <w:tc>
          <w:tcPr>
            <w:tcW w:w="959" w:type="dxa"/>
            <w:tcBorders>
              <w:top w:val="nil"/>
              <w:bottom w:val="nil"/>
            </w:tcBorders>
          </w:tcPr>
          <w:p w14:paraId="6B103E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000000" w:themeColor="text1"/>
            </w:tcBorders>
            <w:vAlign w:val="center"/>
          </w:tcPr>
          <w:p w14:paraId="693E9ED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w:t>
            </w:r>
          </w:p>
        </w:tc>
        <w:tc>
          <w:tcPr>
            <w:tcW w:w="810" w:type="dxa"/>
            <w:vAlign w:val="center"/>
          </w:tcPr>
          <w:p w14:paraId="22618D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1377B1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71EDAB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45CA71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0283094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tcPr>
          <w:p w14:paraId="78083F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2</w:t>
            </w:r>
          </w:p>
        </w:tc>
      </w:tr>
      <w:tr w:rsidR="00DF754F" w:rsidRPr="00DF754F" w14:paraId="5011B6A9" w14:textId="77777777" w:rsidTr="00DF754F">
        <w:trPr>
          <w:trHeight w:val="225"/>
          <w:jc w:val="center"/>
        </w:trPr>
        <w:tc>
          <w:tcPr>
            <w:tcW w:w="959" w:type="dxa"/>
            <w:tcBorders>
              <w:top w:val="nil"/>
              <w:bottom w:val="single" w:sz="4" w:space="0" w:color="auto"/>
            </w:tcBorders>
          </w:tcPr>
          <w:p w14:paraId="208C6A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45E1F3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Frequency range</w:t>
            </w:r>
          </w:p>
        </w:tc>
        <w:tc>
          <w:tcPr>
            <w:tcW w:w="810" w:type="dxa"/>
            <w:vAlign w:val="center"/>
          </w:tcPr>
          <w:p w14:paraId="08495A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470</w:t>
            </w:r>
          </w:p>
        </w:tc>
        <w:tc>
          <w:tcPr>
            <w:tcW w:w="540" w:type="dxa"/>
            <w:vAlign w:val="center"/>
          </w:tcPr>
          <w:p w14:paraId="0112E7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w:t>
            </w:r>
          </w:p>
        </w:tc>
        <w:tc>
          <w:tcPr>
            <w:tcW w:w="889" w:type="dxa"/>
            <w:vAlign w:val="center"/>
          </w:tcPr>
          <w:p w14:paraId="4D5A02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694</w:t>
            </w:r>
          </w:p>
        </w:tc>
        <w:tc>
          <w:tcPr>
            <w:tcW w:w="1133" w:type="dxa"/>
            <w:vAlign w:val="center"/>
          </w:tcPr>
          <w:p w14:paraId="111897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-42</w:t>
            </w:r>
          </w:p>
        </w:tc>
        <w:tc>
          <w:tcPr>
            <w:tcW w:w="850" w:type="dxa"/>
            <w:noWrap/>
            <w:vAlign w:val="center"/>
          </w:tcPr>
          <w:p w14:paraId="7765C6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8</w:t>
            </w:r>
          </w:p>
        </w:tc>
        <w:tc>
          <w:tcPr>
            <w:tcW w:w="928" w:type="dxa"/>
            <w:noWrap/>
          </w:tcPr>
          <w:p w14:paraId="16838F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16AC5A13" w14:textId="77777777" w:rsidTr="00DF754F">
        <w:trPr>
          <w:trHeight w:val="225"/>
          <w:jc w:val="center"/>
        </w:trPr>
        <w:tc>
          <w:tcPr>
            <w:tcW w:w="959" w:type="dxa"/>
            <w:tcBorders>
              <w:bottom w:val="nil"/>
            </w:tcBorders>
            <w:shd w:val="clear" w:color="auto" w:fill="auto"/>
          </w:tcPr>
          <w:p w14:paraId="52994C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n34</w:t>
            </w:r>
          </w:p>
        </w:tc>
        <w:tc>
          <w:tcPr>
            <w:tcW w:w="2831" w:type="dxa"/>
          </w:tcPr>
          <w:p w14:paraId="5E07AD0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7, 8, 11, 18, 19, 20, 21, 22, 26, 28, 31, 32, 33, 38, 39, 40, 41, 42, 43, 44, 45, 50, 51, 52, 65, 67, 69, 72, 74, 75, 76</w:t>
            </w:r>
          </w:p>
          <w:p w14:paraId="678677C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 n100, n101, n105, n109</w:t>
            </w:r>
          </w:p>
        </w:tc>
        <w:tc>
          <w:tcPr>
            <w:tcW w:w="810" w:type="dxa"/>
          </w:tcPr>
          <w:p w14:paraId="2CAE06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B291F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B38B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9FC62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2674B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FC795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r>
      <w:tr w:rsidR="00DF754F" w:rsidRPr="00DF754F" w14:paraId="752EEACE" w14:textId="77777777" w:rsidTr="00DF754F">
        <w:trPr>
          <w:trHeight w:val="225"/>
          <w:jc w:val="center"/>
        </w:trPr>
        <w:tc>
          <w:tcPr>
            <w:tcW w:w="959" w:type="dxa"/>
            <w:tcBorders>
              <w:top w:val="nil"/>
              <w:bottom w:val="nil"/>
            </w:tcBorders>
            <w:shd w:val="clear" w:color="auto" w:fill="auto"/>
          </w:tcPr>
          <w:p w14:paraId="6D08576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40DF5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56984B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B95DF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FA420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66CA5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113F3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571AE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BABA635" w14:textId="77777777" w:rsidTr="00DF754F">
        <w:trPr>
          <w:trHeight w:val="225"/>
          <w:jc w:val="center"/>
        </w:trPr>
        <w:tc>
          <w:tcPr>
            <w:tcW w:w="959" w:type="dxa"/>
            <w:tcBorders>
              <w:top w:val="nil"/>
              <w:bottom w:val="single" w:sz="4" w:space="0" w:color="auto"/>
            </w:tcBorders>
            <w:shd w:val="clear" w:color="auto" w:fill="auto"/>
          </w:tcPr>
          <w:p w14:paraId="23F2E8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8E0C0A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14C58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08D910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A4E8B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23E2E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692F5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6EE113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52E59830" w14:textId="77777777" w:rsidTr="00DF754F">
        <w:trPr>
          <w:trHeight w:val="225"/>
          <w:jc w:val="center"/>
        </w:trPr>
        <w:tc>
          <w:tcPr>
            <w:tcW w:w="959" w:type="dxa"/>
            <w:tcBorders>
              <w:bottom w:val="nil"/>
            </w:tcBorders>
            <w:shd w:val="clear" w:color="auto" w:fill="auto"/>
          </w:tcPr>
          <w:p w14:paraId="13142F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n38</w:t>
            </w:r>
          </w:p>
        </w:tc>
        <w:tc>
          <w:tcPr>
            <w:tcW w:w="2831" w:type="dxa"/>
          </w:tcPr>
          <w:p w14:paraId="086099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1, 2, 3, 4, 5, 8, 12, 13, 14, 17, 20, 22, 25, 27, 28, 29, 30, 31, 32, 33, 34, 40, </w:t>
            </w:r>
            <w:r w:rsidRPr="00DF754F">
              <w:rPr>
                <w:rFonts w:ascii="Arial" w:eastAsia="Times New Roman" w:hAnsi="Arial"/>
                <w:sz w:val="18"/>
                <w:lang w:eastAsia="en-GB"/>
              </w:rPr>
              <w:lastRenderedPageBreak/>
              <w:t>42, 43, 50, 51, 52, 65, 66, 67, 68, 71, 72, 74, 75, 76, 85, 103</w:t>
            </w:r>
          </w:p>
          <w:p w14:paraId="7CE8949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n109</w:t>
            </w:r>
          </w:p>
        </w:tc>
        <w:tc>
          <w:tcPr>
            <w:tcW w:w="810" w:type="dxa"/>
          </w:tcPr>
          <w:p w14:paraId="019894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F</w:t>
            </w:r>
            <w:r w:rsidRPr="00DF754F">
              <w:rPr>
                <w:rFonts w:ascii="Arial" w:eastAsia="Times New Roman" w:hAnsi="Arial"/>
                <w:sz w:val="18"/>
                <w:vertAlign w:val="subscript"/>
                <w:lang w:eastAsia="en-GB"/>
              </w:rPr>
              <w:t>DL_low</w:t>
            </w:r>
          </w:p>
        </w:tc>
        <w:tc>
          <w:tcPr>
            <w:tcW w:w="540" w:type="dxa"/>
          </w:tcPr>
          <w:p w14:paraId="558CC9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525A6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079B4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80D07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6F7FE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273606D" w14:textId="77777777" w:rsidTr="00DF754F">
        <w:trPr>
          <w:trHeight w:val="225"/>
          <w:jc w:val="center"/>
        </w:trPr>
        <w:tc>
          <w:tcPr>
            <w:tcW w:w="959" w:type="dxa"/>
            <w:tcBorders>
              <w:top w:val="nil"/>
              <w:bottom w:val="nil"/>
            </w:tcBorders>
            <w:shd w:val="clear" w:color="auto" w:fill="auto"/>
          </w:tcPr>
          <w:p w14:paraId="4D0C4C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BF09BC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hint="eastAsia"/>
                <w:sz w:val="18"/>
                <w:lang w:eastAsia="ko-KR"/>
              </w:rPr>
              <w:t xml:space="preserve">NR Band </w:t>
            </w:r>
            <w:r w:rsidRPr="00DF754F">
              <w:rPr>
                <w:rFonts w:ascii="Arial" w:eastAsia="Times New Roman" w:hAnsi="Arial" w:cs="Arial"/>
                <w:sz w:val="18"/>
                <w:lang w:eastAsia="ko-KR"/>
              </w:rPr>
              <w:t>n77, n78, n79</w:t>
            </w:r>
          </w:p>
        </w:tc>
        <w:tc>
          <w:tcPr>
            <w:tcW w:w="810" w:type="dxa"/>
          </w:tcPr>
          <w:p w14:paraId="089526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5CF36E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01D553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6FE818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36071E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4A1AD53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90E5420" w14:textId="77777777" w:rsidTr="00DF754F">
        <w:trPr>
          <w:trHeight w:val="225"/>
          <w:jc w:val="center"/>
        </w:trPr>
        <w:tc>
          <w:tcPr>
            <w:tcW w:w="959" w:type="dxa"/>
            <w:tcBorders>
              <w:top w:val="nil"/>
              <w:bottom w:val="nil"/>
            </w:tcBorders>
            <w:shd w:val="clear" w:color="auto" w:fill="auto"/>
          </w:tcPr>
          <w:p w14:paraId="1F46F2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6FFC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050217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2620</w:t>
            </w:r>
          </w:p>
        </w:tc>
        <w:tc>
          <w:tcPr>
            <w:tcW w:w="540" w:type="dxa"/>
          </w:tcPr>
          <w:p w14:paraId="6D205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BF6DBA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2645</w:t>
            </w:r>
          </w:p>
        </w:tc>
        <w:tc>
          <w:tcPr>
            <w:tcW w:w="1133" w:type="dxa"/>
          </w:tcPr>
          <w:p w14:paraId="1855C0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2CC414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7948CDD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15, 22, 26</w:t>
            </w:r>
          </w:p>
        </w:tc>
      </w:tr>
      <w:tr w:rsidR="00DF754F" w:rsidRPr="00DF754F" w14:paraId="4780223D" w14:textId="77777777" w:rsidTr="00DF754F">
        <w:trPr>
          <w:trHeight w:val="225"/>
          <w:jc w:val="center"/>
        </w:trPr>
        <w:tc>
          <w:tcPr>
            <w:tcW w:w="959" w:type="dxa"/>
            <w:tcBorders>
              <w:top w:val="nil"/>
              <w:bottom w:val="single" w:sz="4" w:space="0" w:color="auto"/>
            </w:tcBorders>
            <w:shd w:val="clear" w:color="auto" w:fill="auto"/>
          </w:tcPr>
          <w:p w14:paraId="35BE3C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E1DEB6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CDC12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2645</w:t>
            </w:r>
          </w:p>
        </w:tc>
        <w:tc>
          <w:tcPr>
            <w:tcW w:w="540" w:type="dxa"/>
          </w:tcPr>
          <w:p w14:paraId="61C35FE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F435B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2690</w:t>
            </w:r>
          </w:p>
        </w:tc>
        <w:tc>
          <w:tcPr>
            <w:tcW w:w="1133" w:type="dxa"/>
          </w:tcPr>
          <w:p w14:paraId="76086F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3CBC2E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A5845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15, 22</w:t>
            </w:r>
          </w:p>
        </w:tc>
      </w:tr>
      <w:tr w:rsidR="00DF754F" w:rsidRPr="00DF754F" w14:paraId="03B09AFA" w14:textId="77777777" w:rsidTr="00DF754F">
        <w:trPr>
          <w:trHeight w:val="225"/>
          <w:jc w:val="center"/>
        </w:trPr>
        <w:tc>
          <w:tcPr>
            <w:tcW w:w="959" w:type="dxa"/>
            <w:tcBorders>
              <w:bottom w:val="nil"/>
            </w:tcBorders>
            <w:shd w:val="clear" w:color="auto" w:fill="auto"/>
          </w:tcPr>
          <w:p w14:paraId="19AE69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n39</w:t>
            </w:r>
            <w:r w:rsidRPr="00DF754F">
              <w:rPr>
                <w:rFonts w:ascii="Arial" w:eastAsia="Times New Roman" w:hAnsi="Arial" w:hint="eastAsia"/>
                <w:sz w:val="18"/>
                <w:lang w:eastAsia="zh-CN"/>
              </w:rPr>
              <w:t>, n98</w:t>
            </w:r>
          </w:p>
        </w:tc>
        <w:tc>
          <w:tcPr>
            <w:tcW w:w="2831" w:type="dxa"/>
          </w:tcPr>
          <w:p w14:paraId="530DABA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8, 22, 26, 28, 34, 40, 41, 42, 44, 45, 50, 51, 52, 74</w:t>
            </w:r>
          </w:p>
          <w:p w14:paraId="4E7F9B8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n105</w:t>
            </w:r>
          </w:p>
        </w:tc>
        <w:tc>
          <w:tcPr>
            <w:tcW w:w="810" w:type="dxa"/>
          </w:tcPr>
          <w:p w14:paraId="107DA2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ED554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9100F4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827C41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89A1B9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B205D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DB6977D" w14:textId="77777777" w:rsidTr="00DF754F">
        <w:trPr>
          <w:trHeight w:val="225"/>
          <w:jc w:val="center"/>
        </w:trPr>
        <w:tc>
          <w:tcPr>
            <w:tcW w:w="959" w:type="dxa"/>
            <w:tcBorders>
              <w:top w:val="nil"/>
              <w:bottom w:val="nil"/>
            </w:tcBorders>
            <w:shd w:val="clear" w:color="auto" w:fill="auto"/>
          </w:tcPr>
          <w:p w14:paraId="29360C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9813C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 n78</w:t>
            </w:r>
          </w:p>
        </w:tc>
        <w:tc>
          <w:tcPr>
            <w:tcW w:w="810" w:type="dxa"/>
          </w:tcPr>
          <w:p w14:paraId="0E0C5B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B301DB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FEFF3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36809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93CEA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101661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7C0EA20" w14:textId="77777777" w:rsidTr="00DF754F">
        <w:trPr>
          <w:trHeight w:val="225"/>
          <w:jc w:val="center"/>
        </w:trPr>
        <w:tc>
          <w:tcPr>
            <w:tcW w:w="959" w:type="dxa"/>
            <w:tcBorders>
              <w:top w:val="nil"/>
              <w:bottom w:val="nil"/>
            </w:tcBorders>
            <w:shd w:val="clear" w:color="auto" w:fill="auto"/>
          </w:tcPr>
          <w:p w14:paraId="50DE58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CE4AE3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BFB90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1805</w:t>
            </w:r>
          </w:p>
        </w:tc>
        <w:tc>
          <w:tcPr>
            <w:tcW w:w="540" w:type="dxa"/>
          </w:tcPr>
          <w:p w14:paraId="2CE829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18D42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1855</w:t>
            </w:r>
          </w:p>
        </w:tc>
        <w:tc>
          <w:tcPr>
            <w:tcW w:w="1133" w:type="dxa"/>
          </w:tcPr>
          <w:p w14:paraId="034CA0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-40</w:t>
            </w:r>
          </w:p>
        </w:tc>
        <w:tc>
          <w:tcPr>
            <w:tcW w:w="850" w:type="dxa"/>
            <w:noWrap/>
          </w:tcPr>
          <w:p w14:paraId="2DB980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07C9DD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33</w:t>
            </w:r>
          </w:p>
        </w:tc>
      </w:tr>
      <w:tr w:rsidR="00DF754F" w:rsidRPr="00DF754F" w14:paraId="13D0AB5A" w14:textId="77777777" w:rsidTr="00DF754F">
        <w:trPr>
          <w:trHeight w:val="225"/>
          <w:jc w:val="center"/>
        </w:trPr>
        <w:tc>
          <w:tcPr>
            <w:tcW w:w="959" w:type="dxa"/>
            <w:tcBorders>
              <w:top w:val="nil"/>
              <w:bottom w:val="single" w:sz="4" w:space="0" w:color="auto"/>
            </w:tcBorders>
            <w:shd w:val="clear" w:color="auto" w:fill="auto"/>
          </w:tcPr>
          <w:p w14:paraId="0EE282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2A212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EAF12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1855</w:t>
            </w:r>
          </w:p>
        </w:tc>
        <w:tc>
          <w:tcPr>
            <w:tcW w:w="540" w:type="dxa"/>
          </w:tcPr>
          <w:p w14:paraId="5D77D3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FB43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1880</w:t>
            </w:r>
          </w:p>
        </w:tc>
        <w:tc>
          <w:tcPr>
            <w:tcW w:w="1133" w:type="dxa"/>
          </w:tcPr>
          <w:p w14:paraId="3A53B4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3851C5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417E5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15, 26, 33</w:t>
            </w:r>
          </w:p>
        </w:tc>
      </w:tr>
      <w:tr w:rsidR="00DF754F" w:rsidRPr="00DF754F" w14:paraId="44D8F5CD" w14:textId="77777777" w:rsidTr="00DF754F">
        <w:trPr>
          <w:trHeight w:val="225"/>
          <w:jc w:val="center"/>
        </w:trPr>
        <w:tc>
          <w:tcPr>
            <w:tcW w:w="959" w:type="dxa"/>
            <w:tcBorders>
              <w:bottom w:val="nil"/>
            </w:tcBorders>
            <w:shd w:val="clear" w:color="auto" w:fill="auto"/>
          </w:tcPr>
          <w:p w14:paraId="474A641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n40</w:t>
            </w:r>
            <w:r w:rsidRPr="00DF754F">
              <w:rPr>
                <w:rFonts w:ascii="Arial" w:eastAsia="Times New Roman" w:hAnsi="Arial" w:hint="eastAsia"/>
                <w:sz w:val="18"/>
                <w:lang w:eastAsia="zh-CN"/>
              </w:rPr>
              <w:t>, n97</w:t>
            </w:r>
          </w:p>
        </w:tc>
        <w:tc>
          <w:tcPr>
            <w:tcW w:w="2831" w:type="dxa"/>
          </w:tcPr>
          <w:p w14:paraId="0BEE18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5, 7, 8, 11, 18, 19, 20, 21, 22, 26, 27, 28, 31, 32, 33, 34, 38, 39, 41, 42, 43, 44, 45, 50, 51, 52, 65, 67, 68, 69, 72, 74, 75, 76</w:t>
            </w:r>
          </w:p>
          <w:p w14:paraId="483199E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 n100, n101, n105, n109</w:t>
            </w:r>
          </w:p>
        </w:tc>
        <w:tc>
          <w:tcPr>
            <w:tcW w:w="810" w:type="dxa"/>
          </w:tcPr>
          <w:p w14:paraId="31EA90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EA45D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2A67B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7E1EE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18CB5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E1E20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44</w:t>
            </w:r>
          </w:p>
        </w:tc>
      </w:tr>
      <w:tr w:rsidR="00DF754F" w:rsidRPr="00DF754F" w14:paraId="70388CA5" w14:textId="77777777" w:rsidTr="00DF754F">
        <w:trPr>
          <w:trHeight w:val="225"/>
          <w:jc w:val="center"/>
        </w:trPr>
        <w:tc>
          <w:tcPr>
            <w:tcW w:w="959" w:type="dxa"/>
            <w:tcBorders>
              <w:top w:val="nil"/>
              <w:bottom w:val="nil"/>
            </w:tcBorders>
            <w:shd w:val="clear" w:color="auto" w:fill="auto"/>
          </w:tcPr>
          <w:p w14:paraId="525A88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637283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n79</w:t>
            </w:r>
          </w:p>
        </w:tc>
        <w:tc>
          <w:tcPr>
            <w:tcW w:w="810" w:type="dxa"/>
          </w:tcPr>
          <w:p w14:paraId="3D0F20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857CF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BB375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EA5B6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65514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9125A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C9B0F3D" w14:textId="77777777" w:rsidTr="00DF754F">
        <w:trPr>
          <w:trHeight w:val="225"/>
          <w:jc w:val="center"/>
        </w:trPr>
        <w:tc>
          <w:tcPr>
            <w:tcW w:w="959" w:type="dxa"/>
            <w:tcBorders>
              <w:top w:val="nil"/>
              <w:bottom w:val="single" w:sz="4" w:space="0" w:color="auto"/>
            </w:tcBorders>
            <w:shd w:val="clear" w:color="auto" w:fill="auto"/>
          </w:tcPr>
          <w:p w14:paraId="44788A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F6FEED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42AC16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74ADD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E1C36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B513E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06E4ED5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1772DD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71B5498" w14:textId="77777777" w:rsidTr="00DF754F">
        <w:trPr>
          <w:trHeight w:val="225"/>
          <w:jc w:val="center"/>
        </w:trPr>
        <w:tc>
          <w:tcPr>
            <w:tcW w:w="959" w:type="dxa"/>
            <w:tcBorders>
              <w:bottom w:val="nil"/>
            </w:tcBorders>
            <w:shd w:val="clear" w:color="auto" w:fill="auto"/>
          </w:tcPr>
          <w:p w14:paraId="53A46A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n41</w:t>
            </w:r>
          </w:p>
        </w:tc>
        <w:tc>
          <w:tcPr>
            <w:tcW w:w="2831" w:type="dxa"/>
          </w:tcPr>
          <w:p w14:paraId="6595C9E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1, 2, 3, 4, 5, 8,  12, 13, 14, 17, 24, 25, 26, 27, 28, 29, 30, 34, 39, 42, 44, 45, 48, 50, 51, 52, </w:t>
            </w:r>
            <w:r w:rsidRPr="00DF754F">
              <w:rPr>
                <w:rFonts w:ascii="Arial" w:eastAsia="Times New Roman" w:hAnsi="Arial"/>
                <w:sz w:val="18"/>
                <w:lang w:eastAsia="en-GB"/>
              </w:rPr>
              <w:t xml:space="preserve">54, </w:t>
            </w:r>
            <w:r w:rsidRPr="00DF754F">
              <w:rPr>
                <w:rFonts w:ascii="Arial" w:eastAsia="Times New Roman" w:hAnsi="Arial"/>
                <w:sz w:val="18"/>
                <w:lang w:val="sv-FI" w:eastAsia="en-GB"/>
              </w:rPr>
              <w:t>65, 66, 70, 71, 73, 74, 85, 103, 106</w:t>
            </w:r>
          </w:p>
          <w:p w14:paraId="3E70496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NR Band n77, n78, </w:t>
            </w:r>
            <w:r w:rsidRPr="00DF754F">
              <w:rPr>
                <w:rFonts w:ascii="Arial" w:eastAsia="Times New Roman" w:hAnsi="Arial" w:cs="Arial"/>
                <w:sz w:val="18"/>
                <w:lang w:val="sv-FI" w:eastAsia="en-GB"/>
              </w:rPr>
              <w:t>n105</w:t>
            </w:r>
          </w:p>
        </w:tc>
        <w:tc>
          <w:tcPr>
            <w:tcW w:w="810" w:type="dxa"/>
          </w:tcPr>
          <w:p w14:paraId="74BC2E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625E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2D3D5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3A4C3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2FB8D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78226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4F7246C" w14:textId="77777777" w:rsidTr="00DF754F">
        <w:trPr>
          <w:trHeight w:val="225"/>
          <w:jc w:val="center"/>
        </w:trPr>
        <w:tc>
          <w:tcPr>
            <w:tcW w:w="959" w:type="dxa"/>
            <w:tcBorders>
              <w:top w:val="nil"/>
              <w:bottom w:val="nil"/>
            </w:tcBorders>
            <w:shd w:val="clear" w:color="auto" w:fill="auto"/>
          </w:tcPr>
          <w:p w14:paraId="0E891B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F2728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w:t>
            </w:r>
            <w:r w:rsidRPr="00DF754F">
              <w:rPr>
                <w:rFonts w:ascii="Arial" w:eastAsia="Times New Roman" w:hAnsi="Arial" w:hint="eastAsia"/>
                <w:sz w:val="18"/>
                <w:lang w:eastAsia="zh-CN"/>
              </w:rPr>
              <w:t xml:space="preserve"> 40</w:t>
            </w:r>
          </w:p>
        </w:tc>
        <w:tc>
          <w:tcPr>
            <w:tcW w:w="810" w:type="dxa"/>
          </w:tcPr>
          <w:p w14:paraId="3C2130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04FE3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3C9C11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E0116C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-40</w:t>
            </w:r>
          </w:p>
        </w:tc>
        <w:tc>
          <w:tcPr>
            <w:tcW w:w="850" w:type="dxa"/>
            <w:noWrap/>
          </w:tcPr>
          <w:p w14:paraId="2AD383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1</w:t>
            </w:r>
          </w:p>
        </w:tc>
        <w:tc>
          <w:tcPr>
            <w:tcW w:w="928" w:type="dxa"/>
            <w:noWrap/>
          </w:tcPr>
          <w:p w14:paraId="0F5BEF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A5A349" w14:textId="77777777" w:rsidTr="00DF754F">
        <w:trPr>
          <w:trHeight w:val="225"/>
          <w:jc w:val="center"/>
        </w:trPr>
        <w:tc>
          <w:tcPr>
            <w:tcW w:w="959" w:type="dxa"/>
            <w:tcBorders>
              <w:top w:val="nil"/>
              <w:bottom w:val="nil"/>
            </w:tcBorders>
            <w:shd w:val="clear" w:color="auto" w:fill="auto"/>
          </w:tcPr>
          <w:p w14:paraId="283D34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F206A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n79</w:t>
            </w:r>
          </w:p>
        </w:tc>
        <w:tc>
          <w:tcPr>
            <w:tcW w:w="810" w:type="dxa"/>
          </w:tcPr>
          <w:p w14:paraId="29A587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3DF5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9F660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BD4AC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8FB40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9D58D9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34D6D67A" w14:textId="77777777" w:rsidTr="00DF754F">
        <w:trPr>
          <w:trHeight w:val="225"/>
          <w:jc w:val="center"/>
        </w:trPr>
        <w:tc>
          <w:tcPr>
            <w:tcW w:w="959" w:type="dxa"/>
            <w:tcBorders>
              <w:top w:val="nil"/>
              <w:bottom w:val="nil"/>
            </w:tcBorders>
            <w:shd w:val="clear" w:color="auto" w:fill="auto"/>
          </w:tcPr>
          <w:p w14:paraId="4D7601A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32A779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11, 18, 19, 21</w:t>
            </w:r>
          </w:p>
        </w:tc>
        <w:tc>
          <w:tcPr>
            <w:tcW w:w="810" w:type="dxa"/>
          </w:tcPr>
          <w:p w14:paraId="4F3A31A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6906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C3ACC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6BBD2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E92EAD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54861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2D1BA77" w14:textId="77777777" w:rsidTr="00DF754F">
        <w:trPr>
          <w:trHeight w:val="225"/>
          <w:jc w:val="center"/>
        </w:trPr>
        <w:tc>
          <w:tcPr>
            <w:tcW w:w="959" w:type="dxa"/>
            <w:tcBorders>
              <w:top w:val="nil"/>
              <w:bottom w:val="single" w:sz="4" w:space="0" w:color="auto"/>
            </w:tcBorders>
            <w:shd w:val="clear" w:color="auto" w:fill="auto"/>
          </w:tcPr>
          <w:p w14:paraId="30EED0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4C1919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0FB5E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6752A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Pr>
          <w:p w14:paraId="37D9FB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080F78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EA45B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2690A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66959B7A" w14:textId="77777777" w:rsidTr="00DF754F">
        <w:trPr>
          <w:trHeight w:val="225"/>
          <w:jc w:val="center"/>
        </w:trPr>
        <w:tc>
          <w:tcPr>
            <w:tcW w:w="959" w:type="dxa"/>
            <w:tcBorders>
              <w:bottom w:val="nil"/>
            </w:tcBorders>
            <w:shd w:val="clear" w:color="auto" w:fill="auto"/>
          </w:tcPr>
          <w:p w14:paraId="02EB31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DF754F">
              <w:rPr>
                <w:rFonts w:ascii="Arial" w:eastAsia="Malgun Gothic" w:hAnsi="Arial"/>
                <w:sz w:val="18"/>
                <w:lang w:eastAsia="ko-KR"/>
              </w:rPr>
              <w:t>n47</w:t>
            </w:r>
          </w:p>
        </w:tc>
        <w:tc>
          <w:tcPr>
            <w:tcW w:w="2831" w:type="dxa"/>
            <w:vAlign w:val="center"/>
          </w:tcPr>
          <w:p w14:paraId="13D07C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sz w:val="18"/>
                <w:lang w:eastAsia="en-GB"/>
              </w:rPr>
              <w:t>E-UTRA Band 1, 3, 5, 7, 8, 22, 26, 28, 34, 39, 40, 41, 42, 44</w:t>
            </w:r>
            <w:r w:rsidRPr="00DF754F">
              <w:rPr>
                <w:rFonts w:ascii="Arial" w:eastAsia="Times New Roman" w:hAnsi="Arial" w:cs="Arial" w:hint="eastAsia"/>
                <w:sz w:val="18"/>
                <w:lang w:eastAsia="en-GB"/>
              </w:rPr>
              <w:t>, 45</w:t>
            </w:r>
            <w:r w:rsidRPr="00DF754F">
              <w:rPr>
                <w:rFonts w:ascii="Arial" w:eastAsia="Times New Roman" w:hAnsi="Arial" w:cs="Arial"/>
                <w:sz w:val="18"/>
                <w:lang w:eastAsia="en-GB"/>
              </w:rPr>
              <w:t>, 65, 68, 72, 73, 75, 76</w:t>
            </w:r>
          </w:p>
        </w:tc>
        <w:tc>
          <w:tcPr>
            <w:tcW w:w="810" w:type="dxa"/>
          </w:tcPr>
          <w:p w14:paraId="404010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74D7DD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185479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7BBA84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3D8390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B577E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B31EC70" w14:textId="77777777" w:rsidTr="00DF754F">
        <w:trPr>
          <w:trHeight w:val="225"/>
          <w:jc w:val="center"/>
        </w:trPr>
        <w:tc>
          <w:tcPr>
            <w:tcW w:w="959" w:type="dxa"/>
            <w:tcBorders>
              <w:top w:val="nil"/>
            </w:tcBorders>
            <w:shd w:val="clear" w:color="auto" w:fill="auto"/>
          </w:tcPr>
          <w:p w14:paraId="147A7E0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3A426D5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cs="Arial" w:hint="eastAsia"/>
                <w:sz w:val="18"/>
                <w:lang w:eastAsia="ko-KR"/>
              </w:rPr>
              <w:t>NR Band</w:t>
            </w:r>
            <w:r w:rsidRPr="00DF754F">
              <w:rPr>
                <w:rFonts w:ascii="Arial" w:eastAsia="Times New Roman" w:hAnsi="Arial" w:cs="Arial"/>
                <w:sz w:val="18"/>
                <w:lang w:eastAsia="ko-KR"/>
              </w:rPr>
              <w:t xml:space="preserve"> n71, n77, n78, n79</w:t>
            </w:r>
            <w:r w:rsidRPr="00DF754F">
              <w:rPr>
                <w:rFonts w:ascii="Arial" w:eastAsia="Times New Roman" w:hAnsi="Arial"/>
                <w:sz w:val="18"/>
                <w:lang w:val="sv-FI" w:eastAsia="en-GB"/>
              </w:rPr>
              <w:t>, n105, n109</w:t>
            </w:r>
          </w:p>
        </w:tc>
        <w:tc>
          <w:tcPr>
            <w:tcW w:w="810" w:type="dxa"/>
          </w:tcPr>
          <w:p w14:paraId="2168D0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lang w:eastAsia="en-GB"/>
              </w:rPr>
              <w:t>DL_low</w:t>
            </w:r>
          </w:p>
        </w:tc>
        <w:tc>
          <w:tcPr>
            <w:tcW w:w="540" w:type="dxa"/>
          </w:tcPr>
          <w:p w14:paraId="4D0A5C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2182E3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2"/>
                <w:szCs w:val="12"/>
                <w:lang w:eastAsia="en-GB"/>
              </w:rPr>
              <w:t>DL_high</w:t>
            </w:r>
          </w:p>
        </w:tc>
        <w:tc>
          <w:tcPr>
            <w:tcW w:w="1133" w:type="dxa"/>
          </w:tcPr>
          <w:p w14:paraId="3563C7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4FF77F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64EF4B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54EB1F7" w14:textId="77777777" w:rsidTr="00DF754F">
        <w:trPr>
          <w:trHeight w:val="225"/>
          <w:jc w:val="center"/>
        </w:trPr>
        <w:tc>
          <w:tcPr>
            <w:tcW w:w="959" w:type="dxa"/>
          </w:tcPr>
          <w:p w14:paraId="55484F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n48</w:t>
            </w:r>
          </w:p>
        </w:tc>
        <w:tc>
          <w:tcPr>
            <w:tcW w:w="2831" w:type="dxa"/>
          </w:tcPr>
          <w:p w14:paraId="521D6C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12, 13, 14, 17, 24, 25, 26, 29, 30, 41, 50, 51, 53, 54, 66, 70, 71, 74, 85, 103</w:t>
            </w:r>
            <w:r w:rsidRPr="00DF754F">
              <w:rPr>
                <w:rFonts w:ascii="Arial" w:eastAsia="Times New Roman" w:hAnsi="Arial"/>
                <w:sz w:val="18"/>
                <w:lang w:val="sv-FI" w:eastAsia="en-GB"/>
              </w:rPr>
              <w:t>, 106</w:t>
            </w:r>
          </w:p>
        </w:tc>
        <w:tc>
          <w:tcPr>
            <w:tcW w:w="810" w:type="dxa"/>
          </w:tcPr>
          <w:p w14:paraId="4DE04B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0CA93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688B2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53E13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98A14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13CD1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62CE6CC" w14:textId="77777777" w:rsidTr="00DF754F">
        <w:trPr>
          <w:trHeight w:val="225"/>
          <w:jc w:val="center"/>
        </w:trPr>
        <w:tc>
          <w:tcPr>
            <w:tcW w:w="959" w:type="dxa"/>
          </w:tcPr>
          <w:p w14:paraId="270E19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n50</w:t>
            </w:r>
          </w:p>
        </w:tc>
        <w:tc>
          <w:tcPr>
            <w:tcW w:w="2831" w:type="dxa"/>
          </w:tcPr>
          <w:p w14:paraId="62E352F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8, 12, 13, 17, 20, 26, 28, 29, 31, 34, 38, 39, 40, 41, 42, 43, 48, 65, 66, 67, 68, 103</w:t>
            </w:r>
          </w:p>
          <w:p w14:paraId="45F2F91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n105</w:t>
            </w:r>
          </w:p>
        </w:tc>
        <w:tc>
          <w:tcPr>
            <w:tcW w:w="810" w:type="dxa"/>
          </w:tcPr>
          <w:p w14:paraId="154AD1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40F1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07F6E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3AE2C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BE8A9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7B6AD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3F660EF" w14:textId="77777777" w:rsidTr="00DF754F">
        <w:trPr>
          <w:trHeight w:val="225"/>
          <w:jc w:val="center"/>
        </w:trPr>
        <w:tc>
          <w:tcPr>
            <w:tcW w:w="959" w:type="dxa"/>
          </w:tcPr>
          <w:p w14:paraId="239EDB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n51</w:t>
            </w:r>
          </w:p>
        </w:tc>
        <w:tc>
          <w:tcPr>
            <w:tcW w:w="2831" w:type="dxa"/>
          </w:tcPr>
          <w:p w14:paraId="204A461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2, 3, 4, 5, 7, 8, 12, 13, 17, 20, 26, 28, 29, 31, 34, 38, 39, 40, 41, 42, 43, 48, 52, 65, 66, 67, 68, 85, 103</w:t>
            </w:r>
          </w:p>
          <w:p w14:paraId="5C70329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n100</w:t>
            </w:r>
            <w:r w:rsidRPr="00DF754F">
              <w:rPr>
                <w:rFonts w:ascii="Arial" w:eastAsia="Times New Roman" w:hAnsi="Arial"/>
                <w:sz w:val="18"/>
                <w:lang w:val="sv-FI" w:eastAsia="en-GB"/>
              </w:rPr>
              <w:t>, n101, n105</w:t>
            </w:r>
          </w:p>
        </w:tc>
        <w:tc>
          <w:tcPr>
            <w:tcW w:w="810" w:type="dxa"/>
          </w:tcPr>
          <w:p w14:paraId="575232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7555E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1464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65D61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7720BF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D410F5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3E4EE86" w14:textId="77777777" w:rsidTr="00DF754F">
        <w:trPr>
          <w:trHeight w:val="225"/>
          <w:jc w:val="center"/>
        </w:trPr>
        <w:tc>
          <w:tcPr>
            <w:tcW w:w="959" w:type="dxa"/>
            <w:tcBorders>
              <w:bottom w:val="single" w:sz="4" w:space="0" w:color="auto"/>
            </w:tcBorders>
          </w:tcPr>
          <w:p w14:paraId="0DF192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n53</w:t>
            </w:r>
          </w:p>
        </w:tc>
        <w:tc>
          <w:tcPr>
            <w:tcW w:w="2831" w:type="dxa"/>
          </w:tcPr>
          <w:p w14:paraId="07A07F1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DF754F">
              <w:rPr>
                <w:rFonts w:ascii="Arial" w:eastAsia="Times New Roman" w:hAnsi="Arial" w:cs="Arial"/>
                <w:sz w:val="18"/>
                <w:lang w:val="sv-FI" w:eastAsia="en-GB"/>
              </w:rPr>
              <w:t>E-UTRA Band 2, 4, 5, 12, 13, 14, 17, 24, 25, 26,</w:t>
            </w:r>
            <w:r w:rsidRPr="00DF754F">
              <w:rPr>
                <w:rFonts w:ascii="Arial" w:eastAsia="Times New Roman" w:hAnsi="Arial" w:cs="Arial" w:hint="eastAsia"/>
                <w:sz w:val="18"/>
                <w:lang w:val="sv-FI" w:eastAsia="en-GB"/>
              </w:rPr>
              <w:t xml:space="preserve"> </w:t>
            </w:r>
            <w:r w:rsidRPr="00DF754F">
              <w:rPr>
                <w:rFonts w:ascii="Arial" w:eastAsia="Times New Roman" w:hAnsi="Arial" w:cs="Arial"/>
                <w:sz w:val="18"/>
                <w:lang w:val="sv-FI" w:eastAsia="en-GB"/>
              </w:rPr>
              <w:t xml:space="preserve">29, 30, 48, </w:t>
            </w:r>
            <w:r w:rsidRPr="00DF754F">
              <w:rPr>
                <w:rFonts w:ascii="Arial" w:eastAsia="Times New Roman" w:hAnsi="Arial"/>
                <w:sz w:val="18"/>
                <w:lang w:eastAsia="en-GB"/>
              </w:rPr>
              <w:t xml:space="preserve">54, </w:t>
            </w:r>
            <w:r w:rsidRPr="00DF754F">
              <w:rPr>
                <w:rFonts w:ascii="Arial" w:eastAsia="Times New Roman" w:hAnsi="Arial" w:cs="Arial"/>
                <w:sz w:val="18"/>
                <w:lang w:val="sv-FI" w:eastAsia="en-GB"/>
              </w:rPr>
              <w:t>66, 70</w:t>
            </w:r>
            <w:r w:rsidRPr="00DF754F">
              <w:rPr>
                <w:rFonts w:ascii="Arial" w:eastAsia="Times New Roman" w:hAnsi="Arial" w:cs="Arial"/>
                <w:sz w:val="18"/>
                <w:lang w:val="sv-FI" w:eastAsia="zh-CN"/>
              </w:rPr>
              <w:t>, 71</w:t>
            </w:r>
            <w:r w:rsidRPr="00DF754F">
              <w:rPr>
                <w:rFonts w:ascii="Arial" w:eastAsia="Times New Roman" w:hAnsi="Arial" w:cs="Arial" w:hint="eastAsia"/>
                <w:sz w:val="18"/>
                <w:lang w:val="sv-FI" w:eastAsia="ja-JP"/>
              </w:rPr>
              <w:t>,</w:t>
            </w:r>
            <w:r w:rsidRPr="00DF754F">
              <w:rPr>
                <w:rFonts w:ascii="Arial" w:eastAsia="Times New Roman" w:hAnsi="Arial" w:cs="Arial"/>
                <w:sz w:val="18"/>
                <w:lang w:val="sv-FI" w:eastAsia="zh-CN"/>
              </w:rPr>
              <w:t xml:space="preserve"> 85</w:t>
            </w:r>
            <w:r w:rsidRPr="00DF754F">
              <w:rPr>
                <w:rFonts w:ascii="Arial" w:eastAsia="Times New Roman" w:hAnsi="Arial"/>
                <w:sz w:val="18"/>
                <w:lang w:eastAsia="en-GB"/>
              </w:rPr>
              <w:t>, 103</w:t>
            </w:r>
            <w:r w:rsidRPr="00DF754F">
              <w:rPr>
                <w:rFonts w:ascii="Arial" w:eastAsia="Times New Roman" w:hAnsi="Arial"/>
                <w:sz w:val="18"/>
                <w:lang w:val="sv-FI" w:eastAsia="en-GB"/>
              </w:rPr>
              <w:t>, 106</w:t>
            </w:r>
          </w:p>
          <w:p w14:paraId="3337D83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cs="Arial"/>
                <w:sz w:val="18"/>
                <w:lang w:val="sv-FI" w:eastAsia="zh-CN"/>
              </w:rPr>
            </w:pPr>
            <w:r w:rsidRPr="00DF754F">
              <w:rPr>
                <w:rFonts w:ascii="Arial" w:eastAsia="Times New Roman" w:hAnsi="Arial" w:cs="Arial"/>
                <w:sz w:val="18"/>
                <w:lang w:val="sv-FI" w:eastAsia="zh-CN"/>
              </w:rPr>
              <w:t>NR Band n77</w:t>
            </w:r>
          </w:p>
        </w:tc>
        <w:tc>
          <w:tcPr>
            <w:tcW w:w="810" w:type="dxa"/>
          </w:tcPr>
          <w:p w14:paraId="006E876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DL_low</w:t>
            </w:r>
          </w:p>
        </w:tc>
        <w:tc>
          <w:tcPr>
            <w:tcW w:w="540" w:type="dxa"/>
          </w:tcPr>
          <w:p w14:paraId="2B4E4B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Pr>
          <w:p w14:paraId="75B12F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DL_high</w:t>
            </w:r>
          </w:p>
        </w:tc>
        <w:tc>
          <w:tcPr>
            <w:tcW w:w="1133" w:type="dxa"/>
          </w:tcPr>
          <w:p w14:paraId="29650F7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noWrap/>
          </w:tcPr>
          <w:p w14:paraId="25103A0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noWrap/>
          </w:tcPr>
          <w:p w14:paraId="7A8DFB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E729511" w14:textId="77777777" w:rsidTr="00DF754F">
        <w:trPr>
          <w:trHeight w:val="225"/>
          <w:jc w:val="center"/>
        </w:trPr>
        <w:tc>
          <w:tcPr>
            <w:tcW w:w="959" w:type="dxa"/>
            <w:tcBorders>
              <w:bottom w:val="nil"/>
            </w:tcBorders>
          </w:tcPr>
          <w:p w14:paraId="709F6B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n54</w:t>
            </w:r>
          </w:p>
        </w:tc>
        <w:tc>
          <w:tcPr>
            <w:tcW w:w="2831" w:type="dxa"/>
            <w:tcBorders>
              <w:bottom w:val="nil"/>
            </w:tcBorders>
          </w:tcPr>
          <w:p w14:paraId="2EEE47D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cs="Arial"/>
                <w:sz w:val="18"/>
                <w:lang w:val="sv-FI" w:eastAsia="en-GB"/>
              </w:rPr>
              <w:t>E-UTRA Band 2, 4, 5, 12, 13, 14, 17, 24, 25, 26,</w:t>
            </w:r>
            <w:r w:rsidRPr="00DF754F">
              <w:rPr>
                <w:rFonts w:ascii="Arial" w:eastAsia="Times New Roman" w:hAnsi="Arial" w:cs="Arial" w:hint="eastAsia"/>
                <w:sz w:val="18"/>
                <w:lang w:val="sv-FI" w:eastAsia="en-GB"/>
              </w:rPr>
              <w:t xml:space="preserve"> </w:t>
            </w:r>
            <w:r w:rsidRPr="00DF754F">
              <w:rPr>
                <w:rFonts w:ascii="Arial" w:eastAsia="Times New Roman" w:hAnsi="Arial" w:cs="Arial"/>
                <w:sz w:val="18"/>
                <w:lang w:val="sv-FI" w:eastAsia="en-GB"/>
              </w:rPr>
              <w:t>29, 30, 48, 50, 51, 53, 66, 70</w:t>
            </w:r>
            <w:r w:rsidRPr="00DF754F">
              <w:rPr>
                <w:rFonts w:ascii="Arial" w:eastAsia="Times New Roman" w:hAnsi="Arial" w:cs="Arial"/>
                <w:sz w:val="18"/>
                <w:lang w:val="sv-FI" w:eastAsia="zh-CN"/>
              </w:rPr>
              <w:t>, 71</w:t>
            </w:r>
            <w:r w:rsidRPr="00DF754F">
              <w:rPr>
                <w:rFonts w:ascii="Arial" w:eastAsia="Times New Roman" w:hAnsi="Arial" w:cs="Arial" w:hint="eastAsia"/>
                <w:sz w:val="18"/>
                <w:lang w:val="sv-FI" w:eastAsia="ja-JP"/>
              </w:rPr>
              <w:t>,</w:t>
            </w:r>
            <w:r w:rsidRPr="00DF754F">
              <w:rPr>
                <w:rFonts w:ascii="Arial" w:eastAsia="Times New Roman" w:hAnsi="Arial" w:cs="Arial"/>
                <w:sz w:val="18"/>
                <w:lang w:val="sv-FI" w:eastAsia="zh-CN"/>
              </w:rPr>
              <w:t xml:space="preserve"> 85</w:t>
            </w:r>
            <w:r w:rsidRPr="00DF754F">
              <w:rPr>
                <w:rFonts w:ascii="Arial" w:eastAsia="Times New Roman" w:hAnsi="Arial"/>
                <w:sz w:val="18"/>
                <w:lang w:eastAsia="en-GB"/>
              </w:rPr>
              <w:t>, 103</w:t>
            </w:r>
            <w:r w:rsidRPr="00DF754F">
              <w:rPr>
                <w:rFonts w:ascii="Arial" w:eastAsia="Times New Roman" w:hAnsi="Arial"/>
                <w:sz w:val="18"/>
                <w:lang w:val="sv-FI" w:eastAsia="en-GB"/>
              </w:rPr>
              <w:t>, 106</w:t>
            </w:r>
          </w:p>
        </w:tc>
        <w:tc>
          <w:tcPr>
            <w:tcW w:w="810" w:type="dxa"/>
            <w:tcBorders>
              <w:bottom w:val="nil"/>
            </w:tcBorders>
          </w:tcPr>
          <w:p w14:paraId="06468C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DL_low</w:t>
            </w:r>
          </w:p>
        </w:tc>
        <w:tc>
          <w:tcPr>
            <w:tcW w:w="540" w:type="dxa"/>
            <w:tcBorders>
              <w:bottom w:val="nil"/>
            </w:tcBorders>
          </w:tcPr>
          <w:p w14:paraId="5B768D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w:t>
            </w:r>
          </w:p>
        </w:tc>
        <w:tc>
          <w:tcPr>
            <w:tcW w:w="889" w:type="dxa"/>
            <w:tcBorders>
              <w:bottom w:val="nil"/>
            </w:tcBorders>
          </w:tcPr>
          <w:p w14:paraId="6E15F6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F</w:t>
            </w:r>
            <w:r w:rsidRPr="00DF754F">
              <w:rPr>
                <w:rFonts w:ascii="Arial" w:eastAsia="Times New Roman" w:hAnsi="Arial" w:cs="Arial"/>
                <w:sz w:val="18"/>
                <w:vertAlign w:val="subscript"/>
                <w:lang w:eastAsia="en-GB"/>
              </w:rPr>
              <w:t>DL_high</w:t>
            </w:r>
          </w:p>
        </w:tc>
        <w:tc>
          <w:tcPr>
            <w:tcW w:w="1133" w:type="dxa"/>
            <w:tcBorders>
              <w:bottom w:val="nil"/>
            </w:tcBorders>
          </w:tcPr>
          <w:p w14:paraId="5BB041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-50</w:t>
            </w:r>
          </w:p>
        </w:tc>
        <w:tc>
          <w:tcPr>
            <w:tcW w:w="850" w:type="dxa"/>
            <w:tcBorders>
              <w:bottom w:val="nil"/>
            </w:tcBorders>
            <w:noWrap/>
          </w:tcPr>
          <w:p w14:paraId="13C777C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lang w:eastAsia="en-GB"/>
              </w:rPr>
              <w:t>1</w:t>
            </w:r>
          </w:p>
        </w:tc>
        <w:tc>
          <w:tcPr>
            <w:tcW w:w="928" w:type="dxa"/>
            <w:tcBorders>
              <w:bottom w:val="nil"/>
            </w:tcBorders>
            <w:noWrap/>
          </w:tcPr>
          <w:p w14:paraId="6649F61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DE70A15" w14:textId="77777777" w:rsidTr="00DF754F">
        <w:trPr>
          <w:trHeight w:val="225"/>
          <w:jc w:val="center"/>
        </w:trPr>
        <w:tc>
          <w:tcPr>
            <w:tcW w:w="959" w:type="dxa"/>
            <w:tcBorders>
              <w:top w:val="nil"/>
              <w:bottom w:val="nil"/>
            </w:tcBorders>
          </w:tcPr>
          <w:p w14:paraId="4CCD76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nil"/>
            </w:tcBorders>
          </w:tcPr>
          <w:p w14:paraId="014072F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eastAsia="en-GB"/>
              </w:rPr>
              <w:t>NR NTN Band n255, n256</w:t>
            </w:r>
          </w:p>
        </w:tc>
        <w:tc>
          <w:tcPr>
            <w:tcW w:w="810" w:type="dxa"/>
            <w:tcBorders>
              <w:top w:val="nil"/>
            </w:tcBorders>
          </w:tcPr>
          <w:p w14:paraId="208745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0" w:type="dxa"/>
            <w:tcBorders>
              <w:top w:val="nil"/>
            </w:tcBorders>
          </w:tcPr>
          <w:p w14:paraId="007E217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9" w:type="dxa"/>
            <w:tcBorders>
              <w:top w:val="nil"/>
            </w:tcBorders>
          </w:tcPr>
          <w:p w14:paraId="01D6952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Borders>
              <w:top w:val="nil"/>
            </w:tcBorders>
          </w:tcPr>
          <w:p w14:paraId="2025D7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nil"/>
            </w:tcBorders>
            <w:noWrap/>
          </w:tcPr>
          <w:p w14:paraId="66D19EE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28" w:type="dxa"/>
            <w:tcBorders>
              <w:top w:val="nil"/>
            </w:tcBorders>
            <w:noWrap/>
          </w:tcPr>
          <w:p w14:paraId="12CA17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1ED26509" w14:textId="77777777" w:rsidTr="00DF754F">
        <w:trPr>
          <w:trHeight w:val="225"/>
          <w:jc w:val="center"/>
        </w:trPr>
        <w:tc>
          <w:tcPr>
            <w:tcW w:w="959" w:type="dxa"/>
            <w:tcBorders>
              <w:top w:val="nil"/>
              <w:bottom w:val="single" w:sz="4" w:space="0" w:color="auto"/>
            </w:tcBorders>
          </w:tcPr>
          <w:p w14:paraId="537ABC7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69C1BC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cs="Arial"/>
                <w:sz w:val="18"/>
                <w:lang w:val="sv-FI" w:eastAsia="zh-CN"/>
              </w:rPr>
              <w:t>NR Band n77</w:t>
            </w:r>
          </w:p>
        </w:tc>
        <w:tc>
          <w:tcPr>
            <w:tcW w:w="810" w:type="dxa"/>
          </w:tcPr>
          <w:p w14:paraId="4DE2B49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D3755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EE496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2767E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6EAC77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7F360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FDE7AA2" w14:textId="77777777" w:rsidTr="00DF754F">
        <w:trPr>
          <w:trHeight w:val="225"/>
          <w:jc w:val="center"/>
        </w:trPr>
        <w:tc>
          <w:tcPr>
            <w:tcW w:w="959" w:type="dxa"/>
            <w:tcBorders>
              <w:bottom w:val="nil"/>
            </w:tcBorders>
            <w:shd w:val="clear" w:color="auto" w:fill="auto"/>
          </w:tcPr>
          <w:p w14:paraId="087ADD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6C8563B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val="sv-SE" w:eastAsia="en-GB"/>
              </w:rPr>
              <w:t>E-UTRA Band 1, 3, 5, 7, 8, 11, 18, 19, 20, 21, 22, 26, 27, 28, 31, 32, 38, 40, 41, 42, 43, 50, 51, 65, 68, 69, 72, 74, 75, 76</w:t>
            </w:r>
          </w:p>
          <w:p w14:paraId="545044E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n78, n79, n100</w:t>
            </w:r>
            <w:r w:rsidRPr="00DF754F">
              <w:rPr>
                <w:rFonts w:ascii="Arial" w:eastAsia="Times New Roman" w:hAnsi="Arial"/>
                <w:sz w:val="18"/>
                <w:lang w:val="sv-FI" w:eastAsia="en-GB"/>
              </w:rPr>
              <w:t>, n105 n109</w:t>
            </w:r>
          </w:p>
        </w:tc>
        <w:tc>
          <w:tcPr>
            <w:tcW w:w="810" w:type="dxa"/>
          </w:tcPr>
          <w:p w14:paraId="2670BD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2547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73411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38D50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F683A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C8B87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F0C7FEC" w14:textId="77777777" w:rsidTr="00DF754F">
        <w:trPr>
          <w:trHeight w:val="225"/>
          <w:jc w:val="center"/>
        </w:trPr>
        <w:tc>
          <w:tcPr>
            <w:tcW w:w="959" w:type="dxa"/>
            <w:tcBorders>
              <w:top w:val="nil"/>
              <w:bottom w:val="nil"/>
            </w:tcBorders>
            <w:shd w:val="clear" w:color="auto" w:fill="auto"/>
          </w:tcPr>
          <w:p w14:paraId="151388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296B1C4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0D28EEC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65DA6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BC20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92A46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5EF7B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F6349A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6D4CC47E" w14:textId="77777777" w:rsidTr="00DF754F">
        <w:trPr>
          <w:trHeight w:val="225"/>
          <w:jc w:val="center"/>
        </w:trPr>
        <w:tc>
          <w:tcPr>
            <w:tcW w:w="959" w:type="dxa"/>
            <w:tcBorders>
              <w:top w:val="nil"/>
              <w:bottom w:val="nil"/>
            </w:tcBorders>
            <w:shd w:val="clear" w:color="auto" w:fill="auto"/>
          </w:tcPr>
          <w:p w14:paraId="1D948A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684D8F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34</w:t>
            </w:r>
          </w:p>
        </w:tc>
        <w:tc>
          <w:tcPr>
            <w:tcW w:w="810" w:type="dxa"/>
          </w:tcPr>
          <w:p w14:paraId="1183D9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0A49C9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BB99D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AC9B8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7BEF2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70E6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43</w:t>
            </w:r>
          </w:p>
        </w:tc>
      </w:tr>
      <w:tr w:rsidR="00DF754F" w:rsidRPr="00DF754F" w14:paraId="118CD45F" w14:textId="77777777" w:rsidTr="00DF754F">
        <w:trPr>
          <w:trHeight w:val="225"/>
          <w:jc w:val="center"/>
        </w:trPr>
        <w:tc>
          <w:tcPr>
            <w:tcW w:w="959" w:type="dxa"/>
            <w:tcBorders>
              <w:top w:val="nil"/>
              <w:bottom w:val="nil"/>
            </w:tcBorders>
            <w:shd w:val="clear" w:color="auto" w:fill="auto"/>
          </w:tcPr>
          <w:p w14:paraId="351B08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91BC11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8CBF7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1900</w:t>
            </w:r>
          </w:p>
        </w:tc>
        <w:tc>
          <w:tcPr>
            <w:tcW w:w="540" w:type="dxa"/>
          </w:tcPr>
          <w:p w14:paraId="73F35E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A7C08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1133" w:type="dxa"/>
          </w:tcPr>
          <w:p w14:paraId="636C2B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-15.5</w:t>
            </w:r>
          </w:p>
        </w:tc>
        <w:tc>
          <w:tcPr>
            <w:tcW w:w="850" w:type="dxa"/>
            <w:noWrap/>
          </w:tcPr>
          <w:p w14:paraId="47DAF4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35E0F1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32C1DD70" w14:textId="77777777" w:rsidTr="00DF754F">
        <w:trPr>
          <w:trHeight w:val="225"/>
          <w:jc w:val="center"/>
        </w:trPr>
        <w:tc>
          <w:tcPr>
            <w:tcW w:w="959" w:type="dxa"/>
            <w:tcBorders>
              <w:top w:val="nil"/>
              <w:bottom w:val="single" w:sz="4" w:space="0" w:color="auto"/>
            </w:tcBorders>
            <w:shd w:val="clear" w:color="auto" w:fill="auto"/>
          </w:tcPr>
          <w:p w14:paraId="62BC07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center"/>
          </w:tcPr>
          <w:p w14:paraId="626621B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328F7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w:t>
            </w:r>
          </w:p>
        </w:tc>
        <w:tc>
          <w:tcPr>
            <w:tcW w:w="540" w:type="dxa"/>
          </w:tcPr>
          <w:p w14:paraId="55B53B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4A6FA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1920</w:t>
            </w:r>
          </w:p>
        </w:tc>
        <w:tc>
          <w:tcPr>
            <w:tcW w:w="1133" w:type="dxa"/>
          </w:tcPr>
          <w:p w14:paraId="34F71B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+1.6</w:t>
            </w:r>
          </w:p>
        </w:tc>
        <w:tc>
          <w:tcPr>
            <w:tcW w:w="850" w:type="dxa"/>
            <w:noWrap/>
          </w:tcPr>
          <w:p w14:paraId="06E58B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c>
          <w:tcPr>
            <w:tcW w:w="928" w:type="dxa"/>
            <w:noWrap/>
          </w:tcPr>
          <w:p w14:paraId="2F24D3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15, 26, 27</w:t>
            </w:r>
          </w:p>
        </w:tc>
      </w:tr>
      <w:tr w:rsidR="00DF754F" w:rsidRPr="00DF754F" w14:paraId="28DE1078" w14:textId="77777777" w:rsidTr="00DF754F">
        <w:trPr>
          <w:trHeight w:val="225"/>
          <w:jc w:val="center"/>
        </w:trPr>
        <w:tc>
          <w:tcPr>
            <w:tcW w:w="959" w:type="dxa"/>
            <w:tcBorders>
              <w:bottom w:val="nil"/>
            </w:tcBorders>
            <w:shd w:val="clear" w:color="auto" w:fill="auto"/>
          </w:tcPr>
          <w:p w14:paraId="5258D6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n66, n86</w:t>
            </w:r>
          </w:p>
        </w:tc>
        <w:tc>
          <w:tcPr>
            <w:tcW w:w="2831" w:type="dxa"/>
          </w:tcPr>
          <w:p w14:paraId="3520107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 4, 5, 7, 12, 13, 14, 17, 25, 26, 27, 28, 29, 30, 38, 41, 43, 50, 51, 53, 66, 70, 71, 74, 85, 103</w:t>
            </w:r>
            <w:r w:rsidRPr="00DF754F">
              <w:rPr>
                <w:rFonts w:ascii="Arial" w:eastAsia="Times New Roman" w:hAnsi="Arial"/>
                <w:sz w:val="18"/>
                <w:lang w:val="sv-FI" w:eastAsia="en-GB"/>
              </w:rPr>
              <w:t>, 106</w:t>
            </w:r>
          </w:p>
          <w:p w14:paraId="2A23ABE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n105</w:t>
            </w:r>
          </w:p>
        </w:tc>
        <w:tc>
          <w:tcPr>
            <w:tcW w:w="810" w:type="dxa"/>
          </w:tcPr>
          <w:p w14:paraId="358753A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3A0FC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1F4EB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BFD8C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906526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293BD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8AC1CE1" w14:textId="77777777" w:rsidTr="00DF754F">
        <w:trPr>
          <w:trHeight w:val="225"/>
          <w:jc w:val="center"/>
        </w:trPr>
        <w:tc>
          <w:tcPr>
            <w:tcW w:w="959" w:type="dxa"/>
            <w:tcBorders>
              <w:top w:val="nil"/>
              <w:bottom w:val="single" w:sz="4" w:space="0" w:color="auto"/>
            </w:tcBorders>
            <w:shd w:val="clear" w:color="auto" w:fill="auto"/>
          </w:tcPr>
          <w:p w14:paraId="6A2A9C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FCBF3F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42, 48 </w:t>
            </w:r>
          </w:p>
          <w:p w14:paraId="4E5C68B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w:t>
            </w:r>
          </w:p>
        </w:tc>
        <w:tc>
          <w:tcPr>
            <w:tcW w:w="810" w:type="dxa"/>
          </w:tcPr>
          <w:p w14:paraId="4A29D75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23650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8B6B98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4F79E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3A837CC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157999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0089CAEC" w14:textId="77777777" w:rsidTr="00DF754F">
        <w:trPr>
          <w:trHeight w:val="225"/>
          <w:jc w:val="center"/>
        </w:trPr>
        <w:tc>
          <w:tcPr>
            <w:tcW w:w="959" w:type="dxa"/>
            <w:tcBorders>
              <w:bottom w:val="nil"/>
            </w:tcBorders>
            <w:shd w:val="clear" w:color="auto" w:fill="auto"/>
          </w:tcPr>
          <w:p w14:paraId="7DDCDA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n70</w:t>
            </w:r>
          </w:p>
        </w:tc>
        <w:tc>
          <w:tcPr>
            <w:tcW w:w="2831" w:type="dxa"/>
          </w:tcPr>
          <w:p w14:paraId="1CBA166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2, 4, 5, 12, 13, 14, 17, 24, 25, 26, 29, 30, 41, </w:t>
            </w:r>
            <w:r w:rsidRPr="00DF754F">
              <w:rPr>
                <w:rFonts w:ascii="Arial" w:eastAsia="Times New Roman" w:hAnsi="Arial"/>
                <w:sz w:val="18"/>
                <w:lang w:val="sv-FI" w:eastAsia="en-GB"/>
              </w:rPr>
              <w:t xml:space="preserve">47, </w:t>
            </w:r>
            <w:r w:rsidRPr="00DF754F">
              <w:rPr>
                <w:rFonts w:ascii="Arial" w:eastAsia="Times New Roman" w:hAnsi="Arial"/>
                <w:sz w:val="18"/>
                <w:lang w:eastAsia="en-GB"/>
              </w:rPr>
              <w:t>48, 66, 70, 71, 85, 103</w:t>
            </w:r>
            <w:r w:rsidRPr="00DF754F">
              <w:rPr>
                <w:rFonts w:ascii="Arial" w:eastAsia="Times New Roman" w:hAnsi="Arial"/>
                <w:sz w:val="18"/>
                <w:lang w:val="sv-FI" w:eastAsia="en-GB"/>
              </w:rPr>
              <w:t>, 106</w:t>
            </w:r>
          </w:p>
        </w:tc>
        <w:tc>
          <w:tcPr>
            <w:tcW w:w="810" w:type="dxa"/>
          </w:tcPr>
          <w:p w14:paraId="29F9BD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CF4AD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BD9E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26B9C1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54FFE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8EB939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6474D12" w14:textId="77777777" w:rsidTr="00DF754F">
        <w:trPr>
          <w:trHeight w:val="225"/>
          <w:jc w:val="center"/>
        </w:trPr>
        <w:tc>
          <w:tcPr>
            <w:tcW w:w="959" w:type="dxa"/>
            <w:tcBorders>
              <w:top w:val="nil"/>
              <w:bottom w:val="single" w:sz="4" w:space="0" w:color="auto"/>
            </w:tcBorders>
            <w:shd w:val="clear" w:color="auto" w:fill="auto"/>
          </w:tcPr>
          <w:p w14:paraId="413A62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7EA4CB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w:t>
            </w:r>
            <w:r w:rsidRPr="00DF754F">
              <w:rPr>
                <w:rFonts w:ascii="Arial" w:eastAsia="Times New Roman" w:hAnsi="Arial"/>
                <w:sz w:val="18"/>
                <w:lang w:val="sv-FI" w:eastAsia="en-GB"/>
              </w:rPr>
              <w:t xml:space="preserve"> </w:t>
            </w:r>
            <w:r w:rsidRPr="00DF754F">
              <w:rPr>
                <w:rFonts w:ascii="Arial" w:eastAsia="Times New Roman" w:hAnsi="Arial"/>
                <w:sz w:val="18"/>
                <w:lang w:eastAsia="en-GB"/>
              </w:rPr>
              <w:t>n77, n78</w:t>
            </w:r>
          </w:p>
        </w:tc>
        <w:tc>
          <w:tcPr>
            <w:tcW w:w="810" w:type="dxa"/>
          </w:tcPr>
          <w:p w14:paraId="728EEB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FF88B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034B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28595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9C707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38166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6758CE3" w14:textId="77777777" w:rsidTr="00DF754F">
        <w:trPr>
          <w:trHeight w:val="225"/>
          <w:jc w:val="center"/>
        </w:trPr>
        <w:tc>
          <w:tcPr>
            <w:tcW w:w="959" w:type="dxa"/>
            <w:tcBorders>
              <w:bottom w:val="nil"/>
            </w:tcBorders>
            <w:shd w:val="clear" w:color="auto" w:fill="auto"/>
          </w:tcPr>
          <w:p w14:paraId="786460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n71</w:t>
            </w:r>
          </w:p>
        </w:tc>
        <w:tc>
          <w:tcPr>
            <w:tcW w:w="2831" w:type="dxa"/>
          </w:tcPr>
          <w:p w14:paraId="3DE8AA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4, 5, 12, 13, 14, 17, 24, 26, 28, 30, 38, 48, 53, 54, 66, 85,</w:t>
            </w:r>
            <w:r w:rsidRPr="00DF754F">
              <w:rPr>
                <w:rFonts w:ascii="Arial" w:eastAsia="Times New Roman" w:hAnsi="Arial"/>
                <w:sz w:val="16"/>
                <w:szCs w:val="16"/>
                <w:lang w:eastAsia="en-GB"/>
              </w:rPr>
              <w:t xml:space="preserve"> </w:t>
            </w:r>
            <w:r w:rsidRPr="00DF754F">
              <w:rPr>
                <w:rFonts w:ascii="Arial" w:eastAsia="Times New Roman" w:hAnsi="Arial"/>
                <w:sz w:val="18"/>
                <w:szCs w:val="18"/>
                <w:lang w:eastAsia="en-GB"/>
              </w:rPr>
              <w:t>103</w:t>
            </w:r>
            <w:r w:rsidRPr="00DF754F">
              <w:rPr>
                <w:rFonts w:ascii="Arial" w:eastAsia="Times New Roman" w:hAnsi="Arial"/>
                <w:sz w:val="18"/>
                <w:lang w:val="sv-FI" w:eastAsia="en-GB"/>
              </w:rPr>
              <w:t>, 106</w:t>
            </w:r>
          </w:p>
        </w:tc>
        <w:tc>
          <w:tcPr>
            <w:tcW w:w="810" w:type="dxa"/>
          </w:tcPr>
          <w:p w14:paraId="21EBDC2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06A5B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B565C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7B29A7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805F38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75C2E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948E562" w14:textId="77777777" w:rsidTr="00DF754F">
        <w:trPr>
          <w:trHeight w:val="225"/>
          <w:jc w:val="center"/>
        </w:trPr>
        <w:tc>
          <w:tcPr>
            <w:tcW w:w="959" w:type="dxa"/>
            <w:tcBorders>
              <w:top w:val="nil"/>
              <w:bottom w:val="nil"/>
            </w:tcBorders>
            <w:shd w:val="clear" w:color="auto" w:fill="auto"/>
          </w:tcPr>
          <w:p w14:paraId="76AAB5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0DFC5C8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 7, 25, 41, 70</w:t>
            </w:r>
          </w:p>
          <w:p w14:paraId="25771D5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5AD21B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3DF4440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E2776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10B0F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064F2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BC680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7C43CCF7" w14:textId="77777777" w:rsidTr="00DF754F">
        <w:trPr>
          <w:trHeight w:val="225"/>
          <w:jc w:val="center"/>
        </w:trPr>
        <w:tc>
          <w:tcPr>
            <w:tcW w:w="959" w:type="dxa"/>
            <w:tcBorders>
              <w:top w:val="nil"/>
              <w:bottom w:val="nil"/>
            </w:tcBorders>
            <w:shd w:val="clear" w:color="auto" w:fill="auto"/>
          </w:tcPr>
          <w:p w14:paraId="5C94CC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37333A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29</w:t>
            </w:r>
          </w:p>
        </w:tc>
        <w:tc>
          <w:tcPr>
            <w:tcW w:w="810" w:type="dxa"/>
          </w:tcPr>
          <w:p w14:paraId="0592A2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56B58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22DE48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5A4452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-38</w:t>
            </w:r>
          </w:p>
        </w:tc>
        <w:tc>
          <w:tcPr>
            <w:tcW w:w="850" w:type="dxa"/>
            <w:noWrap/>
          </w:tcPr>
          <w:p w14:paraId="59FE32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7DE753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6BF68E19" w14:textId="77777777" w:rsidTr="00DF754F">
        <w:trPr>
          <w:trHeight w:val="225"/>
          <w:jc w:val="center"/>
        </w:trPr>
        <w:tc>
          <w:tcPr>
            <w:tcW w:w="959" w:type="dxa"/>
            <w:tcBorders>
              <w:top w:val="nil"/>
              <w:bottom w:val="single" w:sz="4" w:space="0" w:color="auto"/>
            </w:tcBorders>
            <w:shd w:val="clear" w:color="auto" w:fill="auto"/>
          </w:tcPr>
          <w:p w14:paraId="501B27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CD877A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71</w:t>
            </w:r>
          </w:p>
        </w:tc>
        <w:tc>
          <w:tcPr>
            <w:tcW w:w="810" w:type="dxa"/>
          </w:tcPr>
          <w:p w14:paraId="577354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E8A18F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2EC8E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81C00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542A7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11D3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060BDC57" w14:textId="77777777" w:rsidTr="00DF754F">
        <w:trPr>
          <w:trHeight w:val="225"/>
          <w:jc w:val="center"/>
        </w:trPr>
        <w:tc>
          <w:tcPr>
            <w:tcW w:w="959" w:type="dxa"/>
            <w:tcBorders>
              <w:bottom w:val="nil"/>
            </w:tcBorders>
            <w:shd w:val="clear" w:color="auto" w:fill="auto"/>
          </w:tcPr>
          <w:p w14:paraId="6CB64B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n72</w:t>
            </w:r>
          </w:p>
        </w:tc>
        <w:tc>
          <w:tcPr>
            <w:tcW w:w="2831" w:type="dxa"/>
            <w:vAlign w:val="bottom"/>
          </w:tcPr>
          <w:p w14:paraId="2871749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7, 20, 22, 28, 31, 32, 33, 34, 38, 42, 43, 47, 52, 65, 68, 72, 87, 88</w:t>
            </w:r>
          </w:p>
          <w:p w14:paraId="2392DAC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n100, n101</w:t>
            </w:r>
          </w:p>
        </w:tc>
        <w:tc>
          <w:tcPr>
            <w:tcW w:w="810" w:type="dxa"/>
            <w:vAlign w:val="center"/>
          </w:tcPr>
          <w:p w14:paraId="53E03C9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6"/>
                <w:szCs w:val="16"/>
                <w:lang w:eastAsia="en-GB"/>
              </w:rPr>
              <w:t>F</w:t>
            </w:r>
            <w:r w:rsidRPr="00DF754F">
              <w:rPr>
                <w:rFonts w:ascii="Arial" w:eastAsia="Times New Roman" w:hAnsi="Arial"/>
                <w:sz w:val="16"/>
                <w:szCs w:val="16"/>
                <w:vertAlign w:val="subscript"/>
                <w:lang w:eastAsia="en-GB"/>
              </w:rPr>
              <w:t>DL_low</w:t>
            </w:r>
            <w:r w:rsidRPr="00DF754F">
              <w:rPr>
                <w:rFonts w:ascii="Arial" w:eastAsia="Times New Roman" w:hAnsi="Arial"/>
                <w:sz w:val="16"/>
                <w:szCs w:val="16"/>
                <w:lang w:eastAsia="en-GB"/>
              </w:rPr>
              <w:t xml:space="preserve"> </w:t>
            </w:r>
          </w:p>
        </w:tc>
        <w:tc>
          <w:tcPr>
            <w:tcW w:w="540" w:type="dxa"/>
            <w:vAlign w:val="center"/>
          </w:tcPr>
          <w:p w14:paraId="5C824CF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0DCEA7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4C0431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57FD32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vAlign w:val="center"/>
          </w:tcPr>
          <w:p w14:paraId="2791238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9B98623" w14:textId="77777777" w:rsidTr="00DF754F">
        <w:trPr>
          <w:trHeight w:val="225"/>
          <w:jc w:val="center"/>
        </w:trPr>
        <w:tc>
          <w:tcPr>
            <w:tcW w:w="959" w:type="dxa"/>
            <w:tcBorders>
              <w:top w:val="nil"/>
              <w:bottom w:val="nil"/>
            </w:tcBorders>
            <w:shd w:val="clear" w:color="auto" w:fill="auto"/>
          </w:tcPr>
          <w:p w14:paraId="1010AC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000000" w:themeColor="text1"/>
            </w:tcBorders>
            <w:vAlign w:val="bottom"/>
          </w:tcPr>
          <w:p w14:paraId="6AAC16D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3, 8, 40</w:t>
            </w:r>
          </w:p>
        </w:tc>
        <w:tc>
          <w:tcPr>
            <w:tcW w:w="810" w:type="dxa"/>
            <w:vAlign w:val="center"/>
          </w:tcPr>
          <w:p w14:paraId="66F62E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6"/>
                <w:szCs w:val="16"/>
                <w:lang w:eastAsia="en-GB"/>
              </w:rPr>
              <w:t>F</w:t>
            </w:r>
            <w:r w:rsidRPr="00DF754F">
              <w:rPr>
                <w:rFonts w:ascii="Arial" w:eastAsia="Times New Roman" w:hAnsi="Arial"/>
                <w:sz w:val="16"/>
                <w:szCs w:val="16"/>
                <w:vertAlign w:val="subscript"/>
                <w:lang w:eastAsia="en-GB"/>
              </w:rPr>
              <w:t>DL_low</w:t>
            </w:r>
            <w:r w:rsidRPr="00DF754F">
              <w:rPr>
                <w:rFonts w:ascii="Arial" w:eastAsia="Times New Roman" w:hAnsi="Arial"/>
                <w:sz w:val="16"/>
                <w:szCs w:val="16"/>
                <w:lang w:eastAsia="en-GB"/>
              </w:rPr>
              <w:t xml:space="preserve"> </w:t>
            </w:r>
          </w:p>
        </w:tc>
        <w:tc>
          <w:tcPr>
            <w:tcW w:w="540" w:type="dxa"/>
            <w:vAlign w:val="center"/>
          </w:tcPr>
          <w:p w14:paraId="0D6D19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w:t>
            </w:r>
          </w:p>
        </w:tc>
        <w:tc>
          <w:tcPr>
            <w:tcW w:w="889" w:type="dxa"/>
            <w:vAlign w:val="center"/>
          </w:tcPr>
          <w:p w14:paraId="2D7921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1B00E3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-50</w:t>
            </w:r>
          </w:p>
        </w:tc>
        <w:tc>
          <w:tcPr>
            <w:tcW w:w="850" w:type="dxa"/>
            <w:noWrap/>
            <w:vAlign w:val="center"/>
          </w:tcPr>
          <w:p w14:paraId="0C2521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1</w:t>
            </w:r>
          </w:p>
        </w:tc>
        <w:tc>
          <w:tcPr>
            <w:tcW w:w="928" w:type="dxa"/>
            <w:noWrap/>
            <w:vAlign w:val="center"/>
          </w:tcPr>
          <w:p w14:paraId="078DE5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2</w:t>
            </w:r>
          </w:p>
        </w:tc>
      </w:tr>
      <w:tr w:rsidR="00DF754F" w:rsidRPr="00DF754F" w14:paraId="5723E7C3" w14:textId="77777777" w:rsidTr="00DF754F">
        <w:trPr>
          <w:trHeight w:val="225"/>
          <w:jc w:val="center"/>
        </w:trPr>
        <w:tc>
          <w:tcPr>
            <w:tcW w:w="959" w:type="dxa"/>
            <w:tcBorders>
              <w:top w:val="nil"/>
              <w:bottom w:val="single" w:sz="4" w:space="0" w:color="auto"/>
            </w:tcBorders>
            <w:shd w:val="clear" w:color="auto" w:fill="auto"/>
          </w:tcPr>
          <w:p w14:paraId="0D5BE7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vAlign w:val="bottom"/>
          </w:tcPr>
          <w:p w14:paraId="19DC2DB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Frequency range</w:t>
            </w:r>
          </w:p>
        </w:tc>
        <w:tc>
          <w:tcPr>
            <w:tcW w:w="810" w:type="dxa"/>
            <w:vAlign w:val="center"/>
          </w:tcPr>
          <w:p w14:paraId="2ED259B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470</w:t>
            </w:r>
          </w:p>
        </w:tc>
        <w:tc>
          <w:tcPr>
            <w:tcW w:w="540" w:type="dxa"/>
            <w:vAlign w:val="center"/>
          </w:tcPr>
          <w:p w14:paraId="56C8769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w:t>
            </w:r>
          </w:p>
        </w:tc>
        <w:tc>
          <w:tcPr>
            <w:tcW w:w="889" w:type="dxa"/>
            <w:vAlign w:val="center"/>
          </w:tcPr>
          <w:p w14:paraId="637AE9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694</w:t>
            </w:r>
          </w:p>
        </w:tc>
        <w:tc>
          <w:tcPr>
            <w:tcW w:w="1133" w:type="dxa"/>
            <w:vAlign w:val="center"/>
          </w:tcPr>
          <w:p w14:paraId="7D695B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-42</w:t>
            </w:r>
          </w:p>
        </w:tc>
        <w:tc>
          <w:tcPr>
            <w:tcW w:w="850" w:type="dxa"/>
            <w:noWrap/>
            <w:vAlign w:val="center"/>
          </w:tcPr>
          <w:p w14:paraId="4DF4D0D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FI" w:eastAsia="en-GB"/>
              </w:rPr>
              <w:t>8</w:t>
            </w:r>
          </w:p>
        </w:tc>
        <w:tc>
          <w:tcPr>
            <w:tcW w:w="928" w:type="dxa"/>
            <w:noWrap/>
            <w:vAlign w:val="center"/>
          </w:tcPr>
          <w:p w14:paraId="43FCDF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D23B18B" w14:textId="77777777" w:rsidTr="00DF754F">
        <w:trPr>
          <w:trHeight w:val="225"/>
          <w:jc w:val="center"/>
        </w:trPr>
        <w:tc>
          <w:tcPr>
            <w:tcW w:w="959" w:type="dxa"/>
            <w:tcBorders>
              <w:top w:val="single" w:sz="4" w:space="0" w:color="auto"/>
              <w:bottom w:val="nil"/>
            </w:tcBorders>
            <w:shd w:val="clear" w:color="auto" w:fill="auto"/>
          </w:tcPr>
          <w:p w14:paraId="177F07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n74</w:t>
            </w:r>
          </w:p>
        </w:tc>
        <w:tc>
          <w:tcPr>
            <w:tcW w:w="2831" w:type="dxa"/>
          </w:tcPr>
          <w:p w14:paraId="7F523CC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2, 3, 4, 5, 7, 8, 12, 13, 17, 18, 19, 20, 26, 28, 29, 31, 34, 38, 39, 40, 41, 42, 43, 48, 52, 65, 66, 67, 68, 85</w:t>
            </w:r>
          </w:p>
          <w:p w14:paraId="10F3CA1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n77, n78</w:t>
            </w:r>
            <w:r w:rsidRPr="00DF754F">
              <w:rPr>
                <w:rFonts w:ascii="Arial" w:eastAsia="Times New Roman" w:hAnsi="Arial"/>
                <w:sz w:val="18"/>
                <w:lang w:eastAsia="en-GB"/>
              </w:rPr>
              <w:t>, n100, n101, n103, n105</w:t>
            </w:r>
          </w:p>
        </w:tc>
        <w:tc>
          <w:tcPr>
            <w:tcW w:w="810" w:type="dxa"/>
          </w:tcPr>
          <w:p w14:paraId="739B7A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EC458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D7D80A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2BC92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759AF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6BDDF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378BAA0" w14:textId="77777777" w:rsidTr="00DF754F">
        <w:trPr>
          <w:trHeight w:val="225"/>
          <w:jc w:val="center"/>
        </w:trPr>
        <w:tc>
          <w:tcPr>
            <w:tcW w:w="959" w:type="dxa"/>
            <w:tcBorders>
              <w:top w:val="nil"/>
              <w:bottom w:val="nil"/>
            </w:tcBorders>
            <w:shd w:val="clear" w:color="auto" w:fill="auto"/>
          </w:tcPr>
          <w:p w14:paraId="0D5F13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3693B2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SE" w:eastAsia="en-GB"/>
              </w:rPr>
              <w:t>NR Band n79</w:t>
            </w:r>
          </w:p>
        </w:tc>
        <w:tc>
          <w:tcPr>
            <w:tcW w:w="810" w:type="dxa"/>
          </w:tcPr>
          <w:p w14:paraId="470DF6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DBEBE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99542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E2D39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r w:rsidRPr="00DF754F">
              <w:rPr>
                <w:rFonts w:ascii="Arial" w:eastAsia="Times New Roman" w:hAnsi="Arial"/>
                <w:sz w:val="18"/>
                <w:lang w:eastAsia="ja-JP"/>
              </w:rPr>
              <w:t>50</w:t>
            </w:r>
          </w:p>
        </w:tc>
        <w:tc>
          <w:tcPr>
            <w:tcW w:w="850" w:type="dxa"/>
            <w:noWrap/>
          </w:tcPr>
          <w:p w14:paraId="7800E7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p>
        </w:tc>
        <w:tc>
          <w:tcPr>
            <w:tcW w:w="928" w:type="dxa"/>
            <w:noWrap/>
          </w:tcPr>
          <w:p w14:paraId="55B889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2</w:t>
            </w:r>
          </w:p>
        </w:tc>
      </w:tr>
      <w:tr w:rsidR="00DF754F" w:rsidRPr="00DF754F" w14:paraId="19C61764" w14:textId="77777777" w:rsidTr="00DF754F">
        <w:trPr>
          <w:trHeight w:val="225"/>
          <w:jc w:val="center"/>
        </w:trPr>
        <w:tc>
          <w:tcPr>
            <w:tcW w:w="959" w:type="dxa"/>
            <w:tcBorders>
              <w:top w:val="nil"/>
              <w:bottom w:val="nil"/>
            </w:tcBorders>
            <w:shd w:val="clear" w:color="auto" w:fill="auto"/>
          </w:tcPr>
          <w:p w14:paraId="699C49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2BBF176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CF232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527E749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4B15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384B1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48C32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3186C1D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7C3BEF5" w14:textId="77777777" w:rsidTr="00DF754F">
        <w:trPr>
          <w:trHeight w:val="225"/>
          <w:jc w:val="center"/>
        </w:trPr>
        <w:tc>
          <w:tcPr>
            <w:tcW w:w="959" w:type="dxa"/>
            <w:tcBorders>
              <w:top w:val="nil"/>
              <w:bottom w:val="nil"/>
            </w:tcBorders>
            <w:shd w:val="clear" w:color="auto" w:fill="auto"/>
          </w:tcPr>
          <w:p w14:paraId="5F7C0E1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535CCD2"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BFF51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1400</w:t>
            </w:r>
          </w:p>
        </w:tc>
        <w:tc>
          <w:tcPr>
            <w:tcW w:w="540" w:type="dxa"/>
          </w:tcPr>
          <w:p w14:paraId="3CF22A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15707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1427</w:t>
            </w:r>
          </w:p>
        </w:tc>
        <w:tc>
          <w:tcPr>
            <w:tcW w:w="1133" w:type="dxa"/>
          </w:tcPr>
          <w:p w14:paraId="72B8BD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-32</w:t>
            </w:r>
          </w:p>
        </w:tc>
        <w:tc>
          <w:tcPr>
            <w:tcW w:w="850" w:type="dxa"/>
            <w:noWrap/>
          </w:tcPr>
          <w:p w14:paraId="344E7D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27</w:t>
            </w:r>
          </w:p>
        </w:tc>
        <w:tc>
          <w:tcPr>
            <w:tcW w:w="928" w:type="dxa"/>
            <w:noWrap/>
          </w:tcPr>
          <w:p w14:paraId="42245A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15, 41</w:t>
            </w:r>
          </w:p>
        </w:tc>
      </w:tr>
      <w:tr w:rsidR="00DF754F" w:rsidRPr="00DF754F" w14:paraId="02DC801C" w14:textId="77777777" w:rsidTr="00DF754F">
        <w:trPr>
          <w:trHeight w:val="225"/>
          <w:jc w:val="center"/>
        </w:trPr>
        <w:tc>
          <w:tcPr>
            <w:tcW w:w="959" w:type="dxa"/>
            <w:tcBorders>
              <w:top w:val="nil"/>
              <w:bottom w:val="nil"/>
            </w:tcBorders>
            <w:shd w:val="clear" w:color="auto" w:fill="auto"/>
          </w:tcPr>
          <w:p w14:paraId="7B817A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134DFC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547A9E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1475</w:t>
            </w:r>
          </w:p>
        </w:tc>
        <w:tc>
          <w:tcPr>
            <w:tcW w:w="540" w:type="dxa"/>
          </w:tcPr>
          <w:p w14:paraId="7F1D9F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E8E4F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1488</w:t>
            </w:r>
          </w:p>
        </w:tc>
        <w:tc>
          <w:tcPr>
            <w:tcW w:w="1133" w:type="dxa"/>
          </w:tcPr>
          <w:p w14:paraId="2486DE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-28</w:t>
            </w:r>
          </w:p>
        </w:tc>
        <w:tc>
          <w:tcPr>
            <w:tcW w:w="850" w:type="dxa"/>
            <w:noWrap/>
          </w:tcPr>
          <w:p w14:paraId="6524E7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53E13C8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15, 42</w:t>
            </w:r>
          </w:p>
        </w:tc>
      </w:tr>
      <w:tr w:rsidR="00DF754F" w:rsidRPr="00DF754F" w14:paraId="0E3AE811" w14:textId="77777777" w:rsidTr="00DF754F">
        <w:trPr>
          <w:trHeight w:val="225"/>
          <w:jc w:val="center"/>
        </w:trPr>
        <w:tc>
          <w:tcPr>
            <w:tcW w:w="959" w:type="dxa"/>
            <w:tcBorders>
              <w:top w:val="nil"/>
              <w:bottom w:val="nil"/>
            </w:tcBorders>
            <w:shd w:val="clear" w:color="auto" w:fill="auto"/>
          </w:tcPr>
          <w:p w14:paraId="602B5CF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A99F1F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eastAsia="en-GB"/>
              </w:rPr>
              <w:t>F</w:t>
            </w:r>
            <w:r w:rsidRPr="00DF754F">
              <w:rPr>
                <w:rFonts w:ascii="Arial" w:eastAsia="Times New Roman" w:hAnsi="Arial"/>
                <w:sz w:val="18"/>
                <w:lang w:eastAsia="en-GB"/>
              </w:rPr>
              <w:t>requency range</w:t>
            </w:r>
          </w:p>
        </w:tc>
        <w:tc>
          <w:tcPr>
            <w:tcW w:w="810" w:type="dxa"/>
          </w:tcPr>
          <w:p w14:paraId="7EE505E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r w:rsidRPr="00DF754F">
              <w:rPr>
                <w:rFonts w:ascii="Arial" w:eastAsia="Times New Roman" w:hAnsi="Arial"/>
                <w:sz w:val="18"/>
                <w:lang w:eastAsia="en-GB"/>
              </w:rPr>
              <w:t>475</w:t>
            </w:r>
          </w:p>
        </w:tc>
        <w:tc>
          <w:tcPr>
            <w:tcW w:w="540" w:type="dxa"/>
          </w:tcPr>
          <w:p w14:paraId="332008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w:t>
            </w:r>
          </w:p>
        </w:tc>
        <w:tc>
          <w:tcPr>
            <w:tcW w:w="889" w:type="dxa"/>
          </w:tcPr>
          <w:p w14:paraId="6EF77A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r w:rsidRPr="00DF754F">
              <w:rPr>
                <w:rFonts w:ascii="Arial" w:eastAsia="Times New Roman" w:hAnsi="Arial"/>
                <w:sz w:val="18"/>
                <w:lang w:eastAsia="en-GB"/>
              </w:rPr>
              <w:t>488</w:t>
            </w:r>
          </w:p>
        </w:tc>
        <w:tc>
          <w:tcPr>
            <w:tcW w:w="1133" w:type="dxa"/>
          </w:tcPr>
          <w:p w14:paraId="2733B4A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w:t>
            </w:r>
            <w:r w:rsidRPr="00DF754F">
              <w:rPr>
                <w:rFonts w:ascii="Arial" w:eastAsia="Times New Roman" w:hAnsi="Arial"/>
                <w:sz w:val="18"/>
                <w:lang w:eastAsia="en-GB"/>
              </w:rPr>
              <w:t>50</w:t>
            </w:r>
          </w:p>
        </w:tc>
        <w:tc>
          <w:tcPr>
            <w:tcW w:w="850" w:type="dxa"/>
            <w:noWrap/>
          </w:tcPr>
          <w:p w14:paraId="05A673B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en-GB"/>
              </w:rPr>
              <w:t>1</w:t>
            </w:r>
          </w:p>
        </w:tc>
        <w:tc>
          <w:tcPr>
            <w:tcW w:w="928" w:type="dxa"/>
            <w:noWrap/>
          </w:tcPr>
          <w:p w14:paraId="5DB1EF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15, 45</w:t>
            </w:r>
          </w:p>
        </w:tc>
      </w:tr>
      <w:tr w:rsidR="00DF754F" w:rsidRPr="00DF754F" w14:paraId="4198B563" w14:textId="77777777" w:rsidTr="00DF754F">
        <w:trPr>
          <w:trHeight w:val="225"/>
          <w:jc w:val="center"/>
        </w:trPr>
        <w:tc>
          <w:tcPr>
            <w:tcW w:w="959" w:type="dxa"/>
            <w:tcBorders>
              <w:top w:val="nil"/>
              <w:bottom w:val="nil"/>
            </w:tcBorders>
            <w:shd w:val="clear" w:color="auto" w:fill="auto"/>
          </w:tcPr>
          <w:p w14:paraId="04E581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3B48D4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eastAsia="en-GB"/>
              </w:rPr>
              <w:t>F</w:t>
            </w:r>
            <w:r w:rsidRPr="00DF754F">
              <w:rPr>
                <w:rFonts w:ascii="Arial" w:eastAsia="Times New Roman" w:hAnsi="Arial"/>
                <w:sz w:val="18"/>
                <w:lang w:eastAsia="en-GB"/>
              </w:rPr>
              <w:t>requency range</w:t>
            </w:r>
          </w:p>
        </w:tc>
        <w:tc>
          <w:tcPr>
            <w:tcW w:w="810" w:type="dxa"/>
          </w:tcPr>
          <w:p w14:paraId="709D80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475.9</w:t>
            </w:r>
          </w:p>
        </w:tc>
        <w:tc>
          <w:tcPr>
            <w:tcW w:w="540" w:type="dxa"/>
          </w:tcPr>
          <w:p w14:paraId="65543A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p>
        </w:tc>
        <w:tc>
          <w:tcPr>
            <w:tcW w:w="889" w:type="dxa"/>
          </w:tcPr>
          <w:p w14:paraId="6B4B77B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510.9</w:t>
            </w:r>
          </w:p>
        </w:tc>
        <w:tc>
          <w:tcPr>
            <w:tcW w:w="1133" w:type="dxa"/>
          </w:tcPr>
          <w:p w14:paraId="493BEE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w:t>
            </w:r>
            <w:r w:rsidRPr="00DF754F">
              <w:rPr>
                <w:rFonts w:ascii="Arial" w:eastAsia="Times New Roman" w:hAnsi="Arial"/>
                <w:sz w:val="18"/>
                <w:lang w:eastAsia="ja-JP"/>
              </w:rPr>
              <w:t>35</w:t>
            </w:r>
          </w:p>
        </w:tc>
        <w:tc>
          <w:tcPr>
            <w:tcW w:w="850" w:type="dxa"/>
            <w:noWrap/>
          </w:tcPr>
          <w:p w14:paraId="1B4095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p>
        </w:tc>
        <w:tc>
          <w:tcPr>
            <w:tcW w:w="928" w:type="dxa"/>
            <w:noWrap/>
          </w:tcPr>
          <w:p w14:paraId="17B624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ja-JP"/>
              </w:rPr>
              <w:t>1</w:t>
            </w:r>
            <w:r w:rsidRPr="00DF754F">
              <w:rPr>
                <w:rFonts w:ascii="Arial" w:eastAsia="Times New Roman" w:hAnsi="Arial"/>
                <w:sz w:val="18"/>
                <w:lang w:eastAsia="ja-JP"/>
              </w:rPr>
              <w:t>5, 46</w:t>
            </w:r>
          </w:p>
        </w:tc>
      </w:tr>
      <w:tr w:rsidR="00DF754F" w:rsidRPr="00DF754F" w14:paraId="3D54E312" w14:textId="77777777" w:rsidTr="00DF754F">
        <w:trPr>
          <w:trHeight w:val="225"/>
          <w:jc w:val="center"/>
        </w:trPr>
        <w:tc>
          <w:tcPr>
            <w:tcW w:w="959" w:type="dxa"/>
            <w:tcBorders>
              <w:top w:val="nil"/>
              <w:bottom w:val="single" w:sz="4" w:space="0" w:color="auto"/>
            </w:tcBorders>
            <w:shd w:val="clear" w:color="auto" w:fill="auto"/>
          </w:tcPr>
          <w:p w14:paraId="1A737B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B566E0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DC75A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1488</w:t>
            </w:r>
          </w:p>
        </w:tc>
        <w:tc>
          <w:tcPr>
            <w:tcW w:w="540" w:type="dxa"/>
          </w:tcPr>
          <w:p w14:paraId="03FA2CA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F8E96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1518</w:t>
            </w:r>
          </w:p>
        </w:tc>
        <w:tc>
          <w:tcPr>
            <w:tcW w:w="1133" w:type="dxa"/>
          </w:tcPr>
          <w:p w14:paraId="0C360B5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05DC27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7F9984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25DE5859" w14:textId="77777777" w:rsidTr="00DF754F">
        <w:trPr>
          <w:trHeight w:val="225"/>
          <w:jc w:val="center"/>
        </w:trPr>
        <w:tc>
          <w:tcPr>
            <w:tcW w:w="959" w:type="dxa"/>
            <w:tcBorders>
              <w:bottom w:val="nil"/>
            </w:tcBorders>
            <w:shd w:val="clear" w:color="auto" w:fill="auto"/>
          </w:tcPr>
          <w:p w14:paraId="7C97F13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n77</w:t>
            </w:r>
          </w:p>
        </w:tc>
        <w:tc>
          <w:tcPr>
            <w:tcW w:w="2831" w:type="dxa"/>
            <w:tcBorders>
              <w:top w:val="single" w:sz="4" w:space="0" w:color="auto"/>
              <w:left w:val="single" w:sz="4" w:space="0" w:color="auto"/>
              <w:bottom w:val="single" w:sz="4" w:space="0" w:color="auto"/>
              <w:right w:val="single" w:sz="4" w:space="0" w:color="auto"/>
            </w:tcBorders>
          </w:tcPr>
          <w:p w14:paraId="6C0ED13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E-UTRA Band 1, 2, 3, 4, 5, 7, 8, 11, 12, 13, 14, 17, 18, 19, 20, 21, 24, 25, 26, 27, 28, 29, 30, 34, 39, 40, 41, 53, 54, 65, 66, 70, 71, 74, 85, 103</w:t>
            </w:r>
          </w:p>
          <w:p w14:paraId="0F7CB7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 n101, n105</w:t>
            </w:r>
          </w:p>
        </w:tc>
        <w:tc>
          <w:tcPr>
            <w:tcW w:w="810" w:type="dxa"/>
          </w:tcPr>
          <w:p w14:paraId="3E9843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7262607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31B7C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107DD79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6C5A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7132E2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E9C5E4A" w14:textId="77777777" w:rsidTr="00DF754F">
        <w:trPr>
          <w:trHeight w:val="225"/>
          <w:jc w:val="center"/>
        </w:trPr>
        <w:tc>
          <w:tcPr>
            <w:tcW w:w="959" w:type="dxa"/>
            <w:tcBorders>
              <w:top w:val="nil"/>
              <w:bottom w:val="nil"/>
            </w:tcBorders>
            <w:shd w:val="clear" w:color="auto" w:fill="auto"/>
          </w:tcPr>
          <w:p w14:paraId="5DF0216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03F3D4B"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n104</w:t>
            </w:r>
          </w:p>
        </w:tc>
        <w:tc>
          <w:tcPr>
            <w:tcW w:w="810" w:type="dxa"/>
          </w:tcPr>
          <w:p w14:paraId="751F594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B032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83176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825F02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27B26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98641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7CB4679" w14:textId="77777777" w:rsidTr="00DF754F">
        <w:trPr>
          <w:trHeight w:val="225"/>
          <w:jc w:val="center"/>
        </w:trPr>
        <w:tc>
          <w:tcPr>
            <w:tcW w:w="959" w:type="dxa"/>
            <w:tcBorders>
              <w:top w:val="nil"/>
              <w:bottom w:val="single" w:sz="4" w:space="0" w:color="auto"/>
            </w:tcBorders>
            <w:shd w:val="clear" w:color="auto" w:fill="auto"/>
          </w:tcPr>
          <w:p w14:paraId="2FDA2F6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0583E5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345C0F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4ABE47E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0DA13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491CD67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725D83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087C68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0665700F" w14:textId="77777777" w:rsidTr="00DF754F">
        <w:trPr>
          <w:trHeight w:val="225"/>
          <w:jc w:val="center"/>
        </w:trPr>
        <w:tc>
          <w:tcPr>
            <w:tcW w:w="959" w:type="dxa"/>
            <w:tcBorders>
              <w:bottom w:val="nil"/>
            </w:tcBorders>
            <w:shd w:val="clear" w:color="auto" w:fill="auto"/>
          </w:tcPr>
          <w:p w14:paraId="3C5B56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n78</w:t>
            </w:r>
          </w:p>
        </w:tc>
        <w:tc>
          <w:tcPr>
            <w:tcW w:w="2831" w:type="dxa"/>
            <w:tcBorders>
              <w:top w:val="single" w:sz="4" w:space="0" w:color="auto"/>
              <w:left w:val="single" w:sz="4" w:space="0" w:color="auto"/>
              <w:bottom w:val="single" w:sz="4" w:space="0" w:color="auto"/>
              <w:right w:val="single" w:sz="4" w:space="0" w:color="auto"/>
            </w:tcBorders>
          </w:tcPr>
          <w:p w14:paraId="171989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de-DE" w:eastAsia="en-GB"/>
              </w:rPr>
            </w:pPr>
            <w:r w:rsidRPr="00DF754F">
              <w:rPr>
                <w:rFonts w:ascii="Arial" w:eastAsia="Times New Roman" w:hAnsi="Arial"/>
                <w:sz w:val="18"/>
                <w:lang w:val="de-DE" w:eastAsia="en-GB"/>
              </w:rPr>
              <w:t xml:space="preserve">E-UTRA Band 1, 2, 3, 5, 7, 8, </w:t>
            </w:r>
            <w:r w:rsidRPr="00DF754F">
              <w:rPr>
                <w:rFonts w:ascii="Arial" w:eastAsia="Times New Roman" w:hAnsi="Arial"/>
                <w:sz w:val="18"/>
                <w:lang w:val="de-DE" w:eastAsia="en-GB"/>
              </w:rPr>
              <w:lastRenderedPageBreak/>
              <w:t>11, 18, 19, 20, 21, 25, 26, 28, 32, 34, 38, 39, 40, 41, 50, 65, 66, 67, 70, 71, 74, 75, 76</w:t>
            </w:r>
          </w:p>
          <w:p w14:paraId="49C6BFE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 n101</w:t>
            </w:r>
            <w:r w:rsidRPr="00DF754F">
              <w:rPr>
                <w:rFonts w:ascii="Arial" w:eastAsia="Times New Roman" w:hAnsi="Arial"/>
                <w:sz w:val="18"/>
                <w:lang w:eastAsia="en-GB"/>
              </w:rPr>
              <w:t>, n105</w:t>
            </w:r>
            <w:r w:rsidRPr="00DF754F">
              <w:rPr>
                <w:rFonts w:ascii="Arial" w:eastAsia="Times New Roman" w:hAnsi="Arial"/>
                <w:sz w:val="18"/>
                <w:lang w:val="sv-FI" w:eastAsia="en-GB"/>
              </w:rPr>
              <w:t>, n109</w:t>
            </w:r>
          </w:p>
        </w:tc>
        <w:tc>
          <w:tcPr>
            <w:tcW w:w="810" w:type="dxa"/>
          </w:tcPr>
          <w:p w14:paraId="68BDC8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F</w:t>
            </w:r>
            <w:r w:rsidRPr="00DF754F">
              <w:rPr>
                <w:rFonts w:ascii="Arial" w:eastAsia="Times New Roman" w:hAnsi="Arial"/>
                <w:sz w:val="18"/>
                <w:vertAlign w:val="subscript"/>
                <w:lang w:eastAsia="en-GB"/>
              </w:rPr>
              <w:t>DL_low</w:t>
            </w:r>
          </w:p>
        </w:tc>
        <w:tc>
          <w:tcPr>
            <w:tcW w:w="540" w:type="dxa"/>
          </w:tcPr>
          <w:p w14:paraId="53D03B2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767A11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406B5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0788F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3C2F87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ABF0000" w14:textId="77777777" w:rsidTr="00DF754F">
        <w:trPr>
          <w:trHeight w:val="225"/>
          <w:jc w:val="center"/>
        </w:trPr>
        <w:tc>
          <w:tcPr>
            <w:tcW w:w="959" w:type="dxa"/>
            <w:tcBorders>
              <w:top w:val="nil"/>
              <w:bottom w:val="nil"/>
            </w:tcBorders>
            <w:shd w:val="clear" w:color="auto" w:fill="auto"/>
          </w:tcPr>
          <w:p w14:paraId="7C88AA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2212C1E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n104</w:t>
            </w:r>
          </w:p>
        </w:tc>
        <w:tc>
          <w:tcPr>
            <w:tcW w:w="810" w:type="dxa"/>
          </w:tcPr>
          <w:p w14:paraId="44A6B45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A60F7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50F1B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FA11D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52F9A94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EE037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1707F13E" w14:textId="77777777" w:rsidTr="00DF754F">
        <w:trPr>
          <w:trHeight w:val="225"/>
          <w:jc w:val="center"/>
        </w:trPr>
        <w:tc>
          <w:tcPr>
            <w:tcW w:w="959" w:type="dxa"/>
            <w:tcBorders>
              <w:top w:val="nil"/>
              <w:bottom w:val="single" w:sz="4" w:space="0" w:color="auto"/>
            </w:tcBorders>
            <w:shd w:val="clear" w:color="auto" w:fill="auto"/>
          </w:tcPr>
          <w:p w14:paraId="5C6FBE3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5E02E8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464B00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5C1D9F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8D439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609E14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B8805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1C3E246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09DB678" w14:textId="77777777" w:rsidTr="00DF754F">
        <w:trPr>
          <w:trHeight w:val="225"/>
          <w:jc w:val="center"/>
        </w:trPr>
        <w:tc>
          <w:tcPr>
            <w:tcW w:w="959" w:type="dxa"/>
            <w:tcBorders>
              <w:bottom w:val="nil"/>
            </w:tcBorders>
            <w:shd w:val="clear" w:color="auto" w:fill="auto"/>
          </w:tcPr>
          <w:p w14:paraId="26BE9F3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n79</w:t>
            </w:r>
          </w:p>
        </w:tc>
        <w:tc>
          <w:tcPr>
            <w:tcW w:w="2831" w:type="dxa"/>
          </w:tcPr>
          <w:p w14:paraId="79EF6DC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5, 7, 8, 11, 18, 19, 21, 28, 34, 38, 39, 40, 41, 42, 65, 74</w:t>
            </w:r>
          </w:p>
          <w:p w14:paraId="71525E5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n105</w:t>
            </w:r>
          </w:p>
        </w:tc>
        <w:tc>
          <w:tcPr>
            <w:tcW w:w="810" w:type="dxa"/>
          </w:tcPr>
          <w:p w14:paraId="7FFA896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976CF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DFA7E9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DD6DE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732871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875F7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5DA8278" w14:textId="77777777" w:rsidTr="00DF754F">
        <w:trPr>
          <w:trHeight w:val="225"/>
          <w:jc w:val="center"/>
        </w:trPr>
        <w:tc>
          <w:tcPr>
            <w:tcW w:w="959" w:type="dxa"/>
            <w:tcBorders>
              <w:top w:val="nil"/>
              <w:bottom w:val="single" w:sz="4" w:space="0" w:color="auto"/>
            </w:tcBorders>
            <w:shd w:val="clear" w:color="auto" w:fill="auto"/>
          </w:tcPr>
          <w:p w14:paraId="0D6DDD7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AD680E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221B701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11A6E95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B5336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25343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5F4510D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77A37C0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633AD4BD" w14:textId="77777777" w:rsidTr="00DF754F">
        <w:trPr>
          <w:trHeight w:val="225"/>
          <w:jc w:val="center"/>
        </w:trPr>
        <w:tc>
          <w:tcPr>
            <w:tcW w:w="959" w:type="dxa"/>
            <w:tcBorders>
              <w:bottom w:val="nil"/>
            </w:tcBorders>
            <w:shd w:val="clear" w:color="auto" w:fill="auto"/>
          </w:tcPr>
          <w:p w14:paraId="3ACC12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F754F">
              <w:rPr>
                <w:rFonts w:ascii="Arial" w:eastAsia="Times New Roman" w:hAnsi="Arial"/>
                <w:sz w:val="18"/>
                <w:lang w:eastAsia="en-GB"/>
              </w:rPr>
              <w:t>n85</w:t>
            </w:r>
          </w:p>
        </w:tc>
        <w:tc>
          <w:tcPr>
            <w:tcW w:w="2831" w:type="dxa"/>
          </w:tcPr>
          <w:p w14:paraId="41F1A19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 xml:space="preserve">E-UTRA Band 2, 5, 13, 14, 17, 24, 25, 26, 27, 30, 41, 53, </w:t>
            </w:r>
            <w:r w:rsidRPr="00DF754F">
              <w:rPr>
                <w:rFonts w:ascii="Arial" w:eastAsia="Times New Roman" w:hAnsi="Arial"/>
                <w:sz w:val="18"/>
                <w:lang w:eastAsia="en-GB"/>
              </w:rPr>
              <w:t xml:space="preserve">54, </w:t>
            </w:r>
            <w:r w:rsidRPr="00DF754F">
              <w:rPr>
                <w:rFonts w:ascii="Arial" w:eastAsia="Times New Roman" w:hAnsi="Arial"/>
                <w:sz w:val="18"/>
                <w:lang w:val="sv-SE" w:eastAsia="en-GB"/>
              </w:rPr>
              <w:t>70, 71, 74</w:t>
            </w:r>
            <w:r w:rsidRPr="00DF754F">
              <w:rPr>
                <w:rFonts w:ascii="Arial" w:eastAsia="Times New Roman" w:hAnsi="Arial"/>
                <w:sz w:val="18"/>
                <w:lang w:eastAsia="en-GB"/>
              </w:rPr>
              <w:t>,</w:t>
            </w:r>
            <w:r w:rsidRPr="00DF754F">
              <w:rPr>
                <w:rFonts w:ascii="Arial" w:eastAsia="Times New Roman" w:hAnsi="Arial"/>
                <w:sz w:val="16"/>
                <w:szCs w:val="16"/>
                <w:lang w:eastAsia="en-GB"/>
              </w:rPr>
              <w:t xml:space="preserve"> </w:t>
            </w:r>
            <w:r w:rsidRPr="00DF754F">
              <w:rPr>
                <w:rFonts w:ascii="Arial" w:eastAsia="Times New Roman" w:hAnsi="Arial"/>
                <w:sz w:val="18"/>
                <w:szCs w:val="18"/>
                <w:lang w:eastAsia="en-GB"/>
              </w:rPr>
              <w:t>103</w:t>
            </w:r>
            <w:r w:rsidRPr="00DF754F">
              <w:rPr>
                <w:rFonts w:ascii="Arial" w:eastAsia="Times New Roman" w:hAnsi="Arial"/>
                <w:sz w:val="18"/>
                <w:lang w:val="sv-FI" w:eastAsia="en-GB"/>
              </w:rPr>
              <w:t>, 106</w:t>
            </w:r>
          </w:p>
        </w:tc>
        <w:tc>
          <w:tcPr>
            <w:tcW w:w="810" w:type="dxa"/>
          </w:tcPr>
          <w:p w14:paraId="6DCFFD6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5F3A69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EE5E6D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34D4BCD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605D409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483114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0352857F" w14:textId="77777777" w:rsidTr="00DF754F">
        <w:trPr>
          <w:trHeight w:val="225"/>
          <w:jc w:val="center"/>
        </w:trPr>
        <w:tc>
          <w:tcPr>
            <w:tcW w:w="959" w:type="dxa"/>
            <w:tcBorders>
              <w:top w:val="nil"/>
              <w:bottom w:val="nil"/>
            </w:tcBorders>
            <w:shd w:val="clear" w:color="auto" w:fill="auto"/>
          </w:tcPr>
          <w:p w14:paraId="630051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1E53767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SE" w:eastAsia="en-GB"/>
              </w:rPr>
            </w:pPr>
            <w:r w:rsidRPr="00DF754F">
              <w:rPr>
                <w:rFonts w:ascii="Arial" w:eastAsia="Times New Roman" w:hAnsi="Arial"/>
                <w:sz w:val="18"/>
                <w:lang w:val="sv-SE" w:eastAsia="en-GB"/>
              </w:rPr>
              <w:t>E-UTRA Band 4, 48, 50, 51, 66</w:t>
            </w:r>
          </w:p>
          <w:p w14:paraId="02F59C9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NR Band n77, n78</w:t>
            </w:r>
          </w:p>
        </w:tc>
        <w:tc>
          <w:tcPr>
            <w:tcW w:w="810" w:type="dxa"/>
          </w:tcPr>
          <w:p w14:paraId="2385E88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63369D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14F82C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225901E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BABE8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CF1CD0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0AE135C" w14:textId="77777777" w:rsidTr="00DF754F">
        <w:trPr>
          <w:trHeight w:val="225"/>
          <w:jc w:val="center"/>
        </w:trPr>
        <w:tc>
          <w:tcPr>
            <w:tcW w:w="959" w:type="dxa"/>
            <w:tcBorders>
              <w:top w:val="nil"/>
              <w:bottom w:val="single" w:sz="4" w:space="0" w:color="auto"/>
            </w:tcBorders>
            <w:shd w:val="clear" w:color="auto" w:fill="auto"/>
          </w:tcPr>
          <w:p w14:paraId="0FD7FC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6BF8F0C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SE" w:eastAsia="en-GB"/>
              </w:rPr>
              <w:t>E-UTRA Band 12, 85</w:t>
            </w:r>
          </w:p>
        </w:tc>
        <w:tc>
          <w:tcPr>
            <w:tcW w:w="810" w:type="dxa"/>
          </w:tcPr>
          <w:p w14:paraId="4839B1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DL_low</w:t>
            </w:r>
          </w:p>
        </w:tc>
        <w:tc>
          <w:tcPr>
            <w:tcW w:w="540" w:type="dxa"/>
          </w:tcPr>
          <w:p w14:paraId="68699F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3707131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val="sv-SE" w:eastAsia="en-GB"/>
              </w:rPr>
              <w:t>F</w:t>
            </w:r>
            <w:r w:rsidRPr="00DF754F">
              <w:rPr>
                <w:rFonts w:ascii="Arial" w:eastAsia="Times New Roman" w:hAnsi="Arial"/>
                <w:sz w:val="18"/>
                <w:vertAlign w:val="subscript"/>
                <w:lang w:val="sv-SE" w:eastAsia="en-GB"/>
              </w:rPr>
              <w:t>DL_high</w:t>
            </w:r>
          </w:p>
        </w:tc>
        <w:tc>
          <w:tcPr>
            <w:tcW w:w="1133" w:type="dxa"/>
          </w:tcPr>
          <w:p w14:paraId="2574CF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D5488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F07289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15F1E4EB"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06" w:author="CATT" w:date="2024-09-09T15:28:00Z"/>
          <w:trPrChange w:id="407" w:author="CATT" w:date="2024-09-09T15:29:00Z">
            <w:trPr>
              <w:trHeight w:val="225"/>
              <w:jc w:val="center"/>
            </w:trPr>
          </w:trPrChange>
        </w:trPr>
        <w:tc>
          <w:tcPr>
            <w:tcW w:w="959" w:type="dxa"/>
            <w:vMerge w:val="restart"/>
            <w:tcBorders>
              <w:top w:val="single" w:sz="4" w:space="0" w:color="auto"/>
            </w:tcBorders>
            <w:shd w:val="clear" w:color="auto" w:fill="auto"/>
            <w:tcPrChange w:id="408" w:author="CATT" w:date="2024-09-09T15:29:00Z">
              <w:tcPr>
                <w:tcW w:w="959" w:type="dxa"/>
                <w:vMerge w:val="restart"/>
                <w:tcBorders>
                  <w:top w:val="single" w:sz="4" w:space="0" w:color="auto"/>
                </w:tcBorders>
                <w:shd w:val="clear" w:color="auto" w:fill="auto"/>
              </w:tcPr>
            </w:tcPrChange>
          </w:tcPr>
          <w:p w14:paraId="5E067738" w14:textId="579A69E6" w:rsidR="00DF754F" w:rsidRPr="00DF754F" w:rsidRDefault="00DF754F" w:rsidP="00DF754F">
            <w:pPr>
              <w:keepNext/>
              <w:keepLines/>
              <w:overflowPunct w:val="0"/>
              <w:autoSpaceDE w:val="0"/>
              <w:autoSpaceDN w:val="0"/>
              <w:adjustRightInd w:val="0"/>
              <w:spacing w:after="0"/>
              <w:jc w:val="center"/>
              <w:textAlignment w:val="baseline"/>
              <w:rPr>
                <w:ins w:id="409" w:author="CATT" w:date="2024-09-09T15:28:00Z"/>
                <w:rFonts w:ascii="Arial" w:eastAsia="Times New Roman" w:hAnsi="Arial"/>
                <w:sz w:val="18"/>
                <w:lang w:eastAsia="zh-CN"/>
              </w:rPr>
            </w:pPr>
            <w:ins w:id="410" w:author="CATT" w:date="2024-09-09T15:29:00Z">
              <w:r>
                <w:rPr>
                  <w:rFonts w:eastAsiaTheme="minorEastAsia" w:cs="Arial" w:hint="eastAsia"/>
                  <w:sz w:val="16"/>
                  <w:szCs w:val="16"/>
                  <w:lang w:eastAsia="zh-CN"/>
                </w:rPr>
                <w:t>n</w:t>
              </w:r>
              <w:r w:rsidRPr="001D386E">
                <w:rPr>
                  <w:rFonts w:cs="Arial"/>
                  <w:sz w:val="16"/>
                  <w:szCs w:val="16"/>
                </w:rPr>
                <w:t>87</w:t>
              </w:r>
            </w:ins>
          </w:p>
        </w:tc>
        <w:tc>
          <w:tcPr>
            <w:tcW w:w="2831" w:type="dxa"/>
            <w:vAlign w:val="bottom"/>
            <w:tcPrChange w:id="411" w:author="CATT" w:date="2024-09-09T15:29:00Z">
              <w:tcPr>
                <w:tcW w:w="2831" w:type="dxa"/>
              </w:tcPr>
            </w:tcPrChange>
          </w:tcPr>
          <w:p w14:paraId="59DD92A4" w14:textId="77777777" w:rsidR="00DF754F" w:rsidRDefault="00DF754F" w:rsidP="00DF754F">
            <w:pPr>
              <w:pStyle w:val="TAL"/>
              <w:rPr>
                <w:ins w:id="412" w:author="CATT" w:date="2024-09-09T15:29:00Z"/>
                <w:rFonts w:cs="Arial"/>
                <w:sz w:val="16"/>
                <w:szCs w:val="16"/>
              </w:rPr>
            </w:pPr>
            <w:ins w:id="413" w:author="CATT" w:date="2024-09-09T15:29:00Z">
              <w:r w:rsidRPr="001D386E">
                <w:rPr>
                  <w:rFonts w:cs="Arial"/>
                  <w:sz w:val="16"/>
                  <w:szCs w:val="16"/>
                </w:rPr>
                <w:t>E-UTRA Band 1, 3, 7, 8, 22, 28, 31, 32, 33, 34, 38, 40, 42, 43, 47, 52, 65, 68, 72</w:t>
              </w:r>
            </w:ins>
          </w:p>
          <w:p w14:paraId="39188D31" w14:textId="244F819C" w:rsidR="00DF754F" w:rsidRPr="00DF754F" w:rsidRDefault="00DF754F" w:rsidP="00DF754F">
            <w:pPr>
              <w:keepNext/>
              <w:keepLines/>
              <w:overflowPunct w:val="0"/>
              <w:autoSpaceDE w:val="0"/>
              <w:autoSpaceDN w:val="0"/>
              <w:adjustRightInd w:val="0"/>
              <w:spacing w:after="0"/>
              <w:textAlignment w:val="baseline"/>
              <w:rPr>
                <w:ins w:id="414" w:author="CATT" w:date="2024-09-09T15:28:00Z"/>
                <w:rFonts w:ascii="Arial" w:eastAsia="Times New Roman" w:hAnsi="Arial"/>
                <w:sz w:val="18"/>
                <w:lang w:val="sv-FI" w:eastAsia="en-GB"/>
              </w:rPr>
            </w:pPr>
            <w:ins w:id="415" w:author="CATT" w:date="2024-09-09T15:29: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vAlign w:val="center"/>
            <w:tcPrChange w:id="416" w:author="CATT" w:date="2024-09-09T15:29:00Z">
              <w:tcPr>
                <w:tcW w:w="810" w:type="dxa"/>
              </w:tcPr>
            </w:tcPrChange>
          </w:tcPr>
          <w:p w14:paraId="7DED5AAD" w14:textId="192C03F5" w:rsidR="00DF754F" w:rsidRPr="00DF754F" w:rsidRDefault="00DF754F" w:rsidP="00DF754F">
            <w:pPr>
              <w:keepNext/>
              <w:keepLines/>
              <w:overflowPunct w:val="0"/>
              <w:autoSpaceDE w:val="0"/>
              <w:autoSpaceDN w:val="0"/>
              <w:adjustRightInd w:val="0"/>
              <w:spacing w:after="0"/>
              <w:jc w:val="center"/>
              <w:textAlignment w:val="baseline"/>
              <w:rPr>
                <w:ins w:id="417" w:author="CATT" w:date="2024-09-09T15:28:00Z"/>
                <w:rFonts w:ascii="Arial" w:eastAsia="Times New Roman" w:hAnsi="Arial"/>
                <w:sz w:val="18"/>
                <w:lang w:eastAsia="en-GB"/>
              </w:rPr>
            </w:pPr>
            <w:ins w:id="418"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19" w:author="CATT" w:date="2024-09-09T15:29:00Z">
              <w:tcPr>
                <w:tcW w:w="540" w:type="dxa"/>
              </w:tcPr>
            </w:tcPrChange>
          </w:tcPr>
          <w:p w14:paraId="15BCA2CD" w14:textId="48A09004" w:rsidR="00DF754F" w:rsidRPr="00DF754F" w:rsidRDefault="00DF754F" w:rsidP="00DF754F">
            <w:pPr>
              <w:keepNext/>
              <w:keepLines/>
              <w:overflowPunct w:val="0"/>
              <w:autoSpaceDE w:val="0"/>
              <w:autoSpaceDN w:val="0"/>
              <w:adjustRightInd w:val="0"/>
              <w:spacing w:after="0"/>
              <w:jc w:val="center"/>
              <w:textAlignment w:val="baseline"/>
              <w:rPr>
                <w:ins w:id="420" w:author="CATT" w:date="2024-09-09T15:28:00Z"/>
                <w:rFonts w:ascii="Arial" w:eastAsia="Times New Roman" w:hAnsi="Arial"/>
                <w:sz w:val="18"/>
                <w:lang w:eastAsia="en-GB"/>
              </w:rPr>
            </w:pPr>
            <w:ins w:id="421" w:author="CATT" w:date="2024-09-09T15:29:00Z">
              <w:r w:rsidRPr="001D386E">
                <w:rPr>
                  <w:rFonts w:cs="Arial"/>
                  <w:sz w:val="16"/>
                  <w:szCs w:val="16"/>
                </w:rPr>
                <w:t>-</w:t>
              </w:r>
            </w:ins>
          </w:p>
        </w:tc>
        <w:tc>
          <w:tcPr>
            <w:tcW w:w="889" w:type="dxa"/>
            <w:vAlign w:val="center"/>
            <w:tcPrChange w:id="422" w:author="CATT" w:date="2024-09-09T15:29:00Z">
              <w:tcPr>
                <w:tcW w:w="889" w:type="dxa"/>
              </w:tcPr>
            </w:tcPrChange>
          </w:tcPr>
          <w:p w14:paraId="00BE4102" w14:textId="52C1C444" w:rsidR="00DF754F" w:rsidRPr="00DF754F" w:rsidRDefault="00DF754F" w:rsidP="00DF754F">
            <w:pPr>
              <w:keepNext/>
              <w:keepLines/>
              <w:overflowPunct w:val="0"/>
              <w:autoSpaceDE w:val="0"/>
              <w:autoSpaceDN w:val="0"/>
              <w:adjustRightInd w:val="0"/>
              <w:spacing w:after="0"/>
              <w:jc w:val="center"/>
              <w:textAlignment w:val="baseline"/>
              <w:rPr>
                <w:ins w:id="423" w:author="CATT" w:date="2024-09-09T15:28:00Z"/>
                <w:rFonts w:ascii="Arial" w:eastAsia="Times New Roman" w:hAnsi="Arial"/>
                <w:sz w:val="18"/>
                <w:lang w:eastAsia="en-GB"/>
              </w:rPr>
            </w:pPr>
            <w:ins w:id="424"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25" w:author="CATT" w:date="2024-09-09T15:29:00Z">
              <w:tcPr>
                <w:tcW w:w="1133" w:type="dxa"/>
              </w:tcPr>
            </w:tcPrChange>
          </w:tcPr>
          <w:p w14:paraId="1DD0957D" w14:textId="6E93443C" w:rsidR="00DF754F" w:rsidRPr="00DF754F" w:rsidRDefault="00DF754F" w:rsidP="00DF754F">
            <w:pPr>
              <w:keepNext/>
              <w:keepLines/>
              <w:overflowPunct w:val="0"/>
              <w:autoSpaceDE w:val="0"/>
              <w:autoSpaceDN w:val="0"/>
              <w:adjustRightInd w:val="0"/>
              <w:spacing w:after="0"/>
              <w:jc w:val="center"/>
              <w:textAlignment w:val="baseline"/>
              <w:rPr>
                <w:ins w:id="426" w:author="CATT" w:date="2024-09-09T15:28:00Z"/>
                <w:rFonts w:ascii="Arial" w:eastAsia="Times New Roman" w:hAnsi="Arial"/>
                <w:sz w:val="18"/>
                <w:lang w:eastAsia="en-GB"/>
              </w:rPr>
            </w:pPr>
            <w:ins w:id="427" w:author="CATT" w:date="2024-09-09T15:29:00Z">
              <w:r w:rsidRPr="001D386E">
                <w:rPr>
                  <w:rFonts w:cs="Arial"/>
                  <w:sz w:val="16"/>
                  <w:szCs w:val="16"/>
                </w:rPr>
                <w:t>-50</w:t>
              </w:r>
            </w:ins>
          </w:p>
        </w:tc>
        <w:tc>
          <w:tcPr>
            <w:tcW w:w="850" w:type="dxa"/>
            <w:noWrap/>
            <w:vAlign w:val="center"/>
            <w:tcPrChange w:id="428" w:author="CATT" w:date="2024-09-09T15:29:00Z">
              <w:tcPr>
                <w:tcW w:w="850" w:type="dxa"/>
                <w:noWrap/>
              </w:tcPr>
            </w:tcPrChange>
          </w:tcPr>
          <w:p w14:paraId="660392E2" w14:textId="22ADA257" w:rsidR="00DF754F" w:rsidRPr="00DF754F" w:rsidRDefault="00DF754F" w:rsidP="00DF754F">
            <w:pPr>
              <w:keepNext/>
              <w:keepLines/>
              <w:overflowPunct w:val="0"/>
              <w:autoSpaceDE w:val="0"/>
              <w:autoSpaceDN w:val="0"/>
              <w:adjustRightInd w:val="0"/>
              <w:spacing w:after="0"/>
              <w:jc w:val="center"/>
              <w:textAlignment w:val="baseline"/>
              <w:rPr>
                <w:ins w:id="429" w:author="CATT" w:date="2024-09-09T15:28:00Z"/>
                <w:rFonts w:ascii="Arial" w:eastAsia="Times New Roman" w:hAnsi="Arial"/>
                <w:sz w:val="18"/>
                <w:lang w:eastAsia="en-GB"/>
              </w:rPr>
            </w:pPr>
            <w:ins w:id="430" w:author="CATT" w:date="2024-09-09T15:29:00Z">
              <w:r w:rsidRPr="001D386E">
                <w:rPr>
                  <w:rFonts w:cs="Arial"/>
                  <w:sz w:val="16"/>
                  <w:szCs w:val="16"/>
                </w:rPr>
                <w:t>1</w:t>
              </w:r>
            </w:ins>
          </w:p>
        </w:tc>
        <w:tc>
          <w:tcPr>
            <w:tcW w:w="928" w:type="dxa"/>
            <w:noWrap/>
            <w:vAlign w:val="center"/>
            <w:tcPrChange w:id="431" w:author="CATT" w:date="2024-09-09T15:29:00Z">
              <w:tcPr>
                <w:tcW w:w="928" w:type="dxa"/>
                <w:noWrap/>
              </w:tcPr>
            </w:tcPrChange>
          </w:tcPr>
          <w:p w14:paraId="3226CF77" w14:textId="77777777" w:rsidR="00DF754F" w:rsidRPr="00DF754F" w:rsidRDefault="00DF754F" w:rsidP="00DF754F">
            <w:pPr>
              <w:keepNext/>
              <w:keepLines/>
              <w:overflowPunct w:val="0"/>
              <w:autoSpaceDE w:val="0"/>
              <w:autoSpaceDN w:val="0"/>
              <w:adjustRightInd w:val="0"/>
              <w:spacing w:after="0"/>
              <w:jc w:val="center"/>
              <w:textAlignment w:val="baseline"/>
              <w:rPr>
                <w:ins w:id="432" w:author="CATT" w:date="2024-09-09T15:28:00Z"/>
                <w:rFonts w:ascii="Arial" w:eastAsia="Times New Roman" w:hAnsi="Arial"/>
                <w:sz w:val="18"/>
                <w:lang w:eastAsia="en-GB"/>
              </w:rPr>
            </w:pPr>
          </w:p>
        </w:tc>
      </w:tr>
      <w:tr w:rsidR="00DF754F" w:rsidRPr="00DF754F" w14:paraId="42BF56BB"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34" w:author="CATT" w:date="2024-09-09T15:29:00Z"/>
          <w:trPrChange w:id="435" w:author="CATT" w:date="2024-09-09T15:29:00Z">
            <w:trPr>
              <w:trHeight w:val="225"/>
              <w:jc w:val="center"/>
            </w:trPr>
          </w:trPrChange>
        </w:trPr>
        <w:tc>
          <w:tcPr>
            <w:tcW w:w="959" w:type="dxa"/>
            <w:vMerge/>
            <w:shd w:val="clear" w:color="auto" w:fill="auto"/>
            <w:tcPrChange w:id="436" w:author="CATT" w:date="2024-09-09T15:29:00Z">
              <w:tcPr>
                <w:tcW w:w="959" w:type="dxa"/>
                <w:vMerge/>
                <w:shd w:val="clear" w:color="auto" w:fill="auto"/>
              </w:tcPr>
            </w:tcPrChange>
          </w:tcPr>
          <w:p w14:paraId="3C6C0822" w14:textId="77777777" w:rsidR="00DF754F" w:rsidRPr="00DF754F" w:rsidRDefault="00DF754F" w:rsidP="00DF754F">
            <w:pPr>
              <w:keepNext/>
              <w:keepLines/>
              <w:overflowPunct w:val="0"/>
              <w:autoSpaceDE w:val="0"/>
              <w:autoSpaceDN w:val="0"/>
              <w:adjustRightInd w:val="0"/>
              <w:spacing w:after="0"/>
              <w:jc w:val="center"/>
              <w:textAlignment w:val="baseline"/>
              <w:rPr>
                <w:ins w:id="437" w:author="CATT" w:date="2024-09-09T15:29:00Z"/>
                <w:rFonts w:ascii="Arial" w:eastAsia="Times New Roman" w:hAnsi="Arial"/>
                <w:sz w:val="18"/>
                <w:lang w:eastAsia="zh-CN"/>
              </w:rPr>
            </w:pPr>
          </w:p>
        </w:tc>
        <w:tc>
          <w:tcPr>
            <w:tcW w:w="2831" w:type="dxa"/>
            <w:vAlign w:val="bottom"/>
            <w:tcPrChange w:id="438" w:author="CATT" w:date="2024-09-09T15:29:00Z">
              <w:tcPr>
                <w:tcW w:w="2831" w:type="dxa"/>
              </w:tcPr>
            </w:tcPrChange>
          </w:tcPr>
          <w:p w14:paraId="1780CD3B" w14:textId="7A39B6B3" w:rsidR="00DF754F" w:rsidRPr="00DF754F" w:rsidRDefault="00DF754F" w:rsidP="00DF754F">
            <w:pPr>
              <w:keepNext/>
              <w:keepLines/>
              <w:overflowPunct w:val="0"/>
              <w:autoSpaceDE w:val="0"/>
              <w:autoSpaceDN w:val="0"/>
              <w:adjustRightInd w:val="0"/>
              <w:spacing w:after="0"/>
              <w:textAlignment w:val="baseline"/>
              <w:rPr>
                <w:ins w:id="439" w:author="CATT" w:date="2024-09-09T15:29:00Z"/>
                <w:rFonts w:ascii="Arial" w:eastAsia="Times New Roman" w:hAnsi="Arial"/>
                <w:sz w:val="18"/>
                <w:lang w:val="sv-FI" w:eastAsia="en-GB"/>
              </w:rPr>
            </w:pPr>
            <w:ins w:id="440" w:author="CATT" w:date="2024-09-09T15:29:00Z">
              <w:r w:rsidRPr="001D386E">
                <w:rPr>
                  <w:rFonts w:cs="Arial"/>
                  <w:sz w:val="16"/>
                  <w:szCs w:val="16"/>
                </w:rPr>
                <w:t>E-UTRA Band, 20</w:t>
              </w:r>
            </w:ins>
          </w:p>
        </w:tc>
        <w:tc>
          <w:tcPr>
            <w:tcW w:w="810" w:type="dxa"/>
            <w:vAlign w:val="center"/>
            <w:tcPrChange w:id="441" w:author="CATT" w:date="2024-09-09T15:29:00Z">
              <w:tcPr>
                <w:tcW w:w="810" w:type="dxa"/>
              </w:tcPr>
            </w:tcPrChange>
          </w:tcPr>
          <w:p w14:paraId="434E11D9" w14:textId="1322DBBA" w:rsidR="00DF754F" w:rsidRPr="00DF754F" w:rsidRDefault="00DF754F" w:rsidP="00DF754F">
            <w:pPr>
              <w:keepNext/>
              <w:keepLines/>
              <w:overflowPunct w:val="0"/>
              <w:autoSpaceDE w:val="0"/>
              <w:autoSpaceDN w:val="0"/>
              <w:adjustRightInd w:val="0"/>
              <w:spacing w:after="0"/>
              <w:jc w:val="center"/>
              <w:textAlignment w:val="baseline"/>
              <w:rPr>
                <w:ins w:id="442" w:author="CATT" w:date="2024-09-09T15:29:00Z"/>
                <w:rFonts w:ascii="Arial" w:eastAsia="Times New Roman" w:hAnsi="Arial"/>
                <w:sz w:val="18"/>
                <w:lang w:eastAsia="en-GB"/>
              </w:rPr>
            </w:pPr>
            <w:ins w:id="443"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44" w:author="CATT" w:date="2024-09-09T15:29:00Z">
              <w:tcPr>
                <w:tcW w:w="540" w:type="dxa"/>
              </w:tcPr>
            </w:tcPrChange>
          </w:tcPr>
          <w:p w14:paraId="250F7B44" w14:textId="3B543B39" w:rsidR="00DF754F" w:rsidRPr="00DF754F" w:rsidRDefault="00DF754F" w:rsidP="00DF754F">
            <w:pPr>
              <w:keepNext/>
              <w:keepLines/>
              <w:overflowPunct w:val="0"/>
              <w:autoSpaceDE w:val="0"/>
              <w:autoSpaceDN w:val="0"/>
              <w:adjustRightInd w:val="0"/>
              <w:spacing w:after="0"/>
              <w:jc w:val="center"/>
              <w:textAlignment w:val="baseline"/>
              <w:rPr>
                <w:ins w:id="445" w:author="CATT" w:date="2024-09-09T15:29:00Z"/>
                <w:rFonts w:ascii="Arial" w:eastAsia="Times New Roman" w:hAnsi="Arial"/>
                <w:sz w:val="18"/>
                <w:lang w:eastAsia="en-GB"/>
              </w:rPr>
            </w:pPr>
            <w:ins w:id="446" w:author="CATT" w:date="2024-09-09T15:29:00Z">
              <w:r w:rsidRPr="001D386E">
                <w:rPr>
                  <w:rFonts w:cs="Arial"/>
                  <w:sz w:val="16"/>
                  <w:szCs w:val="16"/>
                </w:rPr>
                <w:t>-</w:t>
              </w:r>
            </w:ins>
          </w:p>
        </w:tc>
        <w:tc>
          <w:tcPr>
            <w:tcW w:w="889" w:type="dxa"/>
            <w:vAlign w:val="center"/>
            <w:tcPrChange w:id="447" w:author="CATT" w:date="2024-09-09T15:29:00Z">
              <w:tcPr>
                <w:tcW w:w="889" w:type="dxa"/>
              </w:tcPr>
            </w:tcPrChange>
          </w:tcPr>
          <w:p w14:paraId="5DF8937A" w14:textId="2970CC94" w:rsidR="00DF754F" w:rsidRPr="00DF754F" w:rsidRDefault="00DF754F" w:rsidP="00DF754F">
            <w:pPr>
              <w:keepNext/>
              <w:keepLines/>
              <w:overflowPunct w:val="0"/>
              <w:autoSpaceDE w:val="0"/>
              <w:autoSpaceDN w:val="0"/>
              <w:adjustRightInd w:val="0"/>
              <w:spacing w:after="0"/>
              <w:jc w:val="center"/>
              <w:textAlignment w:val="baseline"/>
              <w:rPr>
                <w:ins w:id="448" w:author="CATT" w:date="2024-09-09T15:29:00Z"/>
                <w:rFonts w:ascii="Arial" w:eastAsia="Times New Roman" w:hAnsi="Arial"/>
                <w:sz w:val="18"/>
                <w:lang w:eastAsia="en-GB"/>
              </w:rPr>
            </w:pPr>
            <w:ins w:id="449"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50" w:author="CATT" w:date="2024-09-09T15:29:00Z">
              <w:tcPr>
                <w:tcW w:w="1133" w:type="dxa"/>
              </w:tcPr>
            </w:tcPrChange>
          </w:tcPr>
          <w:p w14:paraId="243E9CDE" w14:textId="67651F8E" w:rsidR="00DF754F" w:rsidRPr="00DF754F" w:rsidRDefault="00DF754F" w:rsidP="00DF754F">
            <w:pPr>
              <w:keepNext/>
              <w:keepLines/>
              <w:overflowPunct w:val="0"/>
              <w:autoSpaceDE w:val="0"/>
              <w:autoSpaceDN w:val="0"/>
              <w:adjustRightInd w:val="0"/>
              <w:spacing w:after="0"/>
              <w:jc w:val="center"/>
              <w:textAlignment w:val="baseline"/>
              <w:rPr>
                <w:ins w:id="451" w:author="CATT" w:date="2024-09-09T15:29:00Z"/>
                <w:rFonts w:ascii="Arial" w:eastAsia="Times New Roman" w:hAnsi="Arial"/>
                <w:sz w:val="18"/>
                <w:lang w:eastAsia="en-GB"/>
              </w:rPr>
            </w:pPr>
            <w:ins w:id="452" w:author="CATT" w:date="2024-09-09T15:29:00Z">
              <w:r w:rsidRPr="001D386E">
                <w:rPr>
                  <w:rFonts w:cs="Arial"/>
                  <w:sz w:val="16"/>
                  <w:szCs w:val="16"/>
                </w:rPr>
                <w:t>-50</w:t>
              </w:r>
            </w:ins>
          </w:p>
        </w:tc>
        <w:tc>
          <w:tcPr>
            <w:tcW w:w="850" w:type="dxa"/>
            <w:noWrap/>
            <w:vAlign w:val="center"/>
            <w:tcPrChange w:id="453" w:author="CATT" w:date="2024-09-09T15:29:00Z">
              <w:tcPr>
                <w:tcW w:w="850" w:type="dxa"/>
                <w:noWrap/>
              </w:tcPr>
            </w:tcPrChange>
          </w:tcPr>
          <w:p w14:paraId="1114B98F" w14:textId="2D7889F7" w:rsidR="00DF754F" w:rsidRPr="00DF754F" w:rsidRDefault="00DF754F" w:rsidP="00DF754F">
            <w:pPr>
              <w:keepNext/>
              <w:keepLines/>
              <w:overflowPunct w:val="0"/>
              <w:autoSpaceDE w:val="0"/>
              <w:autoSpaceDN w:val="0"/>
              <w:adjustRightInd w:val="0"/>
              <w:spacing w:after="0"/>
              <w:jc w:val="center"/>
              <w:textAlignment w:val="baseline"/>
              <w:rPr>
                <w:ins w:id="454" w:author="CATT" w:date="2024-09-09T15:29:00Z"/>
                <w:rFonts w:ascii="Arial" w:eastAsia="Times New Roman" w:hAnsi="Arial"/>
                <w:sz w:val="18"/>
                <w:lang w:eastAsia="en-GB"/>
              </w:rPr>
            </w:pPr>
            <w:ins w:id="455" w:author="CATT" w:date="2024-09-09T15:29:00Z">
              <w:r w:rsidRPr="001D386E">
                <w:rPr>
                  <w:rFonts w:cs="Arial"/>
                  <w:sz w:val="16"/>
                  <w:szCs w:val="16"/>
                </w:rPr>
                <w:t>1</w:t>
              </w:r>
            </w:ins>
          </w:p>
        </w:tc>
        <w:tc>
          <w:tcPr>
            <w:tcW w:w="928" w:type="dxa"/>
            <w:noWrap/>
            <w:vAlign w:val="center"/>
            <w:tcPrChange w:id="456" w:author="CATT" w:date="2024-09-09T15:29:00Z">
              <w:tcPr>
                <w:tcW w:w="928" w:type="dxa"/>
                <w:noWrap/>
              </w:tcPr>
            </w:tcPrChange>
          </w:tcPr>
          <w:p w14:paraId="631F4C4F" w14:textId="04519A7B" w:rsidR="00DF754F" w:rsidRPr="00DF754F" w:rsidRDefault="00DF754F" w:rsidP="006D1FD9">
            <w:pPr>
              <w:keepNext/>
              <w:keepLines/>
              <w:overflowPunct w:val="0"/>
              <w:autoSpaceDE w:val="0"/>
              <w:autoSpaceDN w:val="0"/>
              <w:adjustRightInd w:val="0"/>
              <w:spacing w:after="0"/>
              <w:jc w:val="center"/>
              <w:textAlignment w:val="baseline"/>
              <w:rPr>
                <w:ins w:id="457" w:author="CATT" w:date="2024-09-09T15:29:00Z"/>
                <w:rFonts w:ascii="Arial" w:eastAsia="Times New Roman" w:hAnsi="Arial"/>
                <w:sz w:val="18"/>
                <w:lang w:eastAsia="en-GB"/>
              </w:rPr>
            </w:pPr>
            <w:ins w:id="458" w:author="CATT" w:date="2024-09-09T15:29:00Z">
              <w:r w:rsidRPr="001D386E">
                <w:rPr>
                  <w:rFonts w:cs="Arial"/>
                  <w:sz w:val="16"/>
                  <w:szCs w:val="16"/>
                </w:rPr>
                <w:t>2</w:t>
              </w:r>
            </w:ins>
          </w:p>
        </w:tc>
      </w:tr>
      <w:tr w:rsidR="00DF754F" w:rsidRPr="00DF754F" w14:paraId="532B44B7"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60" w:author="CATT" w:date="2024-09-09T15:29:00Z"/>
          <w:trPrChange w:id="461" w:author="CATT" w:date="2024-09-09T15:29:00Z">
            <w:trPr>
              <w:trHeight w:val="225"/>
              <w:jc w:val="center"/>
            </w:trPr>
          </w:trPrChange>
        </w:trPr>
        <w:tc>
          <w:tcPr>
            <w:tcW w:w="959" w:type="dxa"/>
            <w:vMerge/>
            <w:shd w:val="clear" w:color="auto" w:fill="auto"/>
            <w:tcPrChange w:id="462" w:author="CATT" w:date="2024-09-09T15:29:00Z">
              <w:tcPr>
                <w:tcW w:w="959" w:type="dxa"/>
                <w:vMerge/>
                <w:shd w:val="clear" w:color="auto" w:fill="auto"/>
              </w:tcPr>
            </w:tcPrChange>
          </w:tcPr>
          <w:p w14:paraId="416F0A37" w14:textId="77777777" w:rsidR="00DF754F" w:rsidRPr="00DF754F" w:rsidRDefault="00DF754F" w:rsidP="00DF754F">
            <w:pPr>
              <w:keepNext/>
              <w:keepLines/>
              <w:overflowPunct w:val="0"/>
              <w:autoSpaceDE w:val="0"/>
              <w:autoSpaceDN w:val="0"/>
              <w:adjustRightInd w:val="0"/>
              <w:spacing w:after="0"/>
              <w:jc w:val="center"/>
              <w:textAlignment w:val="baseline"/>
              <w:rPr>
                <w:ins w:id="463" w:author="CATT" w:date="2024-09-09T15:29:00Z"/>
                <w:rFonts w:ascii="Arial" w:eastAsia="Times New Roman" w:hAnsi="Arial"/>
                <w:sz w:val="18"/>
                <w:lang w:eastAsia="zh-CN"/>
              </w:rPr>
            </w:pPr>
          </w:p>
        </w:tc>
        <w:tc>
          <w:tcPr>
            <w:tcW w:w="2831" w:type="dxa"/>
            <w:vAlign w:val="bottom"/>
            <w:tcPrChange w:id="464" w:author="CATT" w:date="2024-09-09T15:29:00Z">
              <w:tcPr>
                <w:tcW w:w="2831" w:type="dxa"/>
              </w:tcPr>
            </w:tcPrChange>
          </w:tcPr>
          <w:p w14:paraId="5BE7C85B" w14:textId="49A01AAE" w:rsidR="00DF754F" w:rsidRPr="00DF754F" w:rsidRDefault="00DF754F" w:rsidP="00DF754F">
            <w:pPr>
              <w:keepNext/>
              <w:keepLines/>
              <w:overflowPunct w:val="0"/>
              <w:autoSpaceDE w:val="0"/>
              <w:autoSpaceDN w:val="0"/>
              <w:adjustRightInd w:val="0"/>
              <w:spacing w:after="0"/>
              <w:textAlignment w:val="baseline"/>
              <w:rPr>
                <w:ins w:id="465" w:author="CATT" w:date="2024-09-09T15:29:00Z"/>
                <w:rFonts w:ascii="Arial" w:eastAsia="Times New Roman" w:hAnsi="Arial"/>
                <w:sz w:val="18"/>
                <w:lang w:val="sv-FI" w:eastAsia="en-GB"/>
              </w:rPr>
            </w:pPr>
            <w:ins w:id="466" w:author="CATT" w:date="2024-09-09T15:29:00Z">
              <w:r w:rsidRPr="001D386E">
                <w:rPr>
                  <w:rFonts w:cs="Arial"/>
                  <w:sz w:val="16"/>
                  <w:szCs w:val="16"/>
                </w:rPr>
                <w:t>E-UTRA Band 87, 88</w:t>
              </w:r>
            </w:ins>
          </w:p>
        </w:tc>
        <w:tc>
          <w:tcPr>
            <w:tcW w:w="810" w:type="dxa"/>
            <w:vAlign w:val="center"/>
            <w:tcPrChange w:id="467" w:author="CATT" w:date="2024-09-09T15:29:00Z">
              <w:tcPr>
                <w:tcW w:w="810" w:type="dxa"/>
              </w:tcPr>
            </w:tcPrChange>
          </w:tcPr>
          <w:p w14:paraId="65FE25DF" w14:textId="1E2C4F51" w:rsidR="00DF754F" w:rsidRPr="00DF754F" w:rsidRDefault="00DF754F" w:rsidP="00DF754F">
            <w:pPr>
              <w:keepNext/>
              <w:keepLines/>
              <w:overflowPunct w:val="0"/>
              <w:autoSpaceDE w:val="0"/>
              <w:autoSpaceDN w:val="0"/>
              <w:adjustRightInd w:val="0"/>
              <w:spacing w:after="0"/>
              <w:jc w:val="center"/>
              <w:textAlignment w:val="baseline"/>
              <w:rPr>
                <w:ins w:id="468" w:author="CATT" w:date="2024-09-09T15:29:00Z"/>
                <w:rFonts w:ascii="Arial" w:eastAsia="Times New Roman" w:hAnsi="Arial"/>
                <w:sz w:val="18"/>
                <w:lang w:eastAsia="en-GB"/>
              </w:rPr>
            </w:pPr>
            <w:ins w:id="469"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470" w:author="CATT" w:date="2024-09-09T15:29:00Z">
              <w:tcPr>
                <w:tcW w:w="540" w:type="dxa"/>
              </w:tcPr>
            </w:tcPrChange>
          </w:tcPr>
          <w:p w14:paraId="61FFBB8B" w14:textId="24EBA28E" w:rsidR="00DF754F" w:rsidRPr="00DF754F" w:rsidRDefault="00DF754F" w:rsidP="00DF754F">
            <w:pPr>
              <w:keepNext/>
              <w:keepLines/>
              <w:overflowPunct w:val="0"/>
              <w:autoSpaceDE w:val="0"/>
              <w:autoSpaceDN w:val="0"/>
              <w:adjustRightInd w:val="0"/>
              <w:spacing w:after="0"/>
              <w:jc w:val="center"/>
              <w:textAlignment w:val="baseline"/>
              <w:rPr>
                <w:ins w:id="471" w:author="CATT" w:date="2024-09-09T15:29:00Z"/>
                <w:rFonts w:ascii="Arial" w:eastAsia="Times New Roman" w:hAnsi="Arial"/>
                <w:sz w:val="18"/>
                <w:lang w:eastAsia="en-GB"/>
              </w:rPr>
            </w:pPr>
            <w:ins w:id="472" w:author="CATT" w:date="2024-09-09T15:29:00Z">
              <w:r w:rsidRPr="001D386E">
                <w:rPr>
                  <w:rFonts w:cs="Arial"/>
                  <w:sz w:val="16"/>
                  <w:szCs w:val="16"/>
                </w:rPr>
                <w:t>-</w:t>
              </w:r>
            </w:ins>
          </w:p>
        </w:tc>
        <w:tc>
          <w:tcPr>
            <w:tcW w:w="889" w:type="dxa"/>
            <w:vAlign w:val="center"/>
            <w:tcPrChange w:id="473" w:author="CATT" w:date="2024-09-09T15:29:00Z">
              <w:tcPr>
                <w:tcW w:w="889" w:type="dxa"/>
              </w:tcPr>
            </w:tcPrChange>
          </w:tcPr>
          <w:p w14:paraId="2ACAB40A" w14:textId="7EC7EA0A" w:rsidR="00DF754F" w:rsidRPr="00DF754F" w:rsidRDefault="00DF754F" w:rsidP="00DF754F">
            <w:pPr>
              <w:keepNext/>
              <w:keepLines/>
              <w:overflowPunct w:val="0"/>
              <w:autoSpaceDE w:val="0"/>
              <w:autoSpaceDN w:val="0"/>
              <w:adjustRightInd w:val="0"/>
              <w:spacing w:after="0"/>
              <w:jc w:val="center"/>
              <w:textAlignment w:val="baseline"/>
              <w:rPr>
                <w:ins w:id="474" w:author="CATT" w:date="2024-09-09T15:29:00Z"/>
                <w:rFonts w:ascii="Arial" w:eastAsia="Times New Roman" w:hAnsi="Arial"/>
                <w:sz w:val="18"/>
                <w:lang w:eastAsia="en-GB"/>
              </w:rPr>
            </w:pPr>
            <w:ins w:id="475"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476" w:author="CATT" w:date="2024-09-09T15:29:00Z">
              <w:tcPr>
                <w:tcW w:w="1133" w:type="dxa"/>
              </w:tcPr>
            </w:tcPrChange>
          </w:tcPr>
          <w:p w14:paraId="3D69B6BB" w14:textId="566A7446" w:rsidR="00DF754F" w:rsidRPr="00DF754F" w:rsidRDefault="00DF754F" w:rsidP="00DF754F">
            <w:pPr>
              <w:keepNext/>
              <w:keepLines/>
              <w:overflowPunct w:val="0"/>
              <w:autoSpaceDE w:val="0"/>
              <w:autoSpaceDN w:val="0"/>
              <w:adjustRightInd w:val="0"/>
              <w:spacing w:after="0"/>
              <w:jc w:val="center"/>
              <w:textAlignment w:val="baseline"/>
              <w:rPr>
                <w:ins w:id="477" w:author="CATT" w:date="2024-09-09T15:29:00Z"/>
                <w:rFonts w:ascii="Arial" w:eastAsia="Times New Roman" w:hAnsi="Arial"/>
                <w:sz w:val="18"/>
                <w:lang w:eastAsia="en-GB"/>
              </w:rPr>
            </w:pPr>
            <w:ins w:id="478" w:author="CATT" w:date="2024-09-09T15:29:00Z">
              <w:r w:rsidRPr="001D386E">
                <w:rPr>
                  <w:rFonts w:cs="Arial"/>
                  <w:sz w:val="16"/>
                  <w:szCs w:val="16"/>
                </w:rPr>
                <w:t>-50</w:t>
              </w:r>
            </w:ins>
          </w:p>
        </w:tc>
        <w:tc>
          <w:tcPr>
            <w:tcW w:w="850" w:type="dxa"/>
            <w:noWrap/>
            <w:vAlign w:val="center"/>
            <w:tcPrChange w:id="479" w:author="CATT" w:date="2024-09-09T15:29:00Z">
              <w:tcPr>
                <w:tcW w:w="850" w:type="dxa"/>
                <w:noWrap/>
              </w:tcPr>
            </w:tcPrChange>
          </w:tcPr>
          <w:p w14:paraId="1B93E845" w14:textId="4CFB77D2" w:rsidR="00DF754F" w:rsidRPr="00DF754F" w:rsidRDefault="00DF754F" w:rsidP="00DF754F">
            <w:pPr>
              <w:keepNext/>
              <w:keepLines/>
              <w:overflowPunct w:val="0"/>
              <w:autoSpaceDE w:val="0"/>
              <w:autoSpaceDN w:val="0"/>
              <w:adjustRightInd w:val="0"/>
              <w:spacing w:after="0"/>
              <w:jc w:val="center"/>
              <w:textAlignment w:val="baseline"/>
              <w:rPr>
                <w:ins w:id="480" w:author="CATT" w:date="2024-09-09T15:29:00Z"/>
                <w:rFonts w:ascii="Arial" w:eastAsia="Times New Roman" w:hAnsi="Arial"/>
                <w:sz w:val="18"/>
                <w:lang w:eastAsia="en-GB"/>
              </w:rPr>
            </w:pPr>
            <w:ins w:id="481" w:author="CATT" w:date="2024-09-09T15:29:00Z">
              <w:r w:rsidRPr="001D386E">
                <w:rPr>
                  <w:rFonts w:cs="Arial"/>
                  <w:sz w:val="16"/>
                  <w:szCs w:val="16"/>
                </w:rPr>
                <w:t>1</w:t>
              </w:r>
            </w:ins>
          </w:p>
        </w:tc>
        <w:tc>
          <w:tcPr>
            <w:tcW w:w="928" w:type="dxa"/>
            <w:noWrap/>
            <w:vAlign w:val="center"/>
            <w:tcPrChange w:id="482" w:author="CATT" w:date="2024-09-09T15:29:00Z">
              <w:tcPr>
                <w:tcW w:w="928" w:type="dxa"/>
                <w:noWrap/>
              </w:tcPr>
            </w:tcPrChange>
          </w:tcPr>
          <w:p w14:paraId="14426BB9" w14:textId="66309DAF" w:rsidR="00DF754F" w:rsidRPr="00DF754F" w:rsidRDefault="00DF754F" w:rsidP="006D1FD9">
            <w:pPr>
              <w:keepNext/>
              <w:keepLines/>
              <w:overflowPunct w:val="0"/>
              <w:autoSpaceDE w:val="0"/>
              <w:autoSpaceDN w:val="0"/>
              <w:adjustRightInd w:val="0"/>
              <w:spacing w:after="0"/>
              <w:jc w:val="center"/>
              <w:textAlignment w:val="baseline"/>
              <w:rPr>
                <w:ins w:id="483" w:author="CATT" w:date="2024-09-09T15:29:00Z"/>
                <w:rFonts w:ascii="Arial" w:eastAsia="Times New Roman" w:hAnsi="Arial"/>
                <w:sz w:val="18"/>
                <w:lang w:eastAsia="en-GB"/>
              </w:rPr>
            </w:pPr>
            <w:ins w:id="484" w:author="CATT" w:date="2024-09-09T15:29:00Z">
              <w:r w:rsidRPr="001D386E">
                <w:rPr>
                  <w:rFonts w:cs="Arial"/>
                  <w:sz w:val="16"/>
                  <w:szCs w:val="16"/>
                </w:rPr>
                <w:t>15</w:t>
              </w:r>
            </w:ins>
          </w:p>
        </w:tc>
      </w:tr>
      <w:tr w:rsidR="00DF754F" w:rsidRPr="00DF754F" w14:paraId="1772618F"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86" w:author="CATT" w:date="2024-09-09T15:28:00Z"/>
          <w:trPrChange w:id="487" w:author="CATT" w:date="2024-09-09T15:29:00Z">
            <w:trPr>
              <w:trHeight w:val="225"/>
              <w:jc w:val="center"/>
            </w:trPr>
          </w:trPrChange>
        </w:trPr>
        <w:tc>
          <w:tcPr>
            <w:tcW w:w="959" w:type="dxa"/>
            <w:vMerge/>
            <w:tcBorders>
              <w:bottom w:val="nil"/>
            </w:tcBorders>
            <w:shd w:val="clear" w:color="auto" w:fill="auto"/>
            <w:tcPrChange w:id="488" w:author="CATT" w:date="2024-09-09T15:29:00Z">
              <w:tcPr>
                <w:tcW w:w="959" w:type="dxa"/>
                <w:vMerge/>
                <w:tcBorders>
                  <w:bottom w:val="nil"/>
                </w:tcBorders>
                <w:shd w:val="clear" w:color="auto" w:fill="auto"/>
              </w:tcPr>
            </w:tcPrChange>
          </w:tcPr>
          <w:p w14:paraId="7BE7D94B" w14:textId="77777777" w:rsidR="00DF754F" w:rsidRPr="00DF754F" w:rsidRDefault="00DF754F" w:rsidP="00DF754F">
            <w:pPr>
              <w:keepNext/>
              <w:keepLines/>
              <w:overflowPunct w:val="0"/>
              <w:autoSpaceDE w:val="0"/>
              <w:autoSpaceDN w:val="0"/>
              <w:adjustRightInd w:val="0"/>
              <w:spacing w:after="0"/>
              <w:jc w:val="center"/>
              <w:textAlignment w:val="baseline"/>
              <w:rPr>
                <w:ins w:id="489" w:author="CATT" w:date="2024-09-09T15:28:00Z"/>
                <w:rFonts w:ascii="Arial" w:eastAsia="Times New Roman" w:hAnsi="Arial"/>
                <w:sz w:val="18"/>
                <w:lang w:eastAsia="zh-CN"/>
              </w:rPr>
            </w:pPr>
          </w:p>
        </w:tc>
        <w:tc>
          <w:tcPr>
            <w:tcW w:w="2831" w:type="dxa"/>
            <w:vAlign w:val="bottom"/>
            <w:tcPrChange w:id="490" w:author="CATT" w:date="2024-09-09T15:29:00Z">
              <w:tcPr>
                <w:tcW w:w="2831" w:type="dxa"/>
              </w:tcPr>
            </w:tcPrChange>
          </w:tcPr>
          <w:p w14:paraId="08880EDB" w14:textId="721E4014" w:rsidR="00DF754F" w:rsidRPr="00DF754F" w:rsidRDefault="00DF754F" w:rsidP="00DF754F">
            <w:pPr>
              <w:keepNext/>
              <w:keepLines/>
              <w:overflowPunct w:val="0"/>
              <w:autoSpaceDE w:val="0"/>
              <w:autoSpaceDN w:val="0"/>
              <w:adjustRightInd w:val="0"/>
              <w:spacing w:after="0"/>
              <w:textAlignment w:val="baseline"/>
              <w:rPr>
                <w:ins w:id="491" w:author="CATT" w:date="2024-09-09T15:28:00Z"/>
                <w:rFonts w:ascii="Arial" w:eastAsia="Times New Roman" w:hAnsi="Arial"/>
                <w:sz w:val="18"/>
                <w:lang w:val="sv-FI" w:eastAsia="en-GB"/>
              </w:rPr>
            </w:pPr>
            <w:ins w:id="492" w:author="CATT" w:date="2024-09-09T15:29:00Z">
              <w:r w:rsidRPr="001D386E">
                <w:rPr>
                  <w:rFonts w:cs="Arial"/>
                  <w:sz w:val="16"/>
                  <w:szCs w:val="16"/>
                </w:rPr>
                <w:t>Frequency range</w:t>
              </w:r>
            </w:ins>
          </w:p>
        </w:tc>
        <w:tc>
          <w:tcPr>
            <w:tcW w:w="810" w:type="dxa"/>
            <w:vAlign w:val="center"/>
            <w:tcPrChange w:id="493" w:author="CATT" w:date="2024-09-09T15:29:00Z">
              <w:tcPr>
                <w:tcW w:w="810" w:type="dxa"/>
              </w:tcPr>
            </w:tcPrChange>
          </w:tcPr>
          <w:p w14:paraId="66AE9DBB" w14:textId="0D8D22A0" w:rsidR="00DF754F" w:rsidRPr="00DF754F" w:rsidRDefault="00DF754F" w:rsidP="00DF754F">
            <w:pPr>
              <w:keepNext/>
              <w:keepLines/>
              <w:overflowPunct w:val="0"/>
              <w:autoSpaceDE w:val="0"/>
              <w:autoSpaceDN w:val="0"/>
              <w:adjustRightInd w:val="0"/>
              <w:spacing w:after="0"/>
              <w:jc w:val="center"/>
              <w:textAlignment w:val="baseline"/>
              <w:rPr>
                <w:ins w:id="494" w:author="CATT" w:date="2024-09-09T15:28:00Z"/>
                <w:rFonts w:ascii="Arial" w:eastAsia="Times New Roman" w:hAnsi="Arial"/>
                <w:sz w:val="18"/>
                <w:lang w:eastAsia="en-GB"/>
              </w:rPr>
            </w:pPr>
            <w:ins w:id="495" w:author="CATT" w:date="2024-09-09T15:29:00Z">
              <w:r w:rsidRPr="001D386E">
                <w:rPr>
                  <w:sz w:val="16"/>
                  <w:szCs w:val="16"/>
                </w:rPr>
                <w:t>470</w:t>
              </w:r>
            </w:ins>
          </w:p>
        </w:tc>
        <w:tc>
          <w:tcPr>
            <w:tcW w:w="540" w:type="dxa"/>
            <w:vAlign w:val="center"/>
            <w:tcPrChange w:id="496" w:author="CATT" w:date="2024-09-09T15:29:00Z">
              <w:tcPr>
                <w:tcW w:w="540" w:type="dxa"/>
              </w:tcPr>
            </w:tcPrChange>
          </w:tcPr>
          <w:p w14:paraId="53E5F549" w14:textId="7A76020E" w:rsidR="00DF754F" w:rsidRPr="00DF754F" w:rsidRDefault="00DF754F" w:rsidP="00DF754F">
            <w:pPr>
              <w:keepNext/>
              <w:keepLines/>
              <w:overflowPunct w:val="0"/>
              <w:autoSpaceDE w:val="0"/>
              <w:autoSpaceDN w:val="0"/>
              <w:adjustRightInd w:val="0"/>
              <w:spacing w:after="0"/>
              <w:jc w:val="center"/>
              <w:textAlignment w:val="baseline"/>
              <w:rPr>
                <w:ins w:id="497" w:author="CATT" w:date="2024-09-09T15:28:00Z"/>
                <w:rFonts w:ascii="Arial" w:eastAsia="Times New Roman" w:hAnsi="Arial"/>
                <w:sz w:val="18"/>
                <w:lang w:eastAsia="en-GB"/>
              </w:rPr>
            </w:pPr>
            <w:ins w:id="498" w:author="CATT" w:date="2024-09-09T15:29:00Z">
              <w:r w:rsidRPr="001D386E">
                <w:rPr>
                  <w:rFonts w:cs="Arial"/>
                  <w:sz w:val="16"/>
                  <w:szCs w:val="16"/>
                </w:rPr>
                <w:t>-</w:t>
              </w:r>
            </w:ins>
          </w:p>
        </w:tc>
        <w:tc>
          <w:tcPr>
            <w:tcW w:w="889" w:type="dxa"/>
            <w:vAlign w:val="center"/>
            <w:tcPrChange w:id="499" w:author="CATT" w:date="2024-09-09T15:29:00Z">
              <w:tcPr>
                <w:tcW w:w="889" w:type="dxa"/>
              </w:tcPr>
            </w:tcPrChange>
          </w:tcPr>
          <w:p w14:paraId="37FFD001" w14:textId="1C39BA31" w:rsidR="00DF754F" w:rsidRPr="00DF754F" w:rsidRDefault="00DF754F" w:rsidP="00DF754F">
            <w:pPr>
              <w:keepNext/>
              <w:keepLines/>
              <w:overflowPunct w:val="0"/>
              <w:autoSpaceDE w:val="0"/>
              <w:autoSpaceDN w:val="0"/>
              <w:adjustRightInd w:val="0"/>
              <w:spacing w:after="0"/>
              <w:jc w:val="center"/>
              <w:textAlignment w:val="baseline"/>
              <w:rPr>
                <w:ins w:id="500" w:author="CATT" w:date="2024-09-09T15:28:00Z"/>
                <w:rFonts w:ascii="Arial" w:eastAsia="Times New Roman" w:hAnsi="Arial"/>
                <w:sz w:val="18"/>
                <w:lang w:eastAsia="en-GB"/>
              </w:rPr>
            </w:pPr>
            <w:ins w:id="501" w:author="CATT" w:date="2024-09-09T15:29:00Z">
              <w:r w:rsidRPr="001D386E">
                <w:rPr>
                  <w:rFonts w:cs="Arial"/>
                  <w:sz w:val="16"/>
                  <w:szCs w:val="16"/>
                </w:rPr>
                <w:t>694</w:t>
              </w:r>
            </w:ins>
          </w:p>
        </w:tc>
        <w:tc>
          <w:tcPr>
            <w:tcW w:w="1133" w:type="dxa"/>
            <w:vAlign w:val="center"/>
            <w:tcPrChange w:id="502" w:author="CATT" w:date="2024-09-09T15:29:00Z">
              <w:tcPr>
                <w:tcW w:w="1133" w:type="dxa"/>
              </w:tcPr>
            </w:tcPrChange>
          </w:tcPr>
          <w:p w14:paraId="6BDB9213" w14:textId="6DA89AE0" w:rsidR="00DF754F" w:rsidRPr="00DF754F" w:rsidRDefault="00DF754F" w:rsidP="00DF754F">
            <w:pPr>
              <w:keepNext/>
              <w:keepLines/>
              <w:overflowPunct w:val="0"/>
              <w:autoSpaceDE w:val="0"/>
              <w:autoSpaceDN w:val="0"/>
              <w:adjustRightInd w:val="0"/>
              <w:spacing w:after="0"/>
              <w:jc w:val="center"/>
              <w:textAlignment w:val="baseline"/>
              <w:rPr>
                <w:ins w:id="503" w:author="CATT" w:date="2024-09-09T15:28:00Z"/>
                <w:rFonts w:ascii="Arial" w:eastAsia="Times New Roman" w:hAnsi="Arial"/>
                <w:sz w:val="18"/>
                <w:lang w:eastAsia="en-GB"/>
              </w:rPr>
            </w:pPr>
            <w:ins w:id="504" w:author="CATT" w:date="2024-09-09T15:29:00Z">
              <w:r w:rsidRPr="001D386E">
                <w:rPr>
                  <w:rFonts w:cs="Arial"/>
                  <w:sz w:val="16"/>
                  <w:szCs w:val="16"/>
                </w:rPr>
                <w:t>-42</w:t>
              </w:r>
            </w:ins>
          </w:p>
        </w:tc>
        <w:tc>
          <w:tcPr>
            <w:tcW w:w="850" w:type="dxa"/>
            <w:noWrap/>
            <w:vAlign w:val="center"/>
            <w:tcPrChange w:id="505" w:author="CATT" w:date="2024-09-09T15:29:00Z">
              <w:tcPr>
                <w:tcW w:w="850" w:type="dxa"/>
                <w:noWrap/>
              </w:tcPr>
            </w:tcPrChange>
          </w:tcPr>
          <w:p w14:paraId="617FC954" w14:textId="784A829A" w:rsidR="00DF754F" w:rsidRPr="00DF754F" w:rsidRDefault="00DF754F" w:rsidP="00DF754F">
            <w:pPr>
              <w:keepNext/>
              <w:keepLines/>
              <w:overflowPunct w:val="0"/>
              <w:autoSpaceDE w:val="0"/>
              <w:autoSpaceDN w:val="0"/>
              <w:adjustRightInd w:val="0"/>
              <w:spacing w:after="0"/>
              <w:jc w:val="center"/>
              <w:textAlignment w:val="baseline"/>
              <w:rPr>
                <w:ins w:id="506" w:author="CATT" w:date="2024-09-09T15:28:00Z"/>
                <w:rFonts w:ascii="Arial" w:eastAsia="Times New Roman" w:hAnsi="Arial"/>
                <w:sz w:val="18"/>
                <w:lang w:eastAsia="en-GB"/>
              </w:rPr>
            </w:pPr>
            <w:ins w:id="507" w:author="CATT" w:date="2024-09-09T15:29:00Z">
              <w:r w:rsidRPr="001D386E">
                <w:rPr>
                  <w:rFonts w:cs="Arial"/>
                  <w:sz w:val="16"/>
                  <w:szCs w:val="16"/>
                </w:rPr>
                <w:t>8</w:t>
              </w:r>
            </w:ins>
          </w:p>
        </w:tc>
        <w:tc>
          <w:tcPr>
            <w:tcW w:w="928" w:type="dxa"/>
            <w:noWrap/>
            <w:vAlign w:val="center"/>
            <w:tcPrChange w:id="508" w:author="CATT" w:date="2024-09-09T15:29:00Z">
              <w:tcPr>
                <w:tcW w:w="928" w:type="dxa"/>
                <w:noWrap/>
              </w:tcPr>
            </w:tcPrChange>
          </w:tcPr>
          <w:p w14:paraId="7E5B810A" w14:textId="77777777" w:rsidR="00DF754F" w:rsidRPr="00DF754F" w:rsidRDefault="00DF754F" w:rsidP="00DF754F">
            <w:pPr>
              <w:keepNext/>
              <w:keepLines/>
              <w:overflowPunct w:val="0"/>
              <w:autoSpaceDE w:val="0"/>
              <w:autoSpaceDN w:val="0"/>
              <w:adjustRightInd w:val="0"/>
              <w:spacing w:after="0"/>
              <w:textAlignment w:val="baseline"/>
              <w:rPr>
                <w:ins w:id="509" w:author="CATT" w:date="2024-09-09T15:28:00Z"/>
                <w:rFonts w:ascii="Arial" w:eastAsia="Times New Roman" w:hAnsi="Arial"/>
                <w:sz w:val="18"/>
                <w:lang w:eastAsia="en-GB"/>
              </w:rPr>
            </w:pPr>
          </w:p>
        </w:tc>
      </w:tr>
      <w:tr w:rsidR="00DF754F" w:rsidRPr="00DF754F" w14:paraId="7A6B6039"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11" w:author="CATT" w:date="2024-09-09T15:28:00Z"/>
          <w:trPrChange w:id="512" w:author="CATT" w:date="2024-09-09T15:29:00Z">
            <w:trPr>
              <w:trHeight w:val="225"/>
              <w:jc w:val="center"/>
            </w:trPr>
          </w:trPrChange>
        </w:trPr>
        <w:tc>
          <w:tcPr>
            <w:tcW w:w="959" w:type="dxa"/>
            <w:vMerge w:val="restart"/>
            <w:tcBorders>
              <w:top w:val="single" w:sz="4" w:space="0" w:color="auto"/>
            </w:tcBorders>
            <w:shd w:val="clear" w:color="auto" w:fill="auto"/>
            <w:tcPrChange w:id="513" w:author="CATT" w:date="2024-09-09T15:29:00Z">
              <w:tcPr>
                <w:tcW w:w="959" w:type="dxa"/>
                <w:vMerge w:val="restart"/>
                <w:tcBorders>
                  <w:top w:val="single" w:sz="4" w:space="0" w:color="auto"/>
                </w:tcBorders>
                <w:shd w:val="clear" w:color="auto" w:fill="auto"/>
              </w:tcPr>
            </w:tcPrChange>
          </w:tcPr>
          <w:p w14:paraId="1A156745" w14:textId="5D81381E" w:rsidR="00DF754F" w:rsidRPr="00DF754F" w:rsidRDefault="00DF754F" w:rsidP="00DF754F">
            <w:pPr>
              <w:keepNext/>
              <w:keepLines/>
              <w:overflowPunct w:val="0"/>
              <w:autoSpaceDE w:val="0"/>
              <w:autoSpaceDN w:val="0"/>
              <w:adjustRightInd w:val="0"/>
              <w:spacing w:after="0"/>
              <w:jc w:val="center"/>
              <w:textAlignment w:val="baseline"/>
              <w:rPr>
                <w:ins w:id="514" w:author="CATT" w:date="2024-09-09T15:28:00Z"/>
                <w:rFonts w:ascii="Arial" w:eastAsia="Times New Roman" w:hAnsi="Arial"/>
                <w:sz w:val="18"/>
                <w:lang w:eastAsia="zh-CN"/>
              </w:rPr>
            </w:pPr>
            <w:ins w:id="515" w:author="CATT" w:date="2024-09-09T15:29:00Z">
              <w:r>
                <w:rPr>
                  <w:rFonts w:eastAsiaTheme="minorEastAsia" w:cs="Arial" w:hint="eastAsia"/>
                  <w:sz w:val="16"/>
                  <w:szCs w:val="16"/>
                  <w:lang w:eastAsia="zh-CN"/>
                </w:rPr>
                <w:t>n</w:t>
              </w:r>
              <w:r w:rsidRPr="001D386E">
                <w:rPr>
                  <w:rFonts w:cs="Arial"/>
                  <w:sz w:val="16"/>
                  <w:szCs w:val="16"/>
                </w:rPr>
                <w:t>88</w:t>
              </w:r>
            </w:ins>
          </w:p>
        </w:tc>
        <w:tc>
          <w:tcPr>
            <w:tcW w:w="2831" w:type="dxa"/>
            <w:vAlign w:val="bottom"/>
            <w:tcPrChange w:id="516" w:author="CATT" w:date="2024-09-09T15:29:00Z">
              <w:tcPr>
                <w:tcW w:w="2831" w:type="dxa"/>
              </w:tcPr>
            </w:tcPrChange>
          </w:tcPr>
          <w:p w14:paraId="4152BF93" w14:textId="77777777" w:rsidR="00DF754F" w:rsidRDefault="00DF754F" w:rsidP="00DF754F">
            <w:pPr>
              <w:pStyle w:val="TAL"/>
              <w:rPr>
                <w:ins w:id="517" w:author="CATT" w:date="2024-09-09T15:29:00Z"/>
                <w:rFonts w:cs="Arial"/>
                <w:sz w:val="16"/>
                <w:szCs w:val="16"/>
              </w:rPr>
            </w:pPr>
            <w:ins w:id="518" w:author="CATT" w:date="2024-09-09T15:29:00Z">
              <w:r w:rsidRPr="001D386E">
                <w:rPr>
                  <w:rFonts w:cs="Arial"/>
                  <w:sz w:val="16"/>
                  <w:szCs w:val="16"/>
                </w:rPr>
                <w:t>E-UTRA Band 1, 3, 7, 8, 20, 22, 28, 31, 32, 33, 34, 38, 40, 42, 43, 47, 52, 65, 68, 72</w:t>
              </w:r>
            </w:ins>
          </w:p>
          <w:p w14:paraId="42277E02" w14:textId="1E8C3ABA" w:rsidR="00DF754F" w:rsidRPr="00DF754F" w:rsidRDefault="00DF754F" w:rsidP="00DF754F">
            <w:pPr>
              <w:keepNext/>
              <w:keepLines/>
              <w:overflowPunct w:val="0"/>
              <w:autoSpaceDE w:val="0"/>
              <w:autoSpaceDN w:val="0"/>
              <w:adjustRightInd w:val="0"/>
              <w:spacing w:after="0"/>
              <w:textAlignment w:val="baseline"/>
              <w:rPr>
                <w:ins w:id="519" w:author="CATT" w:date="2024-09-09T15:28:00Z"/>
                <w:rFonts w:ascii="Arial" w:eastAsia="Times New Roman" w:hAnsi="Arial"/>
                <w:sz w:val="18"/>
                <w:lang w:val="sv-FI" w:eastAsia="en-GB"/>
              </w:rPr>
            </w:pPr>
            <w:ins w:id="520" w:author="CATT" w:date="2024-09-09T15:29: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vAlign w:val="center"/>
            <w:tcPrChange w:id="521" w:author="CATT" w:date="2024-09-09T15:29:00Z">
              <w:tcPr>
                <w:tcW w:w="810" w:type="dxa"/>
              </w:tcPr>
            </w:tcPrChange>
          </w:tcPr>
          <w:p w14:paraId="0019F88F" w14:textId="04B5C0A0" w:rsidR="00DF754F" w:rsidRPr="00DF754F" w:rsidRDefault="00DF754F" w:rsidP="00DF754F">
            <w:pPr>
              <w:keepNext/>
              <w:keepLines/>
              <w:overflowPunct w:val="0"/>
              <w:autoSpaceDE w:val="0"/>
              <w:autoSpaceDN w:val="0"/>
              <w:adjustRightInd w:val="0"/>
              <w:spacing w:after="0"/>
              <w:jc w:val="center"/>
              <w:textAlignment w:val="baseline"/>
              <w:rPr>
                <w:ins w:id="522" w:author="CATT" w:date="2024-09-09T15:28:00Z"/>
                <w:rFonts w:ascii="Arial" w:eastAsia="Times New Roman" w:hAnsi="Arial"/>
                <w:sz w:val="18"/>
                <w:lang w:eastAsia="en-GB"/>
              </w:rPr>
            </w:pPr>
            <w:ins w:id="523"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24" w:author="CATT" w:date="2024-09-09T15:29:00Z">
              <w:tcPr>
                <w:tcW w:w="540" w:type="dxa"/>
              </w:tcPr>
            </w:tcPrChange>
          </w:tcPr>
          <w:p w14:paraId="7F6133A7" w14:textId="4BAB5F70" w:rsidR="00DF754F" w:rsidRPr="00DF754F" w:rsidRDefault="00DF754F" w:rsidP="00DF754F">
            <w:pPr>
              <w:keepNext/>
              <w:keepLines/>
              <w:overflowPunct w:val="0"/>
              <w:autoSpaceDE w:val="0"/>
              <w:autoSpaceDN w:val="0"/>
              <w:adjustRightInd w:val="0"/>
              <w:spacing w:after="0"/>
              <w:jc w:val="center"/>
              <w:textAlignment w:val="baseline"/>
              <w:rPr>
                <w:ins w:id="525" w:author="CATT" w:date="2024-09-09T15:28:00Z"/>
                <w:rFonts w:ascii="Arial" w:eastAsia="Times New Roman" w:hAnsi="Arial"/>
                <w:sz w:val="18"/>
                <w:lang w:eastAsia="en-GB"/>
              </w:rPr>
            </w:pPr>
            <w:ins w:id="526" w:author="CATT" w:date="2024-09-09T15:29:00Z">
              <w:r w:rsidRPr="001D386E">
                <w:rPr>
                  <w:rFonts w:cs="Arial"/>
                  <w:sz w:val="16"/>
                  <w:szCs w:val="16"/>
                </w:rPr>
                <w:t>-</w:t>
              </w:r>
            </w:ins>
          </w:p>
        </w:tc>
        <w:tc>
          <w:tcPr>
            <w:tcW w:w="889" w:type="dxa"/>
            <w:vAlign w:val="center"/>
            <w:tcPrChange w:id="527" w:author="CATT" w:date="2024-09-09T15:29:00Z">
              <w:tcPr>
                <w:tcW w:w="889" w:type="dxa"/>
              </w:tcPr>
            </w:tcPrChange>
          </w:tcPr>
          <w:p w14:paraId="4F07863A" w14:textId="08793710" w:rsidR="00DF754F" w:rsidRPr="00DF754F" w:rsidRDefault="00DF754F" w:rsidP="00DF754F">
            <w:pPr>
              <w:keepNext/>
              <w:keepLines/>
              <w:overflowPunct w:val="0"/>
              <w:autoSpaceDE w:val="0"/>
              <w:autoSpaceDN w:val="0"/>
              <w:adjustRightInd w:val="0"/>
              <w:spacing w:after="0"/>
              <w:jc w:val="center"/>
              <w:textAlignment w:val="baseline"/>
              <w:rPr>
                <w:ins w:id="528" w:author="CATT" w:date="2024-09-09T15:28:00Z"/>
                <w:rFonts w:ascii="Arial" w:eastAsia="Times New Roman" w:hAnsi="Arial"/>
                <w:sz w:val="18"/>
                <w:lang w:eastAsia="en-GB"/>
              </w:rPr>
            </w:pPr>
            <w:ins w:id="529"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30" w:author="CATT" w:date="2024-09-09T15:29:00Z">
              <w:tcPr>
                <w:tcW w:w="1133" w:type="dxa"/>
              </w:tcPr>
            </w:tcPrChange>
          </w:tcPr>
          <w:p w14:paraId="6EB55096" w14:textId="2D421F74" w:rsidR="00DF754F" w:rsidRPr="00DF754F" w:rsidRDefault="00DF754F" w:rsidP="00DF754F">
            <w:pPr>
              <w:keepNext/>
              <w:keepLines/>
              <w:overflowPunct w:val="0"/>
              <w:autoSpaceDE w:val="0"/>
              <w:autoSpaceDN w:val="0"/>
              <w:adjustRightInd w:val="0"/>
              <w:spacing w:after="0"/>
              <w:jc w:val="center"/>
              <w:textAlignment w:val="baseline"/>
              <w:rPr>
                <w:ins w:id="531" w:author="CATT" w:date="2024-09-09T15:28:00Z"/>
                <w:rFonts w:ascii="Arial" w:eastAsia="Times New Roman" w:hAnsi="Arial"/>
                <w:sz w:val="18"/>
                <w:lang w:eastAsia="en-GB"/>
              </w:rPr>
            </w:pPr>
            <w:ins w:id="532" w:author="CATT" w:date="2024-09-09T15:29:00Z">
              <w:r w:rsidRPr="001D386E">
                <w:rPr>
                  <w:rFonts w:cs="Arial"/>
                  <w:sz w:val="16"/>
                  <w:szCs w:val="16"/>
                </w:rPr>
                <w:t>-50</w:t>
              </w:r>
            </w:ins>
          </w:p>
        </w:tc>
        <w:tc>
          <w:tcPr>
            <w:tcW w:w="850" w:type="dxa"/>
            <w:noWrap/>
            <w:vAlign w:val="center"/>
            <w:tcPrChange w:id="533" w:author="CATT" w:date="2024-09-09T15:29:00Z">
              <w:tcPr>
                <w:tcW w:w="850" w:type="dxa"/>
                <w:noWrap/>
              </w:tcPr>
            </w:tcPrChange>
          </w:tcPr>
          <w:p w14:paraId="3CE16B73" w14:textId="5CBD7949" w:rsidR="00DF754F" w:rsidRPr="00DF754F" w:rsidRDefault="00DF754F" w:rsidP="00DF754F">
            <w:pPr>
              <w:keepNext/>
              <w:keepLines/>
              <w:overflowPunct w:val="0"/>
              <w:autoSpaceDE w:val="0"/>
              <w:autoSpaceDN w:val="0"/>
              <w:adjustRightInd w:val="0"/>
              <w:spacing w:after="0"/>
              <w:jc w:val="center"/>
              <w:textAlignment w:val="baseline"/>
              <w:rPr>
                <w:ins w:id="534" w:author="CATT" w:date="2024-09-09T15:28:00Z"/>
                <w:rFonts w:ascii="Arial" w:eastAsia="Times New Roman" w:hAnsi="Arial"/>
                <w:sz w:val="18"/>
                <w:lang w:eastAsia="en-GB"/>
              </w:rPr>
            </w:pPr>
            <w:ins w:id="535" w:author="CATT" w:date="2024-09-09T15:29:00Z">
              <w:r w:rsidRPr="001D386E">
                <w:rPr>
                  <w:rFonts w:cs="Arial"/>
                  <w:sz w:val="16"/>
                  <w:szCs w:val="16"/>
                </w:rPr>
                <w:t>1</w:t>
              </w:r>
            </w:ins>
          </w:p>
        </w:tc>
        <w:tc>
          <w:tcPr>
            <w:tcW w:w="928" w:type="dxa"/>
            <w:noWrap/>
            <w:vAlign w:val="center"/>
            <w:tcPrChange w:id="536" w:author="CATT" w:date="2024-09-09T15:29:00Z">
              <w:tcPr>
                <w:tcW w:w="928" w:type="dxa"/>
                <w:noWrap/>
              </w:tcPr>
            </w:tcPrChange>
          </w:tcPr>
          <w:p w14:paraId="2EE3F644" w14:textId="77777777" w:rsidR="00DF754F" w:rsidRPr="00DF754F" w:rsidRDefault="00DF754F" w:rsidP="00DF754F">
            <w:pPr>
              <w:keepNext/>
              <w:keepLines/>
              <w:overflowPunct w:val="0"/>
              <w:autoSpaceDE w:val="0"/>
              <w:autoSpaceDN w:val="0"/>
              <w:adjustRightInd w:val="0"/>
              <w:spacing w:after="0"/>
              <w:jc w:val="center"/>
              <w:textAlignment w:val="baseline"/>
              <w:rPr>
                <w:ins w:id="537" w:author="CATT" w:date="2024-09-09T15:28:00Z"/>
                <w:rFonts w:ascii="Arial" w:eastAsia="Times New Roman" w:hAnsi="Arial"/>
                <w:sz w:val="18"/>
                <w:lang w:eastAsia="en-GB"/>
              </w:rPr>
            </w:pPr>
          </w:p>
        </w:tc>
      </w:tr>
      <w:tr w:rsidR="00DF754F" w:rsidRPr="00DF754F" w14:paraId="0E13B591"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39" w:author="CATT" w:date="2024-09-09T15:28:00Z"/>
          <w:trPrChange w:id="540" w:author="CATT" w:date="2024-09-09T15:29:00Z">
            <w:trPr>
              <w:trHeight w:val="225"/>
              <w:jc w:val="center"/>
            </w:trPr>
          </w:trPrChange>
        </w:trPr>
        <w:tc>
          <w:tcPr>
            <w:tcW w:w="959" w:type="dxa"/>
            <w:vMerge/>
            <w:shd w:val="clear" w:color="auto" w:fill="auto"/>
            <w:tcPrChange w:id="541" w:author="CATT" w:date="2024-09-09T15:29:00Z">
              <w:tcPr>
                <w:tcW w:w="959" w:type="dxa"/>
                <w:vMerge/>
                <w:shd w:val="clear" w:color="auto" w:fill="auto"/>
              </w:tcPr>
            </w:tcPrChange>
          </w:tcPr>
          <w:p w14:paraId="77C6865F" w14:textId="77777777" w:rsidR="00DF754F" w:rsidRPr="00DF754F" w:rsidRDefault="00DF754F" w:rsidP="00DF754F">
            <w:pPr>
              <w:keepNext/>
              <w:keepLines/>
              <w:overflowPunct w:val="0"/>
              <w:autoSpaceDE w:val="0"/>
              <w:autoSpaceDN w:val="0"/>
              <w:adjustRightInd w:val="0"/>
              <w:spacing w:after="0"/>
              <w:jc w:val="center"/>
              <w:textAlignment w:val="baseline"/>
              <w:rPr>
                <w:ins w:id="542" w:author="CATT" w:date="2024-09-09T15:28:00Z"/>
                <w:rFonts w:ascii="Arial" w:eastAsia="Times New Roman" w:hAnsi="Arial"/>
                <w:sz w:val="18"/>
                <w:lang w:eastAsia="zh-CN"/>
              </w:rPr>
            </w:pPr>
          </w:p>
        </w:tc>
        <w:tc>
          <w:tcPr>
            <w:tcW w:w="2831" w:type="dxa"/>
            <w:vAlign w:val="bottom"/>
            <w:tcPrChange w:id="543" w:author="CATT" w:date="2024-09-09T15:29:00Z">
              <w:tcPr>
                <w:tcW w:w="2831" w:type="dxa"/>
              </w:tcPr>
            </w:tcPrChange>
          </w:tcPr>
          <w:p w14:paraId="161DD80F" w14:textId="6BE2BEAF" w:rsidR="00DF754F" w:rsidRPr="00DF754F" w:rsidRDefault="00DF754F" w:rsidP="00DF754F">
            <w:pPr>
              <w:keepNext/>
              <w:keepLines/>
              <w:overflowPunct w:val="0"/>
              <w:autoSpaceDE w:val="0"/>
              <w:autoSpaceDN w:val="0"/>
              <w:adjustRightInd w:val="0"/>
              <w:spacing w:after="0"/>
              <w:textAlignment w:val="baseline"/>
              <w:rPr>
                <w:ins w:id="544" w:author="CATT" w:date="2024-09-09T15:28:00Z"/>
                <w:rFonts w:ascii="Arial" w:eastAsia="Times New Roman" w:hAnsi="Arial"/>
                <w:sz w:val="18"/>
                <w:lang w:val="sv-FI" w:eastAsia="en-GB"/>
              </w:rPr>
            </w:pPr>
            <w:ins w:id="545" w:author="CATT" w:date="2024-09-09T15:29:00Z">
              <w:r w:rsidRPr="001D386E">
                <w:rPr>
                  <w:rFonts w:cs="Arial"/>
                  <w:sz w:val="16"/>
                  <w:szCs w:val="16"/>
                </w:rPr>
                <w:t>E-UTRA Band 87</w:t>
              </w:r>
            </w:ins>
          </w:p>
        </w:tc>
        <w:tc>
          <w:tcPr>
            <w:tcW w:w="810" w:type="dxa"/>
            <w:vAlign w:val="center"/>
            <w:tcPrChange w:id="546" w:author="CATT" w:date="2024-09-09T15:29:00Z">
              <w:tcPr>
                <w:tcW w:w="810" w:type="dxa"/>
              </w:tcPr>
            </w:tcPrChange>
          </w:tcPr>
          <w:p w14:paraId="11F6805C" w14:textId="74BA1F41" w:rsidR="00DF754F" w:rsidRPr="00DF754F" w:rsidRDefault="00DF754F" w:rsidP="00DF754F">
            <w:pPr>
              <w:keepNext/>
              <w:keepLines/>
              <w:overflowPunct w:val="0"/>
              <w:autoSpaceDE w:val="0"/>
              <w:autoSpaceDN w:val="0"/>
              <w:adjustRightInd w:val="0"/>
              <w:spacing w:after="0"/>
              <w:jc w:val="center"/>
              <w:textAlignment w:val="baseline"/>
              <w:rPr>
                <w:ins w:id="547" w:author="CATT" w:date="2024-09-09T15:28:00Z"/>
                <w:rFonts w:ascii="Arial" w:eastAsia="Times New Roman" w:hAnsi="Arial"/>
                <w:sz w:val="18"/>
                <w:lang w:eastAsia="en-GB"/>
              </w:rPr>
            </w:pPr>
            <w:ins w:id="548"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49" w:author="CATT" w:date="2024-09-09T15:29:00Z">
              <w:tcPr>
                <w:tcW w:w="540" w:type="dxa"/>
              </w:tcPr>
            </w:tcPrChange>
          </w:tcPr>
          <w:p w14:paraId="38A6F2C8" w14:textId="234DFF2B" w:rsidR="00DF754F" w:rsidRPr="00DF754F" w:rsidRDefault="00DF754F" w:rsidP="00DF754F">
            <w:pPr>
              <w:keepNext/>
              <w:keepLines/>
              <w:overflowPunct w:val="0"/>
              <w:autoSpaceDE w:val="0"/>
              <w:autoSpaceDN w:val="0"/>
              <w:adjustRightInd w:val="0"/>
              <w:spacing w:after="0"/>
              <w:jc w:val="center"/>
              <w:textAlignment w:val="baseline"/>
              <w:rPr>
                <w:ins w:id="550" w:author="CATT" w:date="2024-09-09T15:28:00Z"/>
                <w:rFonts w:ascii="Arial" w:eastAsia="Times New Roman" w:hAnsi="Arial"/>
                <w:sz w:val="18"/>
                <w:lang w:eastAsia="en-GB"/>
              </w:rPr>
            </w:pPr>
            <w:ins w:id="551" w:author="CATT" w:date="2024-09-09T15:29:00Z">
              <w:r w:rsidRPr="001D386E">
                <w:rPr>
                  <w:rFonts w:cs="Arial"/>
                  <w:sz w:val="16"/>
                  <w:szCs w:val="16"/>
                </w:rPr>
                <w:t>-</w:t>
              </w:r>
            </w:ins>
          </w:p>
        </w:tc>
        <w:tc>
          <w:tcPr>
            <w:tcW w:w="889" w:type="dxa"/>
            <w:vAlign w:val="center"/>
            <w:tcPrChange w:id="552" w:author="CATT" w:date="2024-09-09T15:29:00Z">
              <w:tcPr>
                <w:tcW w:w="889" w:type="dxa"/>
              </w:tcPr>
            </w:tcPrChange>
          </w:tcPr>
          <w:p w14:paraId="77BCC6AF" w14:textId="0242E686" w:rsidR="00DF754F" w:rsidRPr="00DF754F" w:rsidRDefault="00DF754F" w:rsidP="00DF754F">
            <w:pPr>
              <w:keepNext/>
              <w:keepLines/>
              <w:overflowPunct w:val="0"/>
              <w:autoSpaceDE w:val="0"/>
              <w:autoSpaceDN w:val="0"/>
              <w:adjustRightInd w:val="0"/>
              <w:spacing w:after="0"/>
              <w:jc w:val="center"/>
              <w:textAlignment w:val="baseline"/>
              <w:rPr>
                <w:ins w:id="553" w:author="CATT" w:date="2024-09-09T15:28:00Z"/>
                <w:rFonts w:ascii="Arial" w:eastAsia="Times New Roman" w:hAnsi="Arial"/>
                <w:sz w:val="18"/>
                <w:lang w:eastAsia="en-GB"/>
              </w:rPr>
            </w:pPr>
            <w:ins w:id="554"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55" w:author="CATT" w:date="2024-09-09T15:29:00Z">
              <w:tcPr>
                <w:tcW w:w="1133" w:type="dxa"/>
              </w:tcPr>
            </w:tcPrChange>
          </w:tcPr>
          <w:p w14:paraId="201F1439" w14:textId="5B92443F" w:rsidR="00DF754F" w:rsidRPr="00DF754F" w:rsidRDefault="00DF754F" w:rsidP="00DF754F">
            <w:pPr>
              <w:keepNext/>
              <w:keepLines/>
              <w:overflowPunct w:val="0"/>
              <w:autoSpaceDE w:val="0"/>
              <w:autoSpaceDN w:val="0"/>
              <w:adjustRightInd w:val="0"/>
              <w:spacing w:after="0"/>
              <w:jc w:val="center"/>
              <w:textAlignment w:val="baseline"/>
              <w:rPr>
                <w:ins w:id="556" w:author="CATT" w:date="2024-09-09T15:28:00Z"/>
                <w:rFonts w:ascii="Arial" w:eastAsia="Times New Roman" w:hAnsi="Arial"/>
                <w:sz w:val="18"/>
                <w:lang w:eastAsia="en-GB"/>
              </w:rPr>
            </w:pPr>
            <w:ins w:id="557" w:author="CATT" w:date="2024-09-09T15:29:00Z">
              <w:r w:rsidRPr="001D386E">
                <w:rPr>
                  <w:rFonts w:cs="Arial"/>
                  <w:sz w:val="16"/>
                  <w:szCs w:val="16"/>
                </w:rPr>
                <w:t>-20</w:t>
              </w:r>
            </w:ins>
          </w:p>
        </w:tc>
        <w:tc>
          <w:tcPr>
            <w:tcW w:w="850" w:type="dxa"/>
            <w:noWrap/>
            <w:vAlign w:val="center"/>
            <w:tcPrChange w:id="558" w:author="CATT" w:date="2024-09-09T15:29:00Z">
              <w:tcPr>
                <w:tcW w:w="850" w:type="dxa"/>
                <w:noWrap/>
              </w:tcPr>
            </w:tcPrChange>
          </w:tcPr>
          <w:p w14:paraId="635790B8" w14:textId="15510D1E" w:rsidR="00DF754F" w:rsidRPr="00DF754F" w:rsidRDefault="00DF754F" w:rsidP="00DF754F">
            <w:pPr>
              <w:keepNext/>
              <w:keepLines/>
              <w:overflowPunct w:val="0"/>
              <w:autoSpaceDE w:val="0"/>
              <w:autoSpaceDN w:val="0"/>
              <w:adjustRightInd w:val="0"/>
              <w:spacing w:after="0"/>
              <w:jc w:val="center"/>
              <w:textAlignment w:val="baseline"/>
              <w:rPr>
                <w:ins w:id="559" w:author="CATT" w:date="2024-09-09T15:28:00Z"/>
                <w:rFonts w:ascii="Arial" w:eastAsia="Times New Roman" w:hAnsi="Arial"/>
                <w:sz w:val="18"/>
                <w:lang w:eastAsia="en-GB"/>
              </w:rPr>
            </w:pPr>
            <w:ins w:id="560" w:author="CATT" w:date="2024-09-09T15:29:00Z">
              <w:r w:rsidRPr="001D386E">
                <w:rPr>
                  <w:rFonts w:cs="Arial"/>
                  <w:sz w:val="16"/>
                  <w:szCs w:val="16"/>
                </w:rPr>
                <w:t>1</w:t>
              </w:r>
            </w:ins>
          </w:p>
        </w:tc>
        <w:tc>
          <w:tcPr>
            <w:tcW w:w="928" w:type="dxa"/>
            <w:noWrap/>
            <w:vAlign w:val="center"/>
            <w:tcPrChange w:id="561" w:author="CATT" w:date="2024-09-09T15:29:00Z">
              <w:tcPr>
                <w:tcW w:w="928" w:type="dxa"/>
                <w:noWrap/>
              </w:tcPr>
            </w:tcPrChange>
          </w:tcPr>
          <w:p w14:paraId="3157BDA8" w14:textId="6170F56A" w:rsidR="00DF754F" w:rsidRPr="00DF754F" w:rsidRDefault="00DF754F" w:rsidP="00DF754F">
            <w:pPr>
              <w:keepNext/>
              <w:keepLines/>
              <w:overflowPunct w:val="0"/>
              <w:autoSpaceDE w:val="0"/>
              <w:autoSpaceDN w:val="0"/>
              <w:adjustRightInd w:val="0"/>
              <w:spacing w:after="0"/>
              <w:jc w:val="center"/>
              <w:textAlignment w:val="baseline"/>
              <w:rPr>
                <w:ins w:id="562" w:author="CATT" w:date="2024-09-09T15:28:00Z"/>
                <w:rFonts w:ascii="Arial" w:eastAsia="Times New Roman" w:hAnsi="Arial"/>
                <w:sz w:val="18"/>
                <w:lang w:eastAsia="en-GB"/>
              </w:rPr>
            </w:pPr>
            <w:ins w:id="563" w:author="CATT" w:date="2024-09-09T15:29:00Z">
              <w:r w:rsidRPr="001D386E">
                <w:rPr>
                  <w:rFonts w:cs="Arial"/>
                  <w:sz w:val="16"/>
                  <w:szCs w:val="16"/>
                </w:rPr>
                <w:t>15</w:t>
              </w:r>
            </w:ins>
          </w:p>
        </w:tc>
      </w:tr>
      <w:tr w:rsidR="00DF754F" w:rsidRPr="00DF754F" w14:paraId="03AFC8FF"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65" w:author="CATT" w:date="2024-09-09T15:28:00Z"/>
          <w:trPrChange w:id="566" w:author="CATT" w:date="2024-09-09T15:29:00Z">
            <w:trPr>
              <w:trHeight w:val="225"/>
              <w:jc w:val="center"/>
            </w:trPr>
          </w:trPrChange>
        </w:trPr>
        <w:tc>
          <w:tcPr>
            <w:tcW w:w="959" w:type="dxa"/>
            <w:vMerge/>
            <w:shd w:val="clear" w:color="auto" w:fill="auto"/>
            <w:tcPrChange w:id="567" w:author="CATT" w:date="2024-09-09T15:29:00Z">
              <w:tcPr>
                <w:tcW w:w="959" w:type="dxa"/>
                <w:vMerge/>
                <w:shd w:val="clear" w:color="auto" w:fill="auto"/>
              </w:tcPr>
            </w:tcPrChange>
          </w:tcPr>
          <w:p w14:paraId="252945DB" w14:textId="77777777" w:rsidR="00DF754F" w:rsidRPr="00DF754F" w:rsidRDefault="00DF754F" w:rsidP="00DF754F">
            <w:pPr>
              <w:keepNext/>
              <w:keepLines/>
              <w:overflowPunct w:val="0"/>
              <w:autoSpaceDE w:val="0"/>
              <w:autoSpaceDN w:val="0"/>
              <w:adjustRightInd w:val="0"/>
              <w:spacing w:after="0"/>
              <w:jc w:val="center"/>
              <w:textAlignment w:val="baseline"/>
              <w:rPr>
                <w:ins w:id="568" w:author="CATT" w:date="2024-09-09T15:28:00Z"/>
                <w:rFonts w:ascii="Arial" w:eastAsia="Times New Roman" w:hAnsi="Arial"/>
                <w:sz w:val="18"/>
                <w:lang w:eastAsia="zh-CN"/>
              </w:rPr>
            </w:pPr>
          </w:p>
        </w:tc>
        <w:tc>
          <w:tcPr>
            <w:tcW w:w="2831" w:type="dxa"/>
            <w:vAlign w:val="bottom"/>
            <w:tcPrChange w:id="569" w:author="CATT" w:date="2024-09-09T15:29:00Z">
              <w:tcPr>
                <w:tcW w:w="2831" w:type="dxa"/>
              </w:tcPr>
            </w:tcPrChange>
          </w:tcPr>
          <w:p w14:paraId="3B69B5A8" w14:textId="4583C238" w:rsidR="00DF754F" w:rsidRPr="00DF754F" w:rsidRDefault="00DF754F" w:rsidP="00DF754F">
            <w:pPr>
              <w:keepNext/>
              <w:keepLines/>
              <w:overflowPunct w:val="0"/>
              <w:autoSpaceDE w:val="0"/>
              <w:autoSpaceDN w:val="0"/>
              <w:adjustRightInd w:val="0"/>
              <w:spacing w:after="0"/>
              <w:textAlignment w:val="baseline"/>
              <w:rPr>
                <w:ins w:id="570" w:author="CATT" w:date="2024-09-09T15:28:00Z"/>
                <w:rFonts w:ascii="Arial" w:eastAsia="Times New Roman" w:hAnsi="Arial"/>
                <w:sz w:val="18"/>
                <w:lang w:val="sv-FI" w:eastAsia="en-GB"/>
              </w:rPr>
            </w:pPr>
            <w:ins w:id="571" w:author="CATT" w:date="2024-09-09T15:29:00Z">
              <w:r w:rsidRPr="001D386E">
                <w:rPr>
                  <w:rFonts w:cs="Arial"/>
                  <w:sz w:val="16"/>
                  <w:szCs w:val="16"/>
                </w:rPr>
                <w:t>E-UTRA Band 88</w:t>
              </w:r>
            </w:ins>
          </w:p>
        </w:tc>
        <w:tc>
          <w:tcPr>
            <w:tcW w:w="810" w:type="dxa"/>
            <w:vAlign w:val="center"/>
            <w:tcPrChange w:id="572" w:author="CATT" w:date="2024-09-09T15:29:00Z">
              <w:tcPr>
                <w:tcW w:w="810" w:type="dxa"/>
              </w:tcPr>
            </w:tcPrChange>
          </w:tcPr>
          <w:p w14:paraId="616AB25D" w14:textId="6ABEA898" w:rsidR="00DF754F" w:rsidRPr="00DF754F" w:rsidRDefault="00DF754F" w:rsidP="00DF754F">
            <w:pPr>
              <w:keepNext/>
              <w:keepLines/>
              <w:overflowPunct w:val="0"/>
              <w:autoSpaceDE w:val="0"/>
              <w:autoSpaceDN w:val="0"/>
              <w:adjustRightInd w:val="0"/>
              <w:spacing w:after="0"/>
              <w:jc w:val="center"/>
              <w:textAlignment w:val="baseline"/>
              <w:rPr>
                <w:ins w:id="573" w:author="CATT" w:date="2024-09-09T15:28:00Z"/>
                <w:rFonts w:ascii="Arial" w:eastAsia="Times New Roman" w:hAnsi="Arial"/>
                <w:sz w:val="18"/>
                <w:lang w:eastAsia="en-GB"/>
              </w:rPr>
            </w:pPr>
            <w:ins w:id="574" w:author="CATT" w:date="2024-09-09T15:29:00Z">
              <w:r w:rsidRPr="001D386E">
                <w:rPr>
                  <w:sz w:val="16"/>
                  <w:szCs w:val="16"/>
                </w:rPr>
                <w:t>F</w:t>
              </w:r>
              <w:r w:rsidRPr="001D386E">
                <w:rPr>
                  <w:sz w:val="16"/>
                  <w:szCs w:val="16"/>
                  <w:vertAlign w:val="subscript"/>
                </w:rPr>
                <w:t>DL_low</w:t>
              </w:r>
              <w:r w:rsidRPr="001D386E">
                <w:rPr>
                  <w:sz w:val="16"/>
                  <w:szCs w:val="16"/>
                </w:rPr>
                <w:t xml:space="preserve"> </w:t>
              </w:r>
            </w:ins>
          </w:p>
        </w:tc>
        <w:tc>
          <w:tcPr>
            <w:tcW w:w="540" w:type="dxa"/>
            <w:vAlign w:val="center"/>
            <w:tcPrChange w:id="575" w:author="CATT" w:date="2024-09-09T15:29:00Z">
              <w:tcPr>
                <w:tcW w:w="540" w:type="dxa"/>
              </w:tcPr>
            </w:tcPrChange>
          </w:tcPr>
          <w:p w14:paraId="55498CCD" w14:textId="2F56CFA6" w:rsidR="00DF754F" w:rsidRPr="00DF754F" w:rsidRDefault="00DF754F" w:rsidP="00DF754F">
            <w:pPr>
              <w:keepNext/>
              <w:keepLines/>
              <w:overflowPunct w:val="0"/>
              <w:autoSpaceDE w:val="0"/>
              <w:autoSpaceDN w:val="0"/>
              <w:adjustRightInd w:val="0"/>
              <w:spacing w:after="0"/>
              <w:jc w:val="center"/>
              <w:textAlignment w:val="baseline"/>
              <w:rPr>
                <w:ins w:id="576" w:author="CATT" w:date="2024-09-09T15:28:00Z"/>
                <w:rFonts w:ascii="Arial" w:eastAsia="Times New Roman" w:hAnsi="Arial"/>
                <w:sz w:val="18"/>
                <w:lang w:eastAsia="en-GB"/>
              </w:rPr>
            </w:pPr>
            <w:ins w:id="577" w:author="CATT" w:date="2024-09-09T15:29:00Z">
              <w:r w:rsidRPr="001D386E">
                <w:rPr>
                  <w:rFonts w:cs="Arial"/>
                  <w:sz w:val="16"/>
                  <w:szCs w:val="16"/>
                </w:rPr>
                <w:t>-</w:t>
              </w:r>
            </w:ins>
          </w:p>
        </w:tc>
        <w:tc>
          <w:tcPr>
            <w:tcW w:w="889" w:type="dxa"/>
            <w:vAlign w:val="center"/>
            <w:tcPrChange w:id="578" w:author="CATT" w:date="2024-09-09T15:29:00Z">
              <w:tcPr>
                <w:tcW w:w="889" w:type="dxa"/>
              </w:tcPr>
            </w:tcPrChange>
          </w:tcPr>
          <w:p w14:paraId="01AB6759" w14:textId="3068D385" w:rsidR="00DF754F" w:rsidRPr="00DF754F" w:rsidRDefault="00DF754F" w:rsidP="00DF754F">
            <w:pPr>
              <w:keepNext/>
              <w:keepLines/>
              <w:overflowPunct w:val="0"/>
              <w:autoSpaceDE w:val="0"/>
              <w:autoSpaceDN w:val="0"/>
              <w:adjustRightInd w:val="0"/>
              <w:spacing w:after="0"/>
              <w:jc w:val="center"/>
              <w:textAlignment w:val="baseline"/>
              <w:rPr>
                <w:ins w:id="579" w:author="CATT" w:date="2024-09-09T15:28:00Z"/>
                <w:rFonts w:ascii="Arial" w:eastAsia="Times New Roman" w:hAnsi="Arial"/>
                <w:sz w:val="18"/>
                <w:lang w:eastAsia="en-GB"/>
              </w:rPr>
            </w:pPr>
            <w:ins w:id="580" w:author="CATT" w:date="2024-09-09T15:29:00Z">
              <w:r w:rsidRPr="001D386E">
                <w:rPr>
                  <w:rFonts w:cs="Arial"/>
                  <w:sz w:val="16"/>
                  <w:szCs w:val="16"/>
                </w:rPr>
                <w:t>F</w:t>
              </w:r>
              <w:r w:rsidRPr="001D386E">
                <w:rPr>
                  <w:rFonts w:cs="Arial"/>
                  <w:sz w:val="16"/>
                  <w:szCs w:val="16"/>
                  <w:vertAlign w:val="subscript"/>
                </w:rPr>
                <w:t>DL_high</w:t>
              </w:r>
            </w:ins>
          </w:p>
        </w:tc>
        <w:tc>
          <w:tcPr>
            <w:tcW w:w="1133" w:type="dxa"/>
            <w:vAlign w:val="center"/>
            <w:tcPrChange w:id="581" w:author="CATT" w:date="2024-09-09T15:29:00Z">
              <w:tcPr>
                <w:tcW w:w="1133" w:type="dxa"/>
              </w:tcPr>
            </w:tcPrChange>
          </w:tcPr>
          <w:p w14:paraId="27A870C3" w14:textId="40876258" w:rsidR="00DF754F" w:rsidRPr="00DF754F" w:rsidRDefault="00DF754F" w:rsidP="00DF754F">
            <w:pPr>
              <w:keepNext/>
              <w:keepLines/>
              <w:overflowPunct w:val="0"/>
              <w:autoSpaceDE w:val="0"/>
              <w:autoSpaceDN w:val="0"/>
              <w:adjustRightInd w:val="0"/>
              <w:spacing w:after="0"/>
              <w:jc w:val="center"/>
              <w:textAlignment w:val="baseline"/>
              <w:rPr>
                <w:ins w:id="582" w:author="CATT" w:date="2024-09-09T15:28:00Z"/>
                <w:rFonts w:ascii="Arial" w:eastAsia="Times New Roman" w:hAnsi="Arial"/>
                <w:sz w:val="18"/>
                <w:lang w:eastAsia="en-GB"/>
              </w:rPr>
            </w:pPr>
            <w:ins w:id="583" w:author="CATT" w:date="2024-09-09T15:29:00Z">
              <w:r w:rsidRPr="001D386E">
                <w:rPr>
                  <w:rFonts w:cs="Arial"/>
                  <w:sz w:val="16"/>
                  <w:szCs w:val="16"/>
                </w:rPr>
                <w:t>-50</w:t>
              </w:r>
            </w:ins>
          </w:p>
        </w:tc>
        <w:tc>
          <w:tcPr>
            <w:tcW w:w="850" w:type="dxa"/>
            <w:noWrap/>
            <w:vAlign w:val="center"/>
            <w:tcPrChange w:id="584" w:author="CATT" w:date="2024-09-09T15:29:00Z">
              <w:tcPr>
                <w:tcW w:w="850" w:type="dxa"/>
                <w:noWrap/>
              </w:tcPr>
            </w:tcPrChange>
          </w:tcPr>
          <w:p w14:paraId="03FAC1DC" w14:textId="24D49952" w:rsidR="00DF754F" w:rsidRPr="00DF754F" w:rsidRDefault="00DF754F" w:rsidP="00DF754F">
            <w:pPr>
              <w:keepNext/>
              <w:keepLines/>
              <w:overflowPunct w:val="0"/>
              <w:autoSpaceDE w:val="0"/>
              <w:autoSpaceDN w:val="0"/>
              <w:adjustRightInd w:val="0"/>
              <w:spacing w:after="0"/>
              <w:jc w:val="center"/>
              <w:textAlignment w:val="baseline"/>
              <w:rPr>
                <w:ins w:id="585" w:author="CATT" w:date="2024-09-09T15:28:00Z"/>
                <w:rFonts w:ascii="Arial" w:eastAsia="Times New Roman" w:hAnsi="Arial"/>
                <w:sz w:val="18"/>
                <w:lang w:eastAsia="en-GB"/>
              </w:rPr>
            </w:pPr>
            <w:ins w:id="586" w:author="CATT" w:date="2024-09-09T15:29:00Z">
              <w:r w:rsidRPr="001D386E">
                <w:rPr>
                  <w:rFonts w:cs="Arial"/>
                  <w:sz w:val="16"/>
                  <w:szCs w:val="16"/>
                </w:rPr>
                <w:t>1</w:t>
              </w:r>
            </w:ins>
          </w:p>
        </w:tc>
        <w:tc>
          <w:tcPr>
            <w:tcW w:w="928" w:type="dxa"/>
            <w:noWrap/>
            <w:vAlign w:val="center"/>
            <w:tcPrChange w:id="587" w:author="CATT" w:date="2024-09-09T15:29:00Z">
              <w:tcPr>
                <w:tcW w:w="928" w:type="dxa"/>
                <w:noWrap/>
              </w:tcPr>
            </w:tcPrChange>
          </w:tcPr>
          <w:p w14:paraId="45EBD74F" w14:textId="0B0A9FFB" w:rsidR="00DF754F" w:rsidRPr="00DF754F" w:rsidRDefault="00DF754F" w:rsidP="00DF754F">
            <w:pPr>
              <w:keepNext/>
              <w:keepLines/>
              <w:overflowPunct w:val="0"/>
              <w:autoSpaceDE w:val="0"/>
              <w:autoSpaceDN w:val="0"/>
              <w:adjustRightInd w:val="0"/>
              <w:spacing w:after="0"/>
              <w:jc w:val="center"/>
              <w:textAlignment w:val="baseline"/>
              <w:rPr>
                <w:ins w:id="588" w:author="CATT" w:date="2024-09-09T15:28:00Z"/>
                <w:rFonts w:ascii="Arial" w:eastAsia="Times New Roman" w:hAnsi="Arial"/>
                <w:sz w:val="18"/>
                <w:lang w:eastAsia="en-GB"/>
              </w:rPr>
            </w:pPr>
            <w:ins w:id="589" w:author="CATT" w:date="2024-09-09T15:29:00Z">
              <w:r w:rsidRPr="001D386E">
                <w:rPr>
                  <w:rFonts w:cs="Arial"/>
                  <w:sz w:val="16"/>
                  <w:szCs w:val="16"/>
                </w:rPr>
                <w:t>15</w:t>
              </w:r>
            </w:ins>
          </w:p>
        </w:tc>
      </w:tr>
      <w:tr w:rsidR="00DF754F" w:rsidRPr="00DF754F" w14:paraId="390B7EE5" w14:textId="77777777" w:rsidTr="00DF754F">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 w:author="CATT" w:date="2024-09-09T15:29: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91" w:author="CATT" w:date="2024-09-09T15:28:00Z"/>
          <w:trPrChange w:id="592" w:author="CATT" w:date="2024-09-09T15:29:00Z">
            <w:trPr>
              <w:trHeight w:val="225"/>
              <w:jc w:val="center"/>
            </w:trPr>
          </w:trPrChange>
        </w:trPr>
        <w:tc>
          <w:tcPr>
            <w:tcW w:w="959" w:type="dxa"/>
            <w:vMerge/>
            <w:tcBorders>
              <w:bottom w:val="nil"/>
            </w:tcBorders>
            <w:shd w:val="clear" w:color="auto" w:fill="auto"/>
            <w:tcPrChange w:id="593" w:author="CATT" w:date="2024-09-09T15:29:00Z">
              <w:tcPr>
                <w:tcW w:w="959" w:type="dxa"/>
                <w:vMerge/>
                <w:tcBorders>
                  <w:bottom w:val="nil"/>
                </w:tcBorders>
                <w:shd w:val="clear" w:color="auto" w:fill="auto"/>
              </w:tcPr>
            </w:tcPrChange>
          </w:tcPr>
          <w:p w14:paraId="09BE8335" w14:textId="77777777" w:rsidR="00DF754F" w:rsidRPr="00DF754F" w:rsidRDefault="00DF754F" w:rsidP="00DF754F">
            <w:pPr>
              <w:keepNext/>
              <w:keepLines/>
              <w:overflowPunct w:val="0"/>
              <w:autoSpaceDE w:val="0"/>
              <w:autoSpaceDN w:val="0"/>
              <w:adjustRightInd w:val="0"/>
              <w:spacing w:after="0"/>
              <w:jc w:val="center"/>
              <w:textAlignment w:val="baseline"/>
              <w:rPr>
                <w:ins w:id="594" w:author="CATT" w:date="2024-09-09T15:28:00Z"/>
                <w:rFonts w:ascii="Arial" w:eastAsia="Times New Roman" w:hAnsi="Arial"/>
                <w:sz w:val="18"/>
                <w:lang w:eastAsia="zh-CN"/>
              </w:rPr>
            </w:pPr>
          </w:p>
        </w:tc>
        <w:tc>
          <w:tcPr>
            <w:tcW w:w="2831" w:type="dxa"/>
            <w:vAlign w:val="bottom"/>
            <w:tcPrChange w:id="595" w:author="CATT" w:date="2024-09-09T15:29:00Z">
              <w:tcPr>
                <w:tcW w:w="2831" w:type="dxa"/>
              </w:tcPr>
            </w:tcPrChange>
          </w:tcPr>
          <w:p w14:paraId="6CBC2DF1" w14:textId="31A814B6" w:rsidR="00DF754F" w:rsidRPr="00DF754F" w:rsidRDefault="00DF754F" w:rsidP="00DF754F">
            <w:pPr>
              <w:keepNext/>
              <w:keepLines/>
              <w:overflowPunct w:val="0"/>
              <w:autoSpaceDE w:val="0"/>
              <w:autoSpaceDN w:val="0"/>
              <w:adjustRightInd w:val="0"/>
              <w:spacing w:after="0"/>
              <w:textAlignment w:val="baseline"/>
              <w:rPr>
                <w:ins w:id="596" w:author="CATT" w:date="2024-09-09T15:28:00Z"/>
                <w:rFonts w:ascii="Arial" w:eastAsia="Times New Roman" w:hAnsi="Arial"/>
                <w:sz w:val="18"/>
                <w:lang w:val="sv-FI" w:eastAsia="en-GB"/>
              </w:rPr>
            </w:pPr>
            <w:ins w:id="597" w:author="CATT" w:date="2024-09-09T15:29:00Z">
              <w:r w:rsidRPr="001D386E">
                <w:rPr>
                  <w:rFonts w:cs="Arial"/>
                  <w:sz w:val="16"/>
                  <w:szCs w:val="16"/>
                </w:rPr>
                <w:t>Frequency range</w:t>
              </w:r>
            </w:ins>
          </w:p>
        </w:tc>
        <w:tc>
          <w:tcPr>
            <w:tcW w:w="810" w:type="dxa"/>
            <w:vAlign w:val="center"/>
            <w:tcPrChange w:id="598" w:author="CATT" w:date="2024-09-09T15:29:00Z">
              <w:tcPr>
                <w:tcW w:w="810" w:type="dxa"/>
              </w:tcPr>
            </w:tcPrChange>
          </w:tcPr>
          <w:p w14:paraId="0A3B5E68" w14:textId="182F4A42" w:rsidR="00DF754F" w:rsidRPr="00DF754F" w:rsidRDefault="00DF754F" w:rsidP="00DF754F">
            <w:pPr>
              <w:keepNext/>
              <w:keepLines/>
              <w:overflowPunct w:val="0"/>
              <w:autoSpaceDE w:val="0"/>
              <w:autoSpaceDN w:val="0"/>
              <w:adjustRightInd w:val="0"/>
              <w:spacing w:after="0"/>
              <w:jc w:val="center"/>
              <w:textAlignment w:val="baseline"/>
              <w:rPr>
                <w:ins w:id="599" w:author="CATT" w:date="2024-09-09T15:28:00Z"/>
                <w:rFonts w:ascii="Arial" w:eastAsia="Times New Roman" w:hAnsi="Arial"/>
                <w:sz w:val="18"/>
                <w:lang w:eastAsia="en-GB"/>
              </w:rPr>
            </w:pPr>
            <w:ins w:id="600" w:author="CATT" w:date="2024-09-09T15:29:00Z">
              <w:r w:rsidRPr="001D386E">
                <w:rPr>
                  <w:sz w:val="16"/>
                  <w:szCs w:val="16"/>
                </w:rPr>
                <w:t>470</w:t>
              </w:r>
            </w:ins>
          </w:p>
        </w:tc>
        <w:tc>
          <w:tcPr>
            <w:tcW w:w="540" w:type="dxa"/>
            <w:vAlign w:val="center"/>
            <w:tcPrChange w:id="601" w:author="CATT" w:date="2024-09-09T15:29:00Z">
              <w:tcPr>
                <w:tcW w:w="540" w:type="dxa"/>
              </w:tcPr>
            </w:tcPrChange>
          </w:tcPr>
          <w:p w14:paraId="22A165D1" w14:textId="69408C08" w:rsidR="00DF754F" w:rsidRPr="00DF754F" w:rsidRDefault="00DF754F" w:rsidP="00DF754F">
            <w:pPr>
              <w:keepNext/>
              <w:keepLines/>
              <w:overflowPunct w:val="0"/>
              <w:autoSpaceDE w:val="0"/>
              <w:autoSpaceDN w:val="0"/>
              <w:adjustRightInd w:val="0"/>
              <w:spacing w:after="0"/>
              <w:jc w:val="center"/>
              <w:textAlignment w:val="baseline"/>
              <w:rPr>
                <w:ins w:id="602" w:author="CATT" w:date="2024-09-09T15:28:00Z"/>
                <w:rFonts w:ascii="Arial" w:eastAsia="Times New Roman" w:hAnsi="Arial"/>
                <w:sz w:val="18"/>
                <w:lang w:eastAsia="en-GB"/>
              </w:rPr>
            </w:pPr>
            <w:ins w:id="603" w:author="CATT" w:date="2024-09-09T15:29:00Z">
              <w:r w:rsidRPr="001D386E">
                <w:rPr>
                  <w:rFonts w:cs="Arial"/>
                  <w:sz w:val="16"/>
                  <w:szCs w:val="16"/>
                </w:rPr>
                <w:t>-</w:t>
              </w:r>
            </w:ins>
          </w:p>
        </w:tc>
        <w:tc>
          <w:tcPr>
            <w:tcW w:w="889" w:type="dxa"/>
            <w:vAlign w:val="center"/>
            <w:tcPrChange w:id="604" w:author="CATT" w:date="2024-09-09T15:29:00Z">
              <w:tcPr>
                <w:tcW w:w="889" w:type="dxa"/>
              </w:tcPr>
            </w:tcPrChange>
          </w:tcPr>
          <w:p w14:paraId="24CBD8F2" w14:textId="6C4908BD" w:rsidR="00DF754F" w:rsidRPr="00DF754F" w:rsidRDefault="00DF754F" w:rsidP="00DF754F">
            <w:pPr>
              <w:keepNext/>
              <w:keepLines/>
              <w:overflowPunct w:val="0"/>
              <w:autoSpaceDE w:val="0"/>
              <w:autoSpaceDN w:val="0"/>
              <w:adjustRightInd w:val="0"/>
              <w:spacing w:after="0"/>
              <w:jc w:val="center"/>
              <w:textAlignment w:val="baseline"/>
              <w:rPr>
                <w:ins w:id="605" w:author="CATT" w:date="2024-09-09T15:28:00Z"/>
                <w:rFonts w:ascii="Arial" w:eastAsia="Times New Roman" w:hAnsi="Arial"/>
                <w:sz w:val="18"/>
                <w:lang w:eastAsia="en-GB"/>
              </w:rPr>
            </w:pPr>
            <w:ins w:id="606" w:author="CATT" w:date="2024-09-09T15:29:00Z">
              <w:r w:rsidRPr="001D386E">
                <w:rPr>
                  <w:rFonts w:cs="Arial"/>
                  <w:sz w:val="16"/>
                  <w:szCs w:val="16"/>
                </w:rPr>
                <w:t>694</w:t>
              </w:r>
            </w:ins>
          </w:p>
        </w:tc>
        <w:tc>
          <w:tcPr>
            <w:tcW w:w="1133" w:type="dxa"/>
            <w:vAlign w:val="center"/>
            <w:tcPrChange w:id="607" w:author="CATT" w:date="2024-09-09T15:29:00Z">
              <w:tcPr>
                <w:tcW w:w="1133" w:type="dxa"/>
              </w:tcPr>
            </w:tcPrChange>
          </w:tcPr>
          <w:p w14:paraId="3B4E8379" w14:textId="48E121D6" w:rsidR="00DF754F" w:rsidRPr="00DF754F" w:rsidRDefault="00DF754F" w:rsidP="00DF754F">
            <w:pPr>
              <w:keepNext/>
              <w:keepLines/>
              <w:overflowPunct w:val="0"/>
              <w:autoSpaceDE w:val="0"/>
              <w:autoSpaceDN w:val="0"/>
              <w:adjustRightInd w:val="0"/>
              <w:spacing w:after="0"/>
              <w:jc w:val="center"/>
              <w:textAlignment w:val="baseline"/>
              <w:rPr>
                <w:ins w:id="608" w:author="CATT" w:date="2024-09-09T15:28:00Z"/>
                <w:rFonts w:ascii="Arial" w:eastAsia="Times New Roman" w:hAnsi="Arial"/>
                <w:sz w:val="18"/>
                <w:lang w:eastAsia="en-GB"/>
              </w:rPr>
            </w:pPr>
            <w:ins w:id="609" w:author="CATT" w:date="2024-09-09T15:29:00Z">
              <w:r w:rsidRPr="001D386E">
                <w:rPr>
                  <w:rFonts w:cs="Arial"/>
                  <w:sz w:val="16"/>
                  <w:szCs w:val="16"/>
                </w:rPr>
                <w:t>-42</w:t>
              </w:r>
            </w:ins>
          </w:p>
        </w:tc>
        <w:tc>
          <w:tcPr>
            <w:tcW w:w="850" w:type="dxa"/>
            <w:noWrap/>
            <w:vAlign w:val="center"/>
            <w:tcPrChange w:id="610" w:author="CATT" w:date="2024-09-09T15:29:00Z">
              <w:tcPr>
                <w:tcW w:w="850" w:type="dxa"/>
                <w:noWrap/>
              </w:tcPr>
            </w:tcPrChange>
          </w:tcPr>
          <w:p w14:paraId="4E167E57" w14:textId="7FDBED39" w:rsidR="00DF754F" w:rsidRPr="00DF754F" w:rsidRDefault="00DF754F" w:rsidP="00DF754F">
            <w:pPr>
              <w:keepNext/>
              <w:keepLines/>
              <w:overflowPunct w:val="0"/>
              <w:autoSpaceDE w:val="0"/>
              <w:autoSpaceDN w:val="0"/>
              <w:adjustRightInd w:val="0"/>
              <w:spacing w:after="0"/>
              <w:jc w:val="center"/>
              <w:textAlignment w:val="baseline"/>
              <w:rPr>
                <w:ins w:id="611" w:author="CATT" w:date="2024-09-09T15:28:00Z"/>
                <w:rFonts w:ascii="Arial" w:eastAsia="Times New Roman" w:hAnsi="Arial"/>
                <w:sz w:val="18"/>
                <w:lang w:eastAsia="en-GB"/>
              </w:rPr>
            </w:pPr>
            <w:ins w:id="612" w:author="CATT" w:date="2024-09-09T15:29:00Z">
              <w:r w:rsidRPr="001D386E">
                <w:rPr>
                  <w:rFonts w:cs="Arial"/>
                  <w:sz w:val="16"/>
                  <w:szCs w:val="16"/>
                </w:rPr>
                <w:t>8</w:t>
              </w:r>
            </w:ins>
          </w:p>
        </w:tc>
        <w:tc>
          <w:tcPr>
            <w:tcW w:w="928" w:type="dxa"/>
            <w:noWrap/>
            <w:vAlign w:val="center"/>
            <w:tcPrChange w:id="613" w:author="CATT" w:date="2024-09-09T15:29:00Z">
              <w:tcPr>
                <w:tcW w:w="928" w:type="dxa"/>
                <w:noWrap/>
              </w:tcPr>
            </w:tcPrChange>
          </w:tcPr>
          <w:p w14:paraId="4FF9B116" w14:textId="77777777" w:rsidR="00DF754F" w:rsidRPr="00DF754F" w:rsidRDefault="00DF754F" w:rsidP="00DF754F">
            <w:pPr>
              <w:keepNext/>
              <w:keepLines/>
              <w:overflowPunct w:val="0"/>
              <w:autoSpaceDE w:val="0"/>
              <w:autoSpaceDN w:val="0"/>
              <w:adjustRightInd w:val="0"/>
              <w:spacing w:after="0"/>
              <w:jc w:val="center"/>
              <w:textAlignment w:val="baseline"/>
              <w:rPr>
                <w:ins w:id="614" w:author="CATT" w:date="2024-09-09T15:28:00Z"/>
                <w:rFonts w:ascii="Arial" w:eastAsia="Times New Roman" w:hAnsi="Arial"/>
                <w:sz w:val="18"/>
                <w:lang w:eastAsia="en-GB"/>
              </w:rPr>
            </w:pPr>
          </w:p>
        </w:tc>
      </w:tr>
      <w:tr w:rsidR="00DF754F" w:rsidRPr="00DF754F" w14:paraId="3AD35159" w14:textId="77777777" w:rsidTr="00DF754F">
        <w:trPr>
          <w:trHeight w:val="225"/>
          <w:jc w:val="center"/>
        </w:trPr>
        <w:tc>
          <w:tcPr>
            <w:tcW w:w="959" w:type="dxa"/>
            <w:tcBorders>
              <w:top w:val="single" w:sz="4" w:space="0" w:color="auto"/>
              <w:bottom w:val="nil"/>
            </w:tcBorders>
            <w:shd w:val="clear" w:color="auto" w:fill="auto"/>
          </w:tcPr>
          <w:p w14:paraId="412981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hint="eastAsia"/>
                <w:sz w:val="18"/>
                <w:lang w:eastAsia="zh-CN"/>
              </w:rPr>
              <w:t>n95</w:t>
            </w:r>
          </w:p>
        </w:tc>
        <w:tc>
          <w:tcPr>
            <w:tcW w:w="2831" w:type="dxa"/>
          </w:tcPr>
          <w:p w14:paraId="70624CC1"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w:t>
            </w:r>
            <w:r w:rsidRPr="00DF754F">
              <w:rPr>
                <w:rFonts w:ascii="Arial" w:eastAsia="Times New Roman" w:hAnsi="Arial" w:hint="eastAsia"/>
                <w:sz w:val="18"/>
                <w:lang w:val="sv-FI" w:eastAsia="zh-CN"/>
              </w:rPr>
              <w:t>, 5</w:t>
            </w:r>
            <w:r w:rsidRPr="00DF754F">
              <w:rPr>
                <w:rFonts w:ascii="Arial" w:eastAsia="Times New Roman" w:hAnsi="Arial"/>
                <w:sz w:val="18"/>
                <w:lang w:val="sv-FI" w:eastAsia="en-GB"/>
              </w:rPr>
              <w:t>, 8, 28, 39, 40, 41</w:t>
            </w:r>
          </w:p>
          <w:p w14:paraId="06276AF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n78, n79</w:t>
            </w:r>
          </w:p>
        </w:tc>
        <w:tc>
          <w:tcPr>
            <w:tcW w:w="810" w:type="dxa"/>
          </w:tcPr>
          <w:p w14:paraId="313E8F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8221C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FA0C79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615B7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A2908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13262E8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w:t>
            </w:r>
          </w:p>
        </w:tc>
      </w:tr>
      <w:tr w:rsidR="00DF754F" w:rsidRPr="00DF754F" w14:paraId="16D973CE" w14:textId="77777777" w:rsidTr="00DF754F">
        <w:trPr>
          <w:trHeight w:val="225"/>
          <w:jc w:val="center"/>
        </w:trPr>
        <w:tc>
          <w:tcPr>
            <w:tcW w:w="959" w:type="dxa"/>
            <w:tcBorders>
              <w:top w:val="nil"/>
              <w:bottom w:val="nil"/>
            </w:tcBorders>
            <w:shd w:val="clear" w:color="auto" w:fill="auto"/>
          </w:tcPr>
          <w:p w14:paraId="57E4A3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7962C7A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NR Band n77</w:t>
            </w:r>
          </w:p>
        </w:tc>
        <w:tc>
          <w:tcPr>
            <w:tcW w:w="810" w:type="dxa"/>
          </w:tcPr>
          <w:p w14:paraId="5D9299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5C094E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C1CD5F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949FD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1699EE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A68F05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2933C5B9" w14:textId="77777777" w:rsidTr="00DF754F">
        <w:trPr>
          <w:trHeight w:val="225"/>
          <w:jc w:val="center"/>
        </w:trPr>
        <w:tc>
          <w:tcPr>
            <w:tcW w:w="959" w:type="dxa"/>
            <w:tcBorders>
              <w:top w:val="nil"/>
            </w:tcBorders>
            <w:shd w:val="clear" w:color="auto" w:fill="auto"/>
          </w:tcPr>
          <w:p w14:paraId="2F3C67C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B65EAC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4FEC919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4199F1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49CAC7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0349D5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427D9E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68448F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19BA0B44" w14:textId="77777777" w:rsidTr="00DF754F">
        <w:trPr>
          <w:trHeight w:val="225"/>
          <w:jc w:val="center"/>
        </w:trPr>
        <w:tc>
          <w:tcPr>
            <w:tcW w:w="959" w:type="dxa"/>
            <w:tcBorders>
              <w:top w:val="nil"/>
              <w:bottom w:val="nil"/>
            </w:tcBorders>
            <w:shd w:val="clear" w:color="auto" w:fill="auto"/>
          </w:tcPr>
          <w:p w14:paraId="423510C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n100</w:t>
            </w:r>
          </w:p>
        </w:tc>
        <w:tc>
          <w:tcPr>
            <w:tcW w:w="2831" w:type="dxa"/>
            <w:tcBorders>
              <w:top w:val="single" w:sz="4" w:space="0" w:color="auto"/>
              <w:left w:val="single" w:sz="4" w:space="0" w:color="auto"/>
              <w:bottom w:val="single" w:sz="4" w:space="0" w:color="auto"/>
              <w:right w:val="single" w:sz="4" w:space="0" w:color="auto"/>
            </w:tcBorders>
          </w:tcPr>
          <w:p w14:paraId="08D1F346" w14:textId="075535EE" w:rsidR="00DF754F" w:rsidRPr="003E2B2F" w:rsidRDefault="00DF754F" w:rsidP="00DF754F">
            <w:pPr>
              <w:keepNext/>
              <w:keepLines/>
              <w:overflowPunct w:val="0"/>
              <w:autoSpaceDE w:val="0"/>
              <w:autoSpaceDN w:val="0"/>
              <w:adjustRightInd w:val="0"/>
              <w:spacing w:after="0"/>
              <w:textAlignment w:val="baseline"/>
              <w:rPr>
                <w:rFonts w:ascii="Arial" w:hAnsi="Arial"/>
                <w:sz w:val="18"/>
                <w:lang w:val="de-DE" w:eastAsia="zh-CN"/>
              </w:rPr>
            </w:pPr>
            <w:r w:rsidRPr="00DF754F">
              <w:rPr>
                <w:rFonts w:ascii="Arial" w:eastAsia="Times New Roman" w:hAnsi="Arial"/>
                <w:sz w:val="18"/>
                <w:lang w:val="de-DE" w:eastAsia="en-GB"/>
              </w:rPr>
              <w:t>E-UTRA Band 1, 3, 8, 20, 28, 31, 32, 33, 34, 38, 40, 43, 50, 51, 52, 65, 67, 68, 69, 72, 74, 75, 76</w:t>
            </w:r>
            <w:ins w:id="615" w:author="CATT" w:date="2024-09-09T15:30:00Z">
              <w:r w:rsidR="003E2B2F">
                <w:rPr>
                  <w:rFonts w:ascii="Arial" w:hAnsi="Arial" w:hint="eastAsia"/>
                  <w:sz w:val="18"/>
                  <w:lang w:val="de-DE" w:eastAsia="zh-CN"/>
                </w:rPr>
                <w:t>, 87, 88</w:t>
              </w:r>
            </w:ins>
          </w:p>
          <w:p w14:paraId="796E686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n101, n105</w:t>
            </w:r>
            <w:r w:rsidRPr="00DF754F">
              <w:rPr>
                <w:rFonts w:ascii="Arial" w:eastAsia="Times New Roman" w:hAnsi="Arial"/>
                <w:sz w:val="18"/>
                <w:lang w:val="sv-FI" w:eastAsia="en-GB"/>
              </w:rPr>
              <w:t>, n109</w:t>
            </w:r>
          </w:p>
        </w:tc>
        <w:tc>
          <w:tcPr>
            <w:tcW w:w="810" w:type="dxa"/>
            <w:tcBorders>
              <w:top w:val="single" w:sz="4" w:space="0" w:color="auto"/>
              <w:left w:val="single" w:sz="4" w:space="0" w:color="auto"/>
              <w:bottom w:val="single" w:sz="4" w:space="0" w:color="auto"/>
              <w:right w:val="single" w:sz="4" w:space="0" w:color="auto"/>
            </w:tcBorders>
          </w:tcPr>
          <w:p w14:paraId="1BA7CBB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0F3F5A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0C88D90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78FACF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48FB8D5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756AB54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F08450D" w14:textId="77777777" w:rsidTr="00DF754F">
        <w:trPr>
          <w:trHeight w:val="225"/>
          <w:jc w:val="center"/>
        </w:trPr>
        <w:tc>
          <w:tcPr>
            <w:tcW w:w="959" w:type="dxa"/>
            <w:tcBorders>
              <w:top w:val="nil"/>
              <w:bottom w:val="nil"/>
            </w:tcBorders>
            <w:shd w:val="clear" w:color="auto" w:fill="auto"/>
          </w:tcPr>
          <w:p w14:paraId="114EDD5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198DF779"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7, 22, 42</w:t>
            </w:r>
          </w:p>
          <w:p w14:paraId="765B9E8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Borders>
              <w:top w:val="single" w:sz="4" w:space="0" w:color="auto"/>
              <w:left w:val="single" w:sz="4" w:space="0" w:color="auto"/>
              <w:bottom w:val="single" w:sz="4" w:space="0" w:color="auto"/>
              <w:right w:val="single" w:sz="4" w:space="0" w:color="auto"/>
            </w:tcBorders>
          </w:tcPr>
          <w:p w14:paraId="33DD2BA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Borders>
              <w:top w:val="single" w:sz="4" w:space="0" w:color="auto"/>
              <w:left w:val="single" w:sz="4" w:space="0" w:color="auto"/>
              <w:bottom w:val="single" w:sz="4" w:space="0" w:color="auto"/>
              <w:right w:val="single" w:sz="4" w:space="0" w:color="auto"/>
            </w:tcBorders>
          </w:tcPr>
          <w:p w14:paraId="46E1AA7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5A55ABE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Borders>
              <w:top w:val="single" w:sz="4" w:space="0" w:color="auto"/>
              <w:left w:val="single" w:sz="4" w:space="0" w:color="auto"/>
              <w:bottom w:val="single" w:sz="4" w:space="0" w:color="auto"/>
              <w:right w:val="single" w:sz="4" w:space="0" w:color="auto"/>
            </w:tcBorders>
          </w:tcPr>
          <w:p w14:paraId="23B00B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33BD522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010670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BA224E7" w14:textId="77777777" w:rsidTr="00DF754F">
        <w:trPr>
          <w:trHeight w:val="225"/>
          <w:jc w:val="center"/>
        </w:trPr>
        <w:tc>
          <w:tcPr>
            <w:tcW w:w="959" w:type="dxa"/>
            <w:tcBorders>
              <w:top w:val="nil"/>
              <w:bottom w:val="single" w:sz="4" w:space="0" w:color="auto"/>
            </w:tcBorders>
            <w:shd w:val="clear" w:color="auto" w:fill="auto"/>
          </w:tcPr>
          <w:p w14:paraId="2B4E043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top w:val="single" w:sz="4" w:space="0" w:color="auto"/>
              <w:left w:val="single" w:sz="4" w:space="0" w:color="auto"/>
              <w:bottom w:val="single" w:sz="4" w:space="0" w:color="auto"/>
              <w:right w:val="single" w:sz="4" w:space="0" w:color="auto"/>
            </w:tcBorders>
          </w:tcPr>
          <w:p w14:paraId="6B04F7B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Borders>
              <w:top w:val="single" w:sz="4" w:space="0" w:color="auto"/>
              <w:left w:val="single" w:sz="4" w:space="0" w:color="auto"/>
              <w:bottom w:val="single" w:sz="4" w:space="0" w:color="auto"/>
              <w:right w:val="single" w:sz="4" w:space="0" w:color="auto"/>
            </w:tcBorders>
          </w:tcPr>
          <w:p w14:paraId="38A00EB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Borders>
              <w:top w:val="single" w:sz="4" w:space="0" w:color="auto"/>
              <w:left w:val="single" w:sz="4" w:space="0" w:color="auto"/>
              <w:bottom w:val="single" w:sz="4" w:space="0" w:color="auto"/>
              <w:right w:val="single" w:sz="4" w:space="0" w:color="auto"/>
            </w:tcBorders>
          </w:tcPr>
          <w:p w14:paraId="6F6201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Borders>
              <w:top w:val="single" w:sz="4" w:space="0" w:color="auto"/>
              <w:left w:val="single" w:sz="4" w:space="0" w:color="auto"/>
              <w:bottom w:val="single" w:sz="4" w:space="0" w:color="auto"/>
              <w:right w:val="single" w:sz="4" w:space="0" w:color="auto"/>
            </w:tcBorders>
          </w:tcPr>
          <w:p w14:paraId="1DD92A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Borders>
              <w:top w:val="single" w:sz="4" w:space="0" w:color="auto"/>
              <w:left w:val="single" w:sz="4" w:space="0" w:color="auto"/>
              <w:bottom w:val="single" w:sz="4" w:space="0" w:color="auto"/>
              <w:right w:val="single" w:sz="4" w:space="0" w:color="auto"/>
            </w:tcBorders>
          </w:tcPr>
          <w:p w14:paraId="2F47668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tcBorders>
              <w:top w:val="single" w:sz="4" w:space="0" w:color="auto"/>
              <w:left w:val="single" w:sz="4" w:space="0" w:color="auto"/>
              <w:bottom w:val="single" w:sz="4" w:space="0" w:color="auto"/>
              <w:right w:val="single" w:sz="4" w:space="0" w:color="auto"/>
            </w:tcBorders>
            <w:noWrap/>
          </w:tcPr>
          <w:p w14:paraId="6133F7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tcBorders>
              <w:top w:val="single" w:sz="4" w:space="0" w:color="auto"/>
              <w:left w:val="single" w:sz="4" w:space="0" w:color="auto"/>
              <w:bottom w:val="single" w:sz="4" w:space="0" w:color="auto"/>
              <w:right w:val="single" w:sz="4" w:space="0" w:color="auto"/>
            </w:tcBorders>
            <w:noWrap/>
          </w:tcPr>
          <w:p w14:paraId="21B22E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A7D1A4B" w14:textId="77777777" w:rsidTr="00DF754F">
        <w:trPr>
          <w:trHeight w:val="225"/>
          <w:jc w:val="center"/>
        </w:trPr>
        <w:tc>
          <w:tcPr>
            <w:tcW w:w="959" w:type="dxa"/>
            <w:tcBorders>
              <w:top w:val="single" w:sz="4" w:space="0" w:color="auto"/>
              <w:bottom w:val="nil"/>
            </w:tcBorders>
            <w:shd w:val="clear" w:color="auto" w:fill="auto"/>
          </w:tcPr>
          <w:p w14:paraId="266E80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n101</w:t>
            </w:r>
          </w:p>
        </w:tc>
        <w:tc>
          <w:tcPr>
            <w:tcW w:w="2831" w:type="dxa"/>
          </w:tcPr>
          <w:p w14:paraId="783F76CE" w14:textId="4089D686" w:rsidR="00DF754F" w:rsidRPr="003E2B2F" w:rsidRDefault="00DF754F" w:rsidP="00DF754F">
            <w:pPr>
              <w:keepNext/>
              <w:keepLines/>
              <w:overflowPunct w:val="0"/>
              <w:autoSpaceDE w:val="0"/>
              <w:autoSpaceDN w:val="0"/>
              <w:adjustRightInd w:val="0"/>
              <w:spacing w:after="0"/>
              <w:textAlignment w:val="baseline"/>
              <w:rPr>
                <w:rFonts w:ascii="Arial" w:hAnsi="Arial"/>
                <w:sz w:val="18"/>
                <w:lang w:val="de-DE" w:eastAsia="zh-CN"/>
              </w:rPr>
            </w:pPr>
            <w:r w:rsidRPr="00DF754F">
              <w:rPr>
                <w:rFonts w:ascii="Arial" w:eastAsia="Times New Roman" w:hAnsi="Arial"/>
                <w:sz w:val="18"/>
                <w:lang w:val="de-DE" w:eastAsia="en-GB"/>
              </w:rPr>
              <w:t>E-UTRA Band 1, 3, 8, 20, 22, 28, 31, 32, 38, 40, 50, 51, 52, 65, 67, 68, 69, 72, 74, 75, 76</w:t>
            </w:r>
            <w:ins w:id="616" w:author="CATT" w:date="2024-09-09T15:30:00Z">
              <w:r w:rsidR="003E2B2F">
                <w:rPr>
                  <w:rFonts w:ascii="Arial" w:hAnsi="Arial" w:hint="eastAsia"/>
                  <w:sz w:val="18"/>
                  <w:lang w:val="de-DE" w:eastAsia="zh-CN"/>
                </w:rPr>
                <w:t>, 87, 88</w:t>
              </w:r>
            </w:ins>
          </w:p>
          <w:p w14:paraId="35BDA2D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de-DE" w:eastAsia="en-GB"/>
              </w:rPr>
              <w:t>NR Band n100</w:t>
            </w:r>
            <w:r w:rsidRPr="00DF754F">
              <w:rPr>
                <w:rFonts w:ascii="Arial" w:eastAsia="Times New Roman" w:hAnsi="Arial"/>
                <w:sz w:val="18"/>
                <w:lang w:val="sv-FI" w:eastAsia="en-GB"/>
              </w:rPr>
              <w:t>, n109</w:t>
            </w:r>
          </w:p>
        </w:tc>
        <w:tc>
          <w:tcPr>
            <w:tcW w:w="810" w:type="dxa"/>
          </w:tcPr>
          <w:p w14:paraId="471BE7A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149275D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1C07FB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0F086E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674AD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52C2B1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316A2621" w14:textId="77777777" w:rsidTr="00DF754F">
        <w:trPr>
          <w:trHeight w:val="225"/>
          <w:jc w:val="center"/>
        </w:trPr>
        <w:tc>
          <w:tcPr>
            <w:tcW w:w="959" w:type="dxa"/>
            <w:tcBorders>
              <w:top w:val="nil"/>
              <w:bottom w:val="nil"/>
            </w:tcBorders>
            <w:shd w:val="clear" w:color="auto" w:fill="auto"/>
          </w:tcPr>
          <w:p w14:paraId="3C6697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6CAE9F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7, 42, 43</w:t>
            </w:r>
          </w:p>
          <w:p w14:paraId="717E6E4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Pr>
          <w:p w14:paraId="1A58EFC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0F2C33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C37D1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646812C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07A58A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4C7D60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881279C" w14:textId="77777777" w:rsidTr="00DF754F">
        <w:trPr>
          <w:trHeight w:val="225"/>
          <w:jc w:val="center"/>
        </w:trPr>
        <w:tc>
          <w:tcPr>
            <w:tcW w:w="959" w:type="dxa"/>
            <w:tcBorders>
              <w:top w:val="nil"/>
            </w:tcBorders>
            <w:shd w:val="clear" w:color="auto" w:fill="auto"/>
          </w:tcPr>
          <w:p w14:paraId="50458F3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792FE0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7D291BD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758</w:t>
            </w:r>
          </w:p>
        </w:tc>
        <w:tc>
          <w:tcPr>
            <w:tcW w:w="540" w:type="dxa"/>
          </w:tcPr>
          <w:p w14:paraId="2D1E5FF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0153BA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788</w:t>
            </w:r>
          </w:p>
        </w:tc>
        <w:tc>
          <w:tcPr>
            <w:tcW w:w="1133" w:type="dxa"/>
          </w:tcPr>
          <w:p w14:paraId="0421F18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53CB80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256C58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2AFAD9F" w14:textId="77777777" w:rsidTr="00DF754F">
        <w:trPr>
          <w:trHeight w:val="225"/>
          <w:jc w:val="center"/>
        </w:trPr>
        <w:tc>
          <w:tcPr>
            <w:tcW w:w="959" w:type="dxa"/>
            <w:tcBorders>
              <w:top w:val="nil"/>
              <w:bottom w:val="nil"/>
            </w:tcBorders>
            <w:shd w:val="clear" w:color="auto" w:fill="auto"/>
          </w:tcPr>
          <w:p w14:paraId="1DD963E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n104</w:t>
            </w:r>
          </w:p>
        </w:tc>
        <w:tc>
          <w:tcPr>
            <w:tcW w:w="2831" w:type="dxa"/>
          </w:tcPr>
          <w:p w14:paraId="37DA5715"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 3, 7, 8, 20</w:t>
            </w:r>
          </w:p>
        </w:tc>
        <w:tc>
          <w:tcPr>
            <w:tcW w:w="810" w:type="dxa"/>
          </w:tcPr>
          <w:p w14:paraId="4E4B830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1EE07B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63ABF55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56EEF07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78C60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4F5248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814549C" w14:textId="77777777" w:rsidTr="00DF754F">
        <w:trPr>
          <w:trHeight w:val="225"/>
          <w:jc w:val="center"/>
        </w:trPr>
        <w:tc>
          <w:tcPr>
            <w:tcW w:w="959" w:type="dxa"/>
            <w:tcBorders>
              <w:top w:val="nil"/>
            </w:tcBorders>
            <w:shd w:val="clear" w:color="auto" w:fill="auto"/>
          </w:tcPr>
          <w:p w14:paraId="48A4745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680F332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n77, n78</w:t>
            </w:r>
          </w:p>
        </w:tc>
        <w:tc>
          <w:tcPr>
            <w:tcW w:w="810" w:type="dxa"/>
          </w:tcPr>
          <w:p w14:paraId="2A2B007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EBDBB2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5FC0E2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5B9E46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477C279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0107ECC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8E4B835" w14:textId="77777777" w:rsidTr="00DF754F">
        <w:trPr>
          <w:trHeight w:val="225"/>
          <w:jc w:val="center"/>
        </w:trPr>
        <w:tc>
          <w:tcPr>
            <w:tcW w:w="959" w:type="dxa"/>
            <w:tcBorders>
              <w:bottom w:val="nil"/>
            </w:tcBorders>
            <w:shd w:val="clear" w:color="auto" w:fill="auto"/>
          </w:tcPr>
          <w:p w14:paraId="2EFE99E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n105</w:t>
            </w:r>
          </w:p>
        </w:tc>
        <w:tc>
          <w:tcPr>
            <w:tcW w:w="2831" w:type="dxa"/>
          </w:tcPr>
          <w:p w14:paraId="7861E400"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1, 3, 4, 5, 8, 11, 18, 19, 20, 21, 26, 27, 28, 31, 32, 38, 39, 40, 43, 50, 51, 65, 66, 72, 73, 74, 75, 76</w:t>
            </w:r>
          </w:p>
          <w:p w14:paraId="5E74D05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n79, n100, n109</w:t>
            </w:r>
          </w:p>
        </w:tc>
        <w:tc>
          <w:tcPr>
            <w:tcW w:w="810" w:type="dxa"/>
          </w:tcPr>
          <w:p w14:paraId="4269974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7DCB0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1863131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BE14DC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7D708F2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62307AD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603FA14F" w14:textId="77777777" w:rsidTr="00DF754F">
        <w:trPr>
          <w:trHeight w:val="225"/>
          <w:jc w:val="center"/>
        </w:trPr>
        <w:tc>
          <w:tcPr>
            <w:tcW w:w="959" w:type="dxa"/>
            <w:tcBorders>
              <w:top w:val="nil"/>
              <w:bottom w:val="nil"/>
            </w:tcBorders>
            <w:shd w:val="clear" w:color="auto" w:fill="auto"/>
          </w:tcPr>
          <w:p w14:paraId="797BB4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9DBA27C"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 xml:space="preserve">E-UTRA Band 2, 7, 22, 25, 34, </w:t>
            </w:r>
            <w:r w:rsidRPr="00DF754F">
              <w:rPr>
                <w:rFonts w:ascii="Arial" w:eastAsia="Times New Roman" w:hAnsi="Arial"/>
                <w:sz w:val="18"/>
                <w:lang w:val="sv-FI" w:eastAsia="en-GB"/>
              </w:rPr>
              <w:lastRenderedPageBreak/>
              <w:t xml:space="preserve">41, 42, 52 </w:t>
            </w:r>
          </w:p>
          <w:p w14:paraId="19F52EAA"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NR Band n77, n78</w:t>
            </w:r>
          </w:p>
        </w:tc>
        <w:tc>
          <w:tcPr>
            <w:tcW w:w="810" w:type="dxa"/>
          </w:tcPr>
          <w:p w14:paraId="6E0BEB6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lastRenderedPageBreak/>
              <w:t>F</w:t>
            </w:r>
            <w:r w:rsidRPr="00DF754F">
              <w:rPr>
                <w:rFonts w:ascii="Arial" w:eastAsia="Times New Roman" w:hAnsi="Arial"/>
                <w:sz w:val="18"/>
                <w:vertAlign w:val="subscript"/>
                <w:lang w:eastAsia="en-GB"/>
              </w:rPr>
              <w:t>DL_low</w:t>
            </w:r>
          </w:p>
        </w:tc>
        <w:tc>
          <w:tcPr>
            <w:tcW w:w="540" w:type="dxa"/>
          </w:tcPr>
          <w:p w14:paraId="5A52985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DAC592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47E491B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-50</w:t>
            </w:r>
          </w:p>
        </w:tc>
        <w:tc>
          <w:tcPr>
            <w:tcW w:w="850" w:type="dxa"/>
            <w:noWrap/>
          </w:tcPr>
          <w:p w14:paraId="26B813C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w:t>
            </w:r>
          </w:p>
        </w:tc>
        <w:tc>
          <w:tcPr>
            <w:tcW w:w="928" w:type="dxa"/>
            <w:noWrap/>
          </w:tcPr>
          <w:p w14:paraId="7EDC308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4C52497C" w14:textId="77777777" w:rsidTr="00DF754F">
        <w:trPr>
          <w:trHeight w:val="225"/>
          <w:jc w:val="center"/>
        </w:trPr>
        <w:tc>
          <w:tcPr>
            <w:tcW w:w="959" w:type="dxa"/>
            <w:tcBorders>
              <w:top w:val="nil"/>
            </w:tcBorders>
            <w:shd w:val="clear" w:color="auto" w:fill="auto"/>
          </w:tcPr>
          <w:p w14:paraId="041C38E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49C0C52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eastAsia="en-GB"/>
              </w:rPr>
              <w:t>Frequency range</w:t>
            </w:r>
          </w:p>
        </w:tc>
        <w:tc>
          <w:tcPr>
            <w:tcW w:w="810" w:type="dxa"/>
          </w:tcPr>
          <w:p w14:paraId="03580F9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1884.5</w:t>
            </w:r>
          </w:p>
        </w:tc>
        <w:tc>
          <w:tcPr>
            <w:tcW w:w="540" w:type="dxa"/>
          </w:tcPr>
          <w:p w14:paraId="645B8E1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w:t>
            </w:r>
          </w:p>
        </w:tc>
        <w:tc>
          <w:tcPr>
            <w:tcW w:w="889" w:type="dxa"/>
          </w:tcPr>
          <w:p w14:paraId="2767E27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1915.7</w:t>
            </w:r>
          </w:p>
        </w:tc>
        <w:tc>
          <w:tcPr>
            <w:tcW w:w="1133" w:type="dxa"/>
          </w:tcPr>
          <w:p w14:paraId="57672F8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-41</w:t>
            </w:r>
          </w:p>
        </w:tc>
        <w:tc>
          <w:tcPr>
            <w:tcW w:w="850" w:type="dxa"/>
            <w:noWrap/>
          </w:tcPr>
          <w:p w14:paraId="2C97B23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0.3</w:t>
            </w:r>
          </w:p>
        </w:tc>
        <w:tc>
          <w:tcPr>
            <w:tcW w:w="928" w:type="dxa"/>
            <w:noWrap/>
          </w:tcPr>
          <w:p w14:paraId="529C2C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8</w:t>
            </w:r>
          </w:p>
        </w:tc>
      </w:tr>
      <w:tr w:rsidR="00DF754F" w:rsidRPr="00DF754F" w14:paraId="23A51CB2" w14:textId="77777777" w:rsidTr="00DF754F">
        <w:trPr>
          <w:trHeight w:val="225"/>
          <w:jc w:val="center"/>
        </w:trPr>
        <w:tc>
          <w:tcPr>
            <w:tcW w:w="959" w:type="dxa"/>
            <w:tcBorders>
              <w:top w:val="single" w:sz="4" w:space="0" w:color="auto"/>
              <w:left w:val="single" w:sz="4" w:space="0" w:color="auto"/>
              <w:bottom w:val="nil"/>
              <w:right w:val="single" w:sz="4" w:space="0" w:color="auto"/>
            </w:tcBorders>
            <w:shd w:val="clear" w:color="auto" w:fill="auto"/>
          </w:tcPr>
          <w:p w14:paraId="0BD9E95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n106</w:t>
            </w:r>
          </w:p>
        </w:tc>
        <w:tc>
          <w:tcPr>
            <w:tcW w:w="2831" w:type="dxa"/>
            <w:tcBorders>
              <w:left w:val="single" w:sz="4" w:space="0" w:color="auto"/>
            </w:tcBorders>
            <w:vAlign w:val="center"/>
          </w:tcPr>
          <w:p w14:paraId="41D8CF5F"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w:t>
            </w:r>
            <w:r w:rsidRPr="00DF754F">
              <w:rPr>
                <w:rFonts w:ascii="Arial" w:eastAsia="Times New Roman" w:hAnsi="Arial" w:hint="eastAsia"/>
                <w:sz w:val="18"/>
                <w:lang w:val="en-US" w:eastAsia="zh-CN"/>
              </w:rPr>
              <w:t xml:space="preserve"> 2, 4, 12, 13, 14, 23, 24, 25, 30, 53, 54, 66, 70, 71, 85, 103, 106</w:t>
            </w:r>
          </w:p>
        </w:tc>
        <w:tc>
          <w:tcPr>
            <w:tcW w:w="810" w:type="dxa"/>
            <w:vAlign w:val="center"/>
          </w:tcPr>
          <w:p w14:paraId="35984E8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2F092A7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0DAE20F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C34985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-50</w:t>
            </w:r>
          </w:p>
        </w:tc>
        <w:tc>
          <w:tcPr>
            <w:tcW w:w="850" w:type="dxa"/>
            <w:noWrap/>
            <w:vAlign w:val="center"/>
          </w:tcPr>
          <w:p w14:paraId="38C573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09F1FDD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446A68D8"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104A937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auto"/>
            </w:tcBorders>
            <w:vAlign w:val="center"/>
          </w:tcPr>
          <w:p w14:paraId="1808C61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en-US" w:eastAsia="zh-CN"/>
              </w:rPr>
            </w:pPr>
            <w:r w:rsidRPr="00DF754F">
              <w:rPr>
                <w:rFonts w:ascii="Arial" w:eastAsia="Times New Roman" w:hAnsi="Arial" w:hint="eastAsia"/>
                <w:sz w:val="18"/>
                <w:lang w:val="en-US" w:eastAsia="zh-CN"/>
              </w:rPr>
              <w:t>E-UTRA Band 41, 48,</w:t>
            </w:r>
          </w:p>
          <w:p w14:paraId="23A3B26D"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hint="eastAsia"/>
                <w:sz w:val="18"/>
                <w:lang w:val="en-US" w:eastAsia="zh-CN"/>
              </w:rPr>
              <w:t>NR Band n77</w:t>
            </w:r>
          </w:p>
        </w:tc>
        <w:tc>
          <w:tcPr>
            <w:tcW w:w="810" w:type="dxa"/>
            <w:vAlign w:val="center"/>
          </w:tcPr>
          <w:p w14:paraId="5A00CC2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6BA5A6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4CE7BF2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719D86E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-50</w:t>
            </w:r>
          </w:p>
        </w:tc>
        <w:tc>
          <w:tcPr>
            <w:tcW w:w="850" w:type="dxa"/>
            <w:noWrap/>
            <w:vAlign w:val="center"/>
          </w:tcPr>
          <w:p w14:paraId="434CFAD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7B3F3F4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2</w:t>
            </w:r>
          </w:p>
        </w:tc>
      </w:tr>
      <w:tr w:rsidR="00DF754F" w:rsidRPr="00DF754F" w14:paraId="520B2B77" w14:textId="77777777" w:rsidTr="00DF754F">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4145043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Borders>
              <w:left w:val="single" w:sz="4" w:space="0" w:color="auto"/>
            </w:tcBorders>
            <w:vAlign w:val="center"/>
          </w:tcPr>
          <w:p w14:paraId="0FBF21A6"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 xml:space="preserve">E-UTRA Band </w:t>
            </w:r>
            <w:r w:rsidRPr="00DF754F">
              <w:rPr>
                <w:rFonts w:ascii="Arial" w:eastAsia="Times New Roman" w:hAnsi="Arial" w:hint="eastAsia"/>
                <w:sz w:val="18"/>
                <w:lang w:val="en-US" w:eastAsia="zh-CN"/>
              </w:rPr>
              <w:t>5, 26</w:t>
            </w:r>
          </w:p>
        </w:tc>
        <w:tc>
          <w:tcPr>
            <w:tcW w:w="810" w:type="dxa"/>
            <w:vAlign w:val="center"/>
          </w:tcPr>
          <w:p w14:paraId="327AA03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DL_low</w:t>
            </w:r>
          </w:p>
        </w:tc>
        <w:tc>
          <w:tcPr>
            <w:tcW w:w="540" w:type="dxa"/>
            <w:vAlign w:val="center"/>
          </w:tcPr>
          <w:p w14:paraId="25613FB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w:t>
            </w:r>
          </w:p>
        </w:tc>
        <w:tc>
          <w:tcPr>
            <w:tcW w:w="889" w:type="dxa"/>
            <w:vAlign w:val="center"/>
          </w:tcPr>
          <w:p w14:paraId="1ED5176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6"/>
                <w:szCs w:val="16"/>
                <w:lang w:eastAsia="en-GB"/>
              </w:rPr>
              <w:t>F</w:t>
            </w:r>
            <w:r w:rsidRPr="00DF754F">
              <w:rPr>
                <w:rFonts w:ascii="Arial" w:eastAsia="Times New Roman" w:hAnsi="Arial" w:cs="Arial"/>
                <w:sz w:val="16"/>
                <w:szCs w:val="16"/>
                <w:vertAlign w:val="subscript"/>
                <w:lang w:eastAsia="en-GB"/>
              </w:rPr>
              <w:t>DL_high</w:t>
            </w:r>
          </w:p>
        </w:tc>
        <w:tc>
          <w:tcPr>
            <w:tcW w:w="1133" w:type="dxa"/>
            <w:vAlign w:val="center"/>
          </w:tcPr>
          <w:p w14:paraId="6FEED94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-30</w:t>
            </w:r>
          </w:p>
        </w:tc>
        <w:tc>
          <w:tcPr>
            <w:tcW w:w="850" w:type="dxa"/>
            <w:noWrap/>
            <w:vAlign w:val="center"/>
          </w:tcPr>
          <w:p w14:paraId="391247F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hint="eastAsia"/>
                <w:sz w:val="16"/>
                <w:szCs w:val="16"/>
                <w:lang w:val="en-US" w:eastAsia="zh-CN"/>
              </w:rPr>
              <w:t>1</w:t>
            </w:r>
          </w:p>
        </w:tc>
        <w:tc>
          <w:tcPr>
            <w:tcW w:w="928" w:type="dxa"/>
            <w:noWrap/>
            <w:vAlign w:val="center"/>
          </w:tcPr>
          <w:p w14:paraId="0D60B4F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530334FB"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118F55DD"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cs="Arial"/>
                <w:sz w:val="18"/>
                <w:szCs w:val="18"/>
                <w:lang w:eastAsia="en-GB"/>
              </w:rPr>
              <w:t>n109</w:t>
            </w:r>
          </w:p>
        </w:tc>
        <w:tc>
          <w:tcPr>
            <w:tcW w:w="2831" w:type="dxa"/>
          </w:tcPr>
          <w:p w14:paraId="42DDCCC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val="sv-FI" w:eastAsia="en-GB"/>
              </w:rPr>
            </w:pPr>
            <w:r w:rsidRPr="00DF754F">
              <w:rPr>
                <w:rFonts w:ascii="Arial" w:eastAsia="Times New Roman" w:hAnsi="Arial"/>
                <w:sz w:val="18"/>
                <w:lang w:val="sv-FI" w:eastAsia="en-GB"/>
              </w:rPr>
              <w:t>E-UTRA Band 22, 32, 42, 43, 65, 75, 76,</w:t>
            </w:r>
          </w:p>
          <w:p w14:paraId="520527A3"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NR Band n78, n100, n101</w:t>
            </w:r>
          </w:p>
        </w:tc>
        <w:tc>
          <w:tcPr>
            <w:tcW w:w="810" w:type="dxa"/>
          </w:tcPr>
          <w:p w14:paraId="2ACE670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4B53C7C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6823A1F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3A08581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6D2762E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1B0968B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2</w:t>
            </w:r>
          </w:p>
        </w:tc>
      </w:tr>
      <w:tr w:rsidR="00DF754F" w:rsidRPr="00DF754F" w14:paraId="597191EB"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3D146EB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3E8C4D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E-UTRA Band 1</w:t>
            </w:r>
          </w:p>
        </w:tc>
        <w:tc>
          <w:tcPr>
            <w:tcW w:w="810" w:type="dxa"/>
          </w:tcPr>
          <w:p w14:paraId="23D43BD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2008180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718F4AA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212F5D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3134348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3AD0058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19, 25</w:t>
            </w:r>
          </w:p>
        </w:tc>
      </w:tr>
      <w:tr w:rsidR="00DF754F" w:rsidRPr="00DF754F" w14:paraId="155967BA"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74F7B7D7"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5E549A48"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val="sv-FI" w:eastAsia="en-GB"/>
              </w:rPr>
              <w:t>E-UTRA Band 3, 7, 8, 20, 38,40</w:t>
            </w:r>
          </w:p>
        </w:tc>
        <w:tc>
          <w:tcPr>
            <w:tcW w:w="810" w:type="dxa"/>
          </w:tcPr>
          <w:p w14:paraId="6EAF9AA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DL_low</w:t>
            </w:r>
          </w:p>
        </w:tc>
        <w:tc>
          <w:tcPr>
            <w:tcW w:w="540" w:type="dxa"/>
          </w:tcPr>
          <w:p w14:paraId="61CC61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78BD3A4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F</w:t>
            </w:r>
            <w:r w:rsidRPr="00DF754F">
              <w:rPr>
                <w:rFonts w:ascii="Arial" w:eastAsia="Times New Roman" w:hAnsi="Arial"/>
                <w:sz w:val="18"/>
                <w:vertAlign w:val="subscript"/>
                <w:lang w:eastAsia="en-GB"/>
              </w:rPr>
              <w:t>DL_high</w:t>
            </w:r>
          </w:p>
        </w:tc>
        <w:tc>
          <w:tcPr>
            <w:tcW w:w="1133" w:type="dxa"/>
          </w:tcPr>
          <w:p w14:paraId="0E72CE2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655B85C2"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03274A4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75F7D605"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21ED0D9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E2E0044"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65CCF7F5"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662</w:t>
            </w:r>
          </w:p>
        </w:tc>
        <w:tc>
          <w:tcPr>
            <w:tcW w:w="540" w:type="dxa"/>
          </w:tcPr>
          <w:p w14:paraId="0351683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6518DE2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694</w:t>
            </w:r>
          </w:p>
        </w:tc>
        <w:tc>
          <w:tcPr>
            <w:tcW w:w="1133" w:type="dxa"/>
          </w:tcPr>
          <w:p w14:paraId="060E5609"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-26.2</w:t>
            </w:r>
          </w:p>
        </w:tc>
        <w:tc>
          <w:tcPr>
            <w:tcW w:w="850" w:type="dxa"/>
            <w:noWrap/>
          </w:tcPr>
          <w:p w14:paraId="6F074AA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6</w:t>
            </w:r>
          </w:p>
        </w:tc>
        <w:tc>
          <w:tcPr>
            <w:tcW w:w="928" w:type="dxa"/>
            <w:noWrap/>
          </w:tcPr>
          <w:p w14:paraId="05C8733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B35191C" w14:textId="77777777" w:rsidTr="00DF754F">
        <w:trPr>
          <w:trHeight w:val="225"/>
          <w:jc w:val="center"/>
        </w:trPr>
        <w:tc>
          <w:tcPr>
            <w:tcW w:w="959" w:type="dxa"/>
            <w:tcBorders>
              <w:top w:val="nil"/>
              <w:left w:val="single" w:sz="4" w:space="0" w:color="auto"/>
              <w:bottom w:val="nil"/>
              <w:right w:val="single" w:sz="4" w:space="0" w:color="auto"/>
            </w:tcBorders>
            <w:shd w:val="clear" w:color="auto" w:fill="auto"/>
          </w:tcPr>
          <w:p w14:paraId="3FDA7900"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3B60C027"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09B8792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758</w:t>
            </w:r>
          </w:p>
        </w:tc>
        <w:tc>
          <w:tcPr>
            <w:tcW w:w="540" w:type="dxa"/>
          </w:tcPr>
          <w:p w14:paraId="050B9C1E"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2970D60F"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773</w:t>
            </w:r>
          </w:p>
        </w:tc>
        <w:tc>
          <w:tcPr>
            <w:tcW w:w="1133" w:type="dxa"/>
          </w:tcPr>
          <w:p w14:paraId="68D0C8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-32</w:t>
            </w:r>
          </w:p>
        </w:tc>
        <w:tc>
          <w:tcPr>
            <w:tcW w:w="850" w:type="dxa"/>
            <w:noWrap/>
          </w:tcPr>
          <w:p w14:paraId="2CB81C6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2E25CCF8"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F754F">
              <w:rPr>
                <w:rFonts w:ascii="Arial" w:eastAsia="Times New Roman" w:hAnsi="Arial"/>
                <w:sz w:val="18"/>
                <w:lang w:eastAsia="en-GB"/>
              </w:rPr>
              <w:t>15</w:t>
            </w:r>
          </w:p>
        </w:tc>
      </w:tr>
      <w:tr w:rsidR="00DF754F" w:rsidRPr="00DF754F" w14:paraId="7777D208" w14:textId="77777777" w:rsidTr="00DF754F">
        <w:trPr>
          <w:trHeight w:val="225"/>
          <w:jc w:val="center"/>
        </w:trPr>
        <w:tc>
          <w:tcPr>
            <w:tcW w:w="959" w:type="dxa"/>
            <w:tcBorders>
              <w:top w:val="nil"/>
              <w:left w:val="single" w:sz="4" w:space="0" w:color="auto"/>
              <w:bottom w:val="single" w:sz="4" w:space="0" w:color="auto"/>
              <w:right w:val="single" w:sz="4" w:space="0" w:color="auto"/>
            </w:tcBorders>
            <w:shd w:val="clear" w:color="auto" w:fill="auto"/>
          </w:tcPr>
          <w:p w14:paraId="3F115144"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1" w:type="dxa"/>
          </w:tcPr>
          <w:p w14:paraId="16676E8E" w14:textId="77777777" w:rsidR="00DF754F" w:rsidRPr="00DF754F" w:rsidRDefault="00DF754F" w:rsidP="00DF754F">
            <w:pPr>
              <w:keepNext/>
              <w:keepLines/>
              <w:overflowPunct w:val="0"/>
              <w:autoSpaceDE w:val="0"/>
              <w:autoSpaceDN w:val="0"/>
              <w:adjustRightInd w:val="0"/>
              <w:spacing w:after="0"/>
              <w:textAlignment w:val="baseline"/>
              <w:rPr>
                <w:rFonts w:ascii="Arial" w:eastAsia="Times New Roman" w:hAnsi="Arial"/>
                <w:sz w:val="18"/>
                <w:lang w:eastAsia="en-GB"/>
              </w:rPr>
            </w:pPr>
            <w:r w:rsidRPr="00DF754F">
              <w:rPr>
                <w:rFonts w:ascii="Arial" w:eastAsia="Times New Roman" w:hAnsi="Arial"/>
                <w:sz w:val="18"/>
                <w:lang w:eastAsia="en-GB"/>
              </w:rPr>
              <w:t>Frequency range</w:t>
            </w:r>
          </w:p>
        </w:tc>
        <w:tc>
          <w:tcPr>
            <w:tcW w:w="810" w:type="dxa"/>
          </w:tcPr>
          <w:p w14:paraId="1908F0B1"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773</w:t>
            </w:r>
          </w:p>
        </w:tc>
        <w:tc>
          <w:tcPr>
            <w:tcW w:w="540" w:type="dxa"/>
          </w:tcPr>
          <w:p w14:paraId="07066523"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w:t>
            </w:r>
          </w:p>
        </w:tc>
        <w:tc>
          <w:tcPr>
            <w:tcW w:w="889" w:type="dxa"/>
          </w:tcPr>
          <w:p w14:paraId="1B6290FC"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DF754F">
              <w:rPr>
                <w:rFonts w:ascii="Arial" w:eastAsia="Times New Roman" w:hAnsi="Arial"/>
                <w:sz w:val="18"/>
                <w:lang w:eastAsia="en-GB"/>
              </w:rPr>
              <w:t>803</w:t>
            </w:r>
          </w:p>
        </w:tc>
        <w:tc>
          <w:tcPr>
            <w:tcW w:w="1133" w:type="dxa"/>
          </w:tcPr>
          <w:p w14:paraId="2F60DFE6"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-50</w:t>
            </w:r>
          </w:p>
        </w:tc>
        <w:tc>
          <w:tcPr>
            <w:tcW w:w="850" w:type="dxa"/>
            <w:noWrap/>
          </w:tcPr>
          <w:p w14:paraId="327A57EB"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6"/>
                <w:szCs w:val="16"/>
                <w:lang w:val="en-US" w:eastAsia="zh-CN"/>
              </w:rPr>
            </w:pPr>
            <w:r w:rsidRPr="00DF754F">
              <w:rPr>
                <w:rFonts w:ascii="Arial" w:eastAsia="Times New Roman" w:hAnsi="Arial"/>
                <w:sz w:val="18"/>
                <w:lang w:eastAsia="en-GB"/>
              </w:rPr>
              <w:t>1</w:t>
            </w:r>
          </w:p>
        </w:tc>
        <w:tc>
          <w:tcPr>
            <w:tcW w:w="928" w:type="dxa"/>
            <w:noWrap/>
          </w:tcPr>
          <w:p w14:paraId="1A8B924A" w14:textId="77777777" w:rsidR="00DF754F" w:rsidRPr="00DF754F" w:rsidRDefault="00DF754F" w:rsidP="00DF754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F754F" w:rsidRPr="00DF754F" w14:paraId="297D9571" w14:textId="77777777" w:rsidTr="00DF754F">
        <w:trPr>
          <w:trHeight w:val="225"/>
          <w:jc w:val="center"/>
        </w:trPr>
        <w:tc>
          <w:tcPr>
            <w:tcW w:w="8940" w:type="dxa"/>
            <w:gridSpan w:val="8"/>
            <w:vAlign w:val="center"/>
          </w:tcPr>
          <w:p w14:paraId="4AC1831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w:t>
            </w:r>
            <w:r w:rsidRPr="00DF754F">
              <w:rPr>
                <w:rFonts w:ascii="Arial" w:eastAsia="Times New Roman" w:hAnsi="Arial"/>
                <w:sz w:val="18"/>
                <w:lang w:eastAsia="en-GB"/>
              </w:rPr>
              <w:tab/>
              <w:t>F</w:t>
            </w:r>
            <w:r w:rsidRPr="00DF754F">
              <w:rPr>
                <w:rFonts w:ascii="Arial" w:eastAsia="Times New Roman" w:hAnsi="Arial"/>
                <w:sz w:val="18"/>
                <w:vertAlign w:val="subscript"/>
                <w:lang w:eastAsia="en-GB"/>
              </w:rPr>
              <w:t>DL_low</w:t>
            </w:r>
            <w:r w:rsidRPr="00DF754F">
              <w:rPr>
                <w:rFonts w:ascii="Arial" w:eastAsia="Times New Roman" w:hAnsi="Arial"/>
                <w:sz w:val="18"/>
                <w:lang w:eastAsia="en-GB"/>
              </w:rPr>
              <w:t xml:space="preserve"> and F</w:t>
            </w:r>
            <w:r w:rsidRPr="00DF754F">
              <w:rPr>
                <w:rFonts w:ascii="Arial" w:eastAsia="Times New Roman" w:hAnsi="Arial"/>
                <w:sz w:val="18"/>
                <w:vertAlign w:val="subscript"/>
                <w:lang w:eastAsia="en-GB"/>
              </w:rPr>
              <w:t xml:space="preserve">DL_high </w:t>
            </w:r>
            <w:r w:rsidRPr="00DF754F">
              <w:rPr>
                <w:rFonts w:ascii="Arial" w:eastAsia="Times New Roman" w:hAnsi="Arial"/>
                <w:sz w:val="18"/>
                <w:lang w:eastAsia="en-GB"/>
              </w:rPr>
              <w:t>refer to each frequency band specified in Table 5.2-1 in TS 38.101-1 or Table 5.5-1 in TS 36.101</w:t>
            </w:r>
          </w:p>
          <w:p w14:paraId="7CCF629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w:t>
            </w:r>
            <w:r w:rsidRPr="00DF754F">
              <w:rPr>
                <w:rFonts w:ascii="Arial" w:eastAsia="Times New Roman" w:hAnsi="Arial"/>
                <w:sz w:val="18"/>
                <w:lang w:eastAsia="en-GB"/>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754F">
              <w:rPr>
                <w:rFonts w:ascii="Arial" w:eastAsia="Times New Roman" w:hAnsi="Arial"/>
                <w:sz w:val="18"/>
                <w:vertAlign w:val="subscript"/>
                <w:lang w:eastAsia="en-GB"/>
              </w:rPr>
              <w:t>CRB</w:t>
            </w:r>
            <w:r w:rsidRPr="00DF754F">
              <w:rPr>
                <w:rFonts w:ascii="Arial" w:eastAsia="Times New Roman" w:hAnsi="Arial"/>
                <w:sz w:val="18"/>
                <w:lang w:eastAsia="en-GB"/>
              </w:rPr>
              <w:t xml:space="preserve"> x RB</w:t>
            </w:r>
            <w:r w:rsidRPr="00DF754F">
              <w:rPr>
                <w:rFonts w:ascii="Arial" w:eastAsia="Times New Roman" w:hAnsi="Arial"/>
                <w:sz w:val="18"/>
                <w:vertAlign w:val="subscript"/>
                <w:lang w:eastAsia="en-GB"/>
              </w:rPr>
              <w:t>size</w:t>
            </w:r>
            <w:r w:rsidRPr="00DF754F">
              <w:rPr>
                <w:rFonts w:ascii="Arial" w:eastAsia="Times New Roman" w:hAnsi="Arial"/>
                <w:sz w:val="18"/>
                <w:lang w:eastAsia="en-GB"/>
              </w:rPr>
              <w:t xml:space="preserve"> kHz), where N is 2, 3, 4, 5 for the 2nd, 3rd, 4th or 5th harmonic respectively. The exception is allowed if the measurement bandwidth (MBW) totally or partially overlaps the overall exception interval.</w:t>
            </w:r>
          </w:p>
          <w:p w14:paraId="3B056AF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w:t>
            </w:r>
            <w:r w:rsidRPr="00DF754F">
              <w:rPr>
                <w:rFonts w:ascii="Arial" w:eastAsia="Times New Roman" w:hAnsi="Arial"/>
                <w:sz w:val="18"/>
                <w:lang w:eastAsia="en-GB"/>
              </w:rP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9E6074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w:t>
            </w:r>
            <w:r w:rsidRPr="00DF754F">
              <w:rPr>
                <w:rFonts w:ascii="Arial" w:eastAsia="Times New Roman" w:hAnsi="Arial"/>
                <w:sz w:val="18"/>
                <w:lang w:eastAsia="en-GB"/>
              </w:rPr>
              <w:tab/>
              <w:t>Void</w:t>
            </w:r>
          </w:p>
          <w:p w14:paraId="68B1544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5:</w:t>
            </w:r>
            <w:r w:rsidRPr="00DF754F">
              <w:rPr>
                <w:rFonts w:ascii="Arial" w:eastAsia="Times New Roman" w:hAnsi="Arial"/>
                <w:sz w:val="18"/>
                <w:lang w:eastAsia="en-GB"/>
              </w:rPr>
              <w:tab/>
              <w:t>For non-synchronised TDD operation to meet these requirements some restriction will be needed for either the operating band or protected band</w:t>
            </w:r>
          </w:p>
          <w:p w14:paraId="75FB17C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6:</w:t>
            </w:r>
            <w:r w:rsidRPr="00DF754F">
              <w:rPr>
                <w:rFonts w:ascii="Arial" w:eastAsia="Times New Roman" w:hAnsi="Arial"/>
                <w:sz w:val="18"/>
                <w:lang w:eastAsia="en-GB"/>
              </w:rPr>
              <w:tab/>
              <w:t>N/A</w:t>
            </w:r>
          </w:p>
          <w:p w14:paraId="3CCD4F3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7:</w:t>
            </w:r>
            <w:r w:rsidRPr="00DF754F">
              <w:rPr>
                <w:rFonts w:ascii="Arial" w:eastAsia="Times New Roman" w:hAnsi="Arial"/>
                <w:sz w:val="18"/>
                <w:lang w:eastAsia="en-GB"/>
              </w:rPr>
              <w:tab/>
              <w:t>Void</w:t>
            </w:r>
          </w:p>
          <w:p w14:paraId="2B65DEB5"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8:</w:t>
            </w:r>
            <w:r w:rsidRPr="00DF754F">
              <w:rPr>
                <w:rFonts w:ascii="Arial" w:eastAsia="Times New Roman" w:hAnsi="Arial"/>
                <w:sz w:val="18"/>
                <w:lang w:eastAsia="en-GB"/>
              </w:rPr>
              <w:tab/>
              <w:t>Applicable when co-existence with PHS system operating in 1884.5 - 1915.7 MHz.</w:t>
            </w:r>
          </w:p>
          <w:p w14:paraId="7E1D8FC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9:</w:t>
            </w:r>
            <w:r w:rsidRPr="00DF754F">
              <w:rPr>
                <w:rFonts w:ascii="Arial" w:eastAsia="Times New Roman" w:hAnsi="Arial"/>
                <w:sz w:val="18"/>
                <w:lang w:val="fr-FR" w:eastAsia="en-GB"/>
              </w:rPr>
              <w:tab/>
              <w:t>Void</w:t>
            </w:r>
          </w:p>
          <w:p w14:paraId="4F21D72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10:</w:t>
            </w:r>
            <w:r w:rsidRPr="00DF754F">
              <w:rPr>
                <w:rFonts w:ascii="Arial" w:eastAsia="Times New Roman" w:hAnsi="Arial"/>
                <w:sz w:val="18"/>
                <w:lang w:val="fr-FR" w:eastAsia="en-GB"/>
              </w:rPr>
              <w:tab/>
              <w:t>Void</w:t>
            </w:r>
          </w:p>
          <w:p w14:paraId="6048CC5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11:</w:t>
            </w:r>
            <w:r w:rsidRPr="00DF754F">
              <w:rPr>
                <w:rFonts w:ascii="Arial" w:eastAsia="Times New Roman" w:hAnsi="Arial"/>
                <w:sz w:val="18"/>
                <w:lang w:val="fr-FR" w:eastAsia="en-GB"/>
              </w:rPr>
              <w:tab/>
              <w:t>Void</w:t>
            </w:r>
          </w:p>
          <w:p w14:paraId="63D4DEA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12:</w:t>
            </w:r>
            <w:r w:rsidRPr="00DF754F">
              <w:rPr>
                <w:rFonts w:ascii="Arial" w:eastAsia="Times New Roman" w:hAnsi="Arial"/>
                <w:sz w:val="18"/>
                <w:lang w:eastAsia="en-GB"/>
              </w:rPr>
              <w:tab/>
              <w:t>The emissions measurement shall be sufficiently power averaged to ensure a standard deviation &lt; 0.5 dB</w:t>
            </w:r>
          </w:p>
          <w:p w14:paraId="786EA8D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13:</w:t>
            </w:r>
            <w:r w:rsidRPr="00DF754F">
              <w:rPr>
                <w:rFonts w:ascii="Arial" w:eastAsia="Times New Roman" w:hAnsi="Arial"/>
                <w:sz w:val="18"/>
                <w:lang w:eastAsia="en-GB"/>
              </w:rPr>
              <w:tab/>
              <w:t>Void</w:t>
            </w:r>
          </w:p>
          <w:p w14:paraId="484F7FA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14:</w:t>
            </w:r>
            <w:r w:rsidRPr="00DF754F">
              <w:rPr>
                <w:rFonts w:ascii="Arial" w:eastAsia="Times New Roman" w:hAnsi="Arial"/>
                <w:sz w:val="18"/>
                <w:lang w:eastAsia="en-GB"/>
              </w:rPr>
              <w:tab/>
              <w:t>Void</w:t>
            </w:r>
          </w:p>
          <w:p w14:paraId="2CE194D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15:</w:t>
            </w:r>
            <w:r w:rsidRPr="00DF754F">
              <w:rPr>
                <w:rFonts w:ascii="Arial" w:eastAsia="Times New Roman" w:hAnsi="Arial"/>
                <w:sz w:val="18"/>
                <w:lang w:eastAsia="en-GB"/>
              </w:rPr>
              <w:tab/>
              <w:t>These requirements also apply for the frequency ranges that are less than F</w:t>
            </w:r>
            <w:r w:rsidRPr="00DF754F">
              <w:rPr>
                <w:rFonts w:ascii="Arial" w:eastAsia="Times New Roman" w:hAnsi="Arial"/>
                <w:sz w:val="18"/>
                <w:vertAlign w:val="subscript"/>
                <w:lang w:eastAsia="en-GB"/>
              </w:rPr>
              <w:t>OOB</w:t>
            </w:r>
            <w:r w:rsidRPr="00DF754F">
              <w:rPr>
                <w:rFonts w:ascii="Arial" w:eastAsia="Times New Roman" w:hAnsi="Arial"/>
                <w:sz w:val="18"/>
                <w:lang w:eastAsia="en-GB"/>
              </w:rPr>
              <w:t xml:space="preserve"> (MHz) in Table 6.5.3.1-1 from the edge of the channel bandwidth.</w:t>
            </w:r>
          </w:p>
          <w:p w14:paraId="6518E901"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16:</w:t>
            </w:r>
            <w:r w:rsidRPr="00DF754F">
              <w:rPr>
                <w:rFonts w:ascii="Arial" w:eastAsia="Times New Roman" w:hAnsi="Arial"/>
                <w:sz w:val="18"/>
                <w:lang w:val="fr-FR" w:eastAsia="en-GB"/>
              </w:rPr>
              <w:tab/>
              <w:t>Void</w:t>
            </w:r>
          </w:p>
          <w:p w14:paraId="07AFBBD6"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17:</w:t>
            </w:r>
            <w:r w:rsidRPr="00DF754F">
              <w:rPr>
                <w:rFonts w:ascii="Arial" w:eastAsia="Times New Roman" w:hAnsi="Arial"/>
                <w:sz w:val="18"/>
                <w:lang w:val="fr-FR" w:eastAsia="en-GB"/>
              </w:rPr>
              <w:tab/>
              <w:t>Void</w:t>
            </w:r>
          </w:p>
          <w:p w14:paraId="7BC5A681"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18:</w:t>
            </w:r>
            <w:r w:rsidRPr="00DF754F">
              <w:rPr>
                <w:rFonts w:ascii="Arial" w:eastAsia="Times New Roman" w:hAnsi="Arial"/>
                <w:sz w:val="18"/>
                <w:lang w:val="fr-FR" w:eastAsia="en-GB"/>
              </w:rPr>
              <w:tab/>
              <w:t>Void</w:t>
            </w:r>
          </w:p>
          <w:p w14:paraId="689191AE"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19:</w:t>
            </w:r>
            <w:r w:rsidRPr="00DF754F">
              <w:rPr>
                <w:rFonts w:ascii="Arial" w:eastAsia="Times New Roman" w:hAnsi="Arial"/>
                <w:sz w:val="18"/>
                <w:lang w:eastAsia="en-GB"/>
              </w:rPr>
              <w:tab/>
              <w:t>Applicable when the assigned NR carrier is confined within 718 MHz and 748 MHz and when the channel bandwidth used is 5 or 10 MHz. Applicable when the assigned NR carrier is confined within 715 MHz and 718 MHz and when the channel bandwidth used is 3 MHz.</w:t>
            </w:r>
          </w:p>
          <w:p w14:paraId="338EB2E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20:</w:t>
            </w:r>
            <w:r w:rsidRPr="00DF754F">
              <w:rPr>
                <w:rFonts w:ascii="Arial" w:eastAsia="Times New Roman" w:hAnsi="Arial"/>
                <w:sz w:val="18"/>
                <w:lang w:eastAsia="en-GB"/>
              </w:rPr>
              <w:tab/>
              <w:t>Void</w:t>
            </w:r>
          </w:p>
          <w:p w14:paraId="04730B76"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21:</w:t>
            </w:r>
            <w:r w:rsidRPr="00DF754F">
              <w:rPr>
                <w:rFonts w:ascii="Arial" w:eastAsia="Times New Roman" w:hAnsi="Arial"/>
                <w:sz w:val="18"/>
                <w:lang w:eastAsia="en-GB"/>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8B6DC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22:</w:t>
            </w:r>
            <w:r w:rsidRPr="00DF754F">
              <w:rPr>
                <w:rFonts w:ascii="Arial" w:eastAsia="Times New Roman" w:hAnsi="Arial"/>
                <w:sz w:val="18"/>
                <w:lang w:eastAsia="en-GB"/>
              </w:rPr>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w:t>
            </w:r>
            <w:r w:rsidRPr="00DF754F">
              <w:rPr>
                <w:rFonts w:ascii="Arial" w:eastAsia="Times New Roman" w:hAnsi="Arial"/>
                <w:sz w:val="18"/>
                <w:lang w:eastAsia="en-GB"/>
              </w:rPr>
              <w:lastRenderedPageBreak/>
              <w:t>MHz the requirement is applicable only for an uplink transmission bandwidth less than or equal to 54 RB. For carriers overlapping the frequency range 2615 - 2620 MHz the requirement applies with the maximum output power configured to +19 dBm in the IE P-Max.</w:t>
            </w:r>
          </w:p>
          <w:p w14:paraId="1BFF692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23:</w:t>
            </w:r>
            <w:r w:rsidRPr="00DF754F">
              <w:rPr>
                <w:rFonts w:ascii="Arial" w:eastAsia="Times New Roman" w:hAnsi="Arial"/>
                <w:sz w:val="18"/>
                <w:lang w:eastAsia="en-GB"/>
              </w:rPr>
              <w:tab/>
              <w:t>Void</w:t>
            </w:r>
          </w:p>
          <w:p w14:paraId="30729CD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24:</w:t>
            </w:r>
            <w:r w:rsidRPr="00DF754F">
              <w:rPr>
                <w:rFonts w:ascii="Arial" w:eastAsia="Times New Roman"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7F6E3F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25:</w:t>
            </w:r>
            <w:r w:rsidRPr="00DF754F">
              <w:rPr>
                <w:rFonts w:ascii="Arial" w:eastAsia="Times New Roman"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594D6CC"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26: For these adjacent bands, the emission limit could imply risk of harmful interference to UE(s) operating in the protected operating band.</w:t>
            </w:r>
          </w:p>
          <w:p w14:paraId="0A0115F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27:</w:t>
            </w:r>
            <w:r w:rsidRPr="00DF754F">
              <w:rPr>
                <w:rFonts w:ascii="Arial" w:eastAsia="Times New Roman" w:hAnsi="Arial"/>
                <w:sz w:val="18"/>
                <w:lang w:eastAsia="en-GB"/>
              </w:rPr>
              <w:tab/>
              <w:t xml:space="preserve">This requirement is applicable for </w:t>
            </w:r>
            <w:r w:rsidRPr="00DF754F">
              <w:rPr>
                <w:rFonts w:ascii="Arial" w:eastAsia="Times New Roman" w:hAnsi="Arial" w:cs="Arial"/>
                <w:sz w:val="18"/>
                <w:szCs w:val="18"/>
                <w:lang w:eastAsia="en-GB"/>
              </w:rPr>
              <w:t xml:space="preserve">power class 3 and </w:t>
            </w:r>
            <w:r w:rsidRPr="00DF754F">
              <w:rPr>
                <w:rFonts w:ascii="Arial" w:eastAsia="Times New Roman" w:hAnsi="Arial"/>
                <w:sz w:val="18"/>
                <w:lang w:eastAsia="en-GB"/>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6B3A37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28:</w:t>
            </w:r>
            <w:r w:rsidRPr="00DF754F">
              <w:rPr>
                <w:rFonts w:ascii="Arial" w:eastAsia="Times New Roman" w:hAnsi="Arial"/>
                <w:sz w:val="18"/>
                <w:lang w:val="fr-FR" w:eastAsia="en-GB"/>
              </w:rPr>
              <w:tab/>
              <w:t>Void</w:t>
            </w:r>
          </w:p>
          <w:p w14:paraId="149372D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29:</w:t>
            </w:r>
            <w:r w:rsidRPr="00DF754F">
              <w:rPr>
                <w:rFonts w:ascii="Arial" w:eastAsia="Times New Roman" w:hAnsi="Arial"/>
                <w:sz w:val="18"/>
                <w:lang w:val="fr-FR" w:eastAsia="en-GB"/>
              </w:rPr>
              <w:tab/>
              <w:t>Void</w:t>
            </w:r>
          </w:p>
          <w:p w14:paraId="77AA3F3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30:</w:t>
            </w:r>
            <w:r w:rsidRPr="00DF754F">
              <w:rPr>
                <w:rFonts w:ascii="Arial" w:eastAsia="Times New Roman" w:hAnsi="Arial"/>
                <w:sz w:val="18"/>
                <w:lang w:val="fr-FR" w:eastAsia="en-GB"/>
              </w:rPr>
              <w:tab/>
              <w:t>Void</w:t>
            </w:r>
          </w:p>
          <w:p w14:paraId="5947B390"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31:</w:t>
            </w:r>
            <w:r w:rsidRPr="00DF754F">
              <w:rPr>
                <w:rFonts w:ascii="Arial" w:eastAsia="Times New Roman" w:hAnsi="Arial"/>
                <w:sz w:val="18"/>
                <w:lang w:eastAsia="en-GB"/>
              </w:rPr>
              <w:tab/>
              <w:t>Void</w:t>
            </w:r>
          </w:p>
          <w:p w14:paraId="2EC076F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32:</w:t>
            </w:r>
            <w:r w:rsidRPr="00DF754F">
              <w:rPr>
                <w:rFonts w:ascii="Arial" w:eastAsia="Times New Roman" w:hAnsi="Arial"/>
                <w:sz w:val="18"/>
                <w:lang w:eastAsia="en-GB"/>
              </w:rPr>
              <w:tab/>
              <w:t>Void</w:t>
            </w:r>
          </w:p>
          <w:p w14:paraId="28A027B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33:</w:t>
            </w:r>
            <w:r w:rsidRPr="00DF754F">
              <w:rPr>
                <w:rFonts w:ascii="Arial" w:eastAsia="Times New Roman" w:hAnsi="Arial"/>
                <w:sz w:val="18"/>
                <w:lang w:eastAsia="en-GB"/>
              </w:rP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232140DF"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34:</w:t>
            </w:r>
            <w:r w:rsidRPr="00DF754F">
              <w:rPr>
                <w:rFonts w:ascii="Arial" w:eastAsia="Times New Roman" w:hAnsi="Arial"/>
                <w:sz w:val="18"/>
                <w:lang w:eastAsia="en-GB"/>
              </w:rPr>
              <w:tab/>
              <w:t>This requirement is applicable for 5 and 10 MHz NR channel bandwidth allocated within 718-728 MHz. For carriers of 10 MHz bandwidth, this requirement applies for an uplink transmission bandwidth less than or equal to 30 RB with RB</w:t>
            </w:r>
            <w:r w:rsidRPr="00DF754F">
              <w:rPr>
                <w:rFonts w:ascii="Arial" w:eastAsia="Times New Roman" w:hAnsi="Arial"/>
                <w:sz w:val="18"/>
                <w:vertAlign w:val="subscript"/>
                <w:lang w:eastAsia="en-GB"/>
              </w:rPr>
              <w:t>start</w:t>
            </w:r>
            <w:r w:rsidRPr="00DF754F">
              <w:rPr>
                <w:rFonts w:ascii="Arial" w:eastAsia="Times New Roman" w:hAnsi="Arial"/>
                <w:sz w:val="18"/>
                <w:lang w:eastAsia="en-GB"/>
              </w:rPr>
              <w:t xml:space="preserve"> &gt; 1 and RB</w:t>
            </w:r>
            <w:r w:rsidRPr="00DF754F">
              <w:rPr>
                <w:rFonts w:ascii="Arial" w:eastAsia="Times New Roman" w:hAnsi="Arial"/>
                <w:sz w:val="18"/>
                <w:vertAlign w:val="subscript"/>
                <w:lang w:eastAsia="en-GB"/>
              </w:rPr>
              <w:t>start</w:t>
            </w:r>
            <w:r w:rsidRPr="00DF754F">
              <w:rPr>
                <w:rFonts w:ascii="Arial" w:eastAsia="Times New Roman" w:hAnsi="Arial"/>
                <w:sz w:val="18"/>
                <w:lang w:eastAsia="en-GB"/>
              </w:rPr>
              <w:t xml:space="preserve"> &lt; 48. Applicable when the assigned NR carrier is confined within 715 MHz and 718 MHz and when the channel bandwidth used is 3 MHz.</w:t>
            </w:r>
          </w:p>
          <w:p w14:paraId="4DC2823A"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35:</w:t>
            </w:r>
            <w:r w:rsidRPr="00DF754F">
              <w:rPr>
                <w:rFonts w:ascii="Arial" w:eastAsia="Times New Roman" w:hAnsi="Arial"/>
                <w:sz w:val="18"/>
                <w:lang w:eastAsia="en-GB"/>
              </w:rPr>
              <w:tab/>
              <w:t>This requirement is applicable in the case of a 10 MHz NR carrier confined within 703 MHz and 733 MHz, otherwise the requirement of -25 dBm with a measurement bandwidth of 8 MHz applies.</w:t>
            </w:r>
          </w:p>
          <w:p w14:paraId="3A0AD565"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36:</w:t>
            </w:r>
            <w:r w:rsidRPr="00DF754F">
              <w:rPr>
                <w:rFonts w:ascii="Arial" w:eastAsia="Times New Roman" w:hAnsi="Arial"/>
                <w:sz w:val="18"/>
                <w:lang w:val="fr-FR" w:eastAsia="en-GB"/>
              </w:rPr>
              <w:tab/>
              <w:t>Void</w:t>
            </w:r>
          </w:p>
          <w:p w14:paraId="4CA953D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37:</w:t>
            </w:r>
            <w:r w:rsidRPr="00DF754F">
              <w:rPr>
                <w:rFonts w:ascii="Arial" w:eastAsia="Times New Roman" w:hAnsi="Arial"/>
                <w:sz w:val="18"/>
                <w:lang w:val="fr-FR" w:eastAsia="en-GB"/>
              </w:rPr>
              <w:tab/>
              <w:t>Void</w:t>
            </w:r>
          </w:p>
          <w:p w14:paraId="17032CC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DF754F">
              <w:rPr>
                <w:rFonts w:ascii="Arial" w:eastAsia="Times New Roman" w:hAnsi="Arial"/>
                <w:sz w:val="18"/>
                <w:lang w:val="fr-FR" w:eastAsia="en-GB"/>
              </w:rPr>
              <w:t>NOTE 38:</w:t>
            </w:r>
            <w:r w:rsidRPr="00DF754F">
              <w:rPr>
                <w:rFonts w:ascii="Arial" w:eastAsia="Times New Roman" w:hAnsi="Arial"/>
                <w:sz w:val="18"/>
                <w:lang w:val="fr-FR" w:eastAsia="en-GB"/>
              </w:rPr>
              <w:tab/>
              <w:t>Void</w:t>
            </w:r>
          </w:p>
          <w:p w14:paraId="6FD908C2"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39:</w:t>
            </w:r>
            <w:r w:rsidRPr="00DF754F">
              <w:rPr>
                <w:rFonts w:ascii="Arial" w:eastAsia="Times New Roman" w:hAnsi="Arial"/>
                <w:sz w:val="18"/>
                <w:lang w:eastAsia="en-GB"/>
              </w:rPr>
              <w:tab/>
              <w:t xml:space="preserve">Void </w:t>
            </w:r>
          </w:p>
          <w:p w14:paraId="7431E519"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40:</w:t>
            </w:r>
            <w:r w:rsidRPr="00DF754F">
              <w:rPr>
                <w:rFonts w:ascii="Arial" w:eastAsia="Times New Roman" w:hAnsi="Arial"/>
                <w:sz w:val="18"/>
                <w:lang w:eastAsia="en-GB"/>
              </w:rPr>
              <w:tab/>
              <w:t>Void</w:t>
            </w:r>
          </w:p>
          <w:p w14:paraId="392EDC3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41:</w:t>
            </w:r>
            <w:r w:rsidRPr="00DF754F">
              <w:rPr>
                <w:rFonts w:ascii="Arial" w:eastAsia="Times New Roman" w:hAnsi="Arial"/>
                <w:sz w:val="18"/>
                <w:lang w:eastAsia="en-GB"/>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DF754F">
              <w:rPr>
                <w:rFonts w:ascii="Arial" w:eastAsia="Times New Roman" w:hAnsi="Arial"/>
                <w:sz w:val="18"/>
                <w:lang w:eastAsia="ja-JP"/>
              </w:rPr>
              <w:t>configured as high as possible but no higher than</w:t>
            </w:r>
            <w:r w:rsidRPr="00DF754F">
              <w:rPr>
                <w:rFonts w:ascii="Arial" w:eastAsia="Times New Roman" w:hAnsi="Arial"/>
                <w:sz w:val="18"/>
                <w:lang w:eastAsia="en-GB"/>
              </w:rPr>
              <w:t xml:space="preserve"> 15 dBm.</w:t>
            </w:r>
          </w:p>
          <w:p w14:paraId="55C294E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42:</w:t>
            </w:r>
            <w:r w:rsidRPr="00DF754F">
              <w:rPr>
                <w:rFonts w:ascii="Arial" w:eastAsia="Times New Roman" w:hAnsi="Arial"/>
                <w:sz w:val="18"/>
                <w:lang w:eastAsia="en-GB"/>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24D8205D"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F754F">
              <w:rPr>
                <w:rFonts w:ascii="Arial" w:eastAsia="Times New Roman" w:hAnsi="Arial"/>
                <w:sz w:val="18"/>
                <w:lang w:eastAsia="en-GB"/>
              </w:rPr>
              <w:t>NOTE 43:</w:t>
            </w:r>
            <w:r w:rsidRPr="00DF754F">
              <w:rPr>
                <w:rFonts w:ascii="Arial" w:eastAsia="Times New Roman" w:hAnsi="Arial"/>
                <w:sz w:val="18"/>
                <w:lang w:eastAsia="en-GB"/>
              </w:rPr>
              <w:tab/>
              <w:t>This requirement is applicable for UE which is operating in power class 3 and NR channel bandwidths up to 20MHz within frequency range 1920-1980 MHz.</w:t>
            </w:r>
          </w:p>
          <w:p w14:paraId="125E6894"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44:</w:t>
            </w:r>
            <w:r w:rsidRPr="00DF754F">
              <w:rPr>
                <w:rFonts w:ascii="Arial" w:eastAsia="Times New Roman" w:hAnsi="Arial"/>
                <w:sz w:val="18"/>
                <w:lang w:eastAsia="en-GB"/>
              </w:rPr>
              <w:tab/>
              <w:t>As exceptions, for 90 and 100 MHz channel bandwidth, -40 dBm/MHz is applicable in the frequency range of 2496 – 2505 MHz.</w:t>
            </w:r>
          </w:p>
          <w:p w14:paraId="4ADEB29B"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45:</w:t>
            </w:r>
            <w:r w:rsidRPr="00DF754F">
              <w:rPr>
                <w:rFonts w:ascii="Arial" w:eastAsia="Times New Roman" w:hAnsi="Arial"/>
                <w:sz w:val="18"/>
                <w:lang w:eastAsia="en-GB"/>
              </w:rPr>
              <w:tab/>
              <w:t>Applicable when upper edge of the assigned NR UL channel bandwidth frequency is equal to or less than 1460 MHz.</w:t>
            </w:r>
          </w:p>
          <w:p w14:paraId="5C76D107"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46:</w:t>
            </w:r>
            <w:r w:rsidRPr="00DF754F">
              <w:rPr>
                <w:rFonts w:ascii="Arial" w:eastAsia="Times New Roman" w:hAnsi="Arial"/>
                <w:sz w:val="18"/>
                <w:lang w:eastAsia="en-GB"/>
              </w:rPr>
              <w:tab/>
              <w:t>Applicable for 5 MHz bandwidth and when the NR carrier is within 1447.9 – 1462.9 MHz.</w:t>
            </w:r>
          </w:p>
          <w:p w14:paraId="553DE8E3"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47:</w:t>
            </w:r>
            <w:r w:rsidRPr="00DF754F">
              <w:rPr>
                <w:rFonts w:ascii="Arial" w:eastAsia="Times New Roman" w:hAnsi="Arial"/>
                <w:sz w:val="18"/>
                <w:lang w:eastAsia="en-GB"/>
              </w:rPr>
              <w:tab/>
              <w:t>This requirement is applicable for power class 3 and channel bandwidths up to 20MHz.</w:t>
            </w:r>
          </w:p>
          <w:p w14:paraId="431C2328" w14:textId="77777777" w:rsidR="00DF754F" w:rsidRPr="00DF754F" w:rsidRDefault="00DF754F" w:rsidP="00DF754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F754F">
              <w:rPr>
                <w:rFonts w:ascii="Arial" w:eastAsia="Times New Roman" w:hAnsi="Arial"/>
                <w:sz w:val="18"/>
                <w:lang w:eastAsia="en-GB"/>
              </w:rPr>
              <w:t>NOTE 48: For 20MHz channel bandwidth this value is changed to 794MHz.</w:t>
            </w:r>
          </w:p>
        </w:tc>
      </w:tr>
    </w:tbl>
    <w:p w14:paraId="51DAD6B5"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536BC29B" w14:textId="77777777" w:rsidR="00DF754F" w:rsidRPr="00DF754F" w:rsidRDefault="00DF754F" w:rsidP="00DF754F">
      <w:pPr>
        <w:overflowPunct w:val="0"/>
        <w:autoSpaceDE w:val="0"/>
        <w:autoSpaceDN w:val="0"/>
        <w:adjustRightInd w:val="0"/>
        <w:textAlignment w:val="baseline"/>
        <w:rPr>
          <w:rFonts w:eastAsia="Times New Roman"/>
          <w:lang w:eastAsia="en-GB"/>
        </w:rPr>
      </w:pPr>
    </w:p>
    <w:p w14:paraId="6815A0E1" w14:textId="77777777" w:rsidR="00DF754F" w:rsidRPr="00DF754F" w:rsidRDefault="00DF754F" w:rsidP="00DF754F">
      <w:pPr>
        <w:keepLines/>
        <w:overflowPunct w:val="0"/>
        <w:autoSpaceDE w:val="0"/>
        <w:autoSpaceDN w:val="0"/>
        <w:adjustRightInd w:val="0"/>
        <w:ind w:left="1135" w:hanging="851"/>
        <w:textAlignment w:val="baseline"/>
        <w:rPr>
          <w:rFonts w:eastAsia="Times New Roman"/>
          <w:lang w:eastAsia="en-GB"/>
        </w:rPr>
      </w:pPr>
      <w:r w:rsidRPr="00DF754F">
        <w:rPr>
          <w:rFonts w:eastAsia="Times New Roman"/>
          <w:lang w:eastAsia="en-GB"/>
        </w:rPr>
        <w:t>NOTE:</w:t>
      </w:r>
      <w:r w:rsidRPr="00DF754F">
        <w:rPr>
          <w:rFonts w:eastAsia="Times New Roman"/>
          <w:lang w:eastAsia="en-GB"/>
        </w:rPr>
        <w:tab/>
        <w:t>To simplify Table 6.5.3.2-1, E-UTRA band numbers are listed for bands which are specified only for E-UTRA operation or both E-UTRA and NR operation. NR band numbers are listed for bands which are specified only for NR operation.</w:t>
      </w:r>
    </w:p>
    <w:p w14:paraId="7AF1894F" w14:textId="77777777" w:rsidR="00C4739F" w:rsidRPr="001C6ACB" w:rsidRDefault="00C4739F" w:rsidP="00C4739F">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7418ACAC" w14:textId="77777777" w:rsidR="00324D9A" w:rsidRPr="00324D9A" w:rsidRDefault="00324D9A" w:rsidP="00324D9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617" w:name="_Toc21344430"/>
      <w:bookmarkStart w:id="618" w:name="_Toc29801917"/>
      <w:bookmarkStart w:id="619" w:name="_Toc29802341"/>
      <w:bookmarkStart w:id="620" w:name="_Toc29802966"/>
      <w:bookmarkStart w:id="621" w:name="_Toc36107708"/>
      <w:bookmarkStart w:id="622" w:name="_Toc37251482"/>
      <w:bookmarkStart w:id="623" w:name="_Toc45888389"/>
      <w:bookmarkStart w:id="624" w:name="_Toc45888988"/>
      <w:bookmarkStart w:id="625" w:name="_Toc61367706"/>
      <w:bookmarkStart w:id="626" w:name="_Toc61373089"/>
      <w:bookmarkStart w:id="627" w:name="_Toc68231039"/>
      <w:bookmarkStart w:id="628" w:name="_Toc69084452"/>
      <w:bookmarkStart w:id="629" w:name="_Toc75467463"/>
      <w:bookmarkStart w:id="630" w:name="_Toc76509485"/>
      <w:bookmarkStart w:id="631" w:name="_Toc76718475"/>
      <w:bookmarkStart w:id="632" w:name="_Toc83580822"/>
      <w:bookmarkStart w:id="633" w:name="_Toc84405331"/>
      <w:bookmarkStart w:id="634" w:name="_Toc84413940"/>
      <w:r w:rsidRPr="00324D9A">
        <w:rPr>
          <w:rFonts w:ascii="Arial" w:eastAsia="等线" w:hAnsi="Arial"/>
          <w:sz w:val="28"/>
          <w:lang w:eastAsia="en-GB"/>
        </w:rPr>
        <w:t>7.3.2</w:t>
      </w:r>
      <w:r w:rsidRPr="00324D9A">
        <w:rPr>
          <w:rFonts w:ascii="Arial" w:eastAsia="等线" w:hAnsi="Arial"/>
          <w:sz w:val="28"/>
          <w:lang w:eastAsia="en-GB"/>
        </w:rPr>
        <w:tab/>
        <w:t>Reference sensitivity power level</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71A5338C" w14:textId="77777777" w:rsidR="00324D9A" w:rsidRPr="00324D9A" w:rsidRDefault="00324D9A" w:rsidP="00324D9A">
      <w:pPr>
        <w:overflowPunct w:val="0"/>
        <w:autoSpaceDE w:val="0"/>
        <w:autoSpaceDN w:val="0"/>
        <w:adjustRightInd w:val="0"/>
        <w:textAlignment w:val="baseline"/>
        <w:rPr>
          <w:rFonts w:eastAsia="等线"/>
          <w:lang w:eastAsia="en-GB"/>
        </w:rPr>
      </w:pPr>
      <w:bookmarkStart w:id="635" w:name="_Hlk78840538"/>
      <w:r w:rsidRPr="00324D9A">
        <w:rPr>
          <w:rFonts w:eastAsia="等线"/>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 and Table 7.3.2-2a .</w:t>
      </w:r>
    </w:p>
    <w:p w14:paraId="69B785CE" w14:textId="77777777" w:rsidR="00324D9A" w:rsidRPr="00324D9A" w:rsidRDefault="00324D9A" w:rsidP="00324D9A">
      <w:pPr>
        <w:overflowPunct w:val="0"/>
        <w:autoSpaceDE w:val="0"/>
        <w:autoSpaceDN w:val="0"/>
        <w:adjustRightInd w:val="0"/>
        <w:textAlignment w:val="baseline"/>
        <w:rPr>
          <w:rFonts w:eastAsia="等线"/>
          <w:lang w:eastAsia="en-GB"/>
        </w:rPr>
      </w:pPr>
    </w:p>
    <w:bookmarkEnd w:id="635"/>
    <w:p w14:paraId="40952B18"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lang w:eastAsia="en-GB"/>
        </w:rPr>
      </w:pPr>
      <w:r w:rsidRPr="00324D9A">
        <w:rPr>
          <w:rFonts w:ascii="Arial" w:eastAsia="等线" w:hAnsi="Arial"/>
          <w:b/>
          <w:lang w:eastAsia="en-GB"/>
        </w:rPr>
        <w:lastRenderedPageBreak/>
        <w:t>Table 7.3.2-1a: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324D9A" w:rsidRPr="00324D9A" w14:paraId="4ABD59F1" w14:textId="77777777" w:rsidTr="008C1F8E">
        <w:trPr>
          <w:trHeight w:val="187"/>
          <w:tblHeader/>
          <w:jc w:val="center"/>
        </w:trPr>
        <w:tc>
          <w:tcPr>
            <w:tcW w:w="9950" w:type="dxa"/>
            <w:gridSpan w:val="13"/>
            <w:tcBorders>
              <w:bottom w:val="single" w:sz="4" w:space="0" w:color="auto"/>
            </w:tcBorders>
          </w:tcPr>
          <w:p w14:paraId="35A309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Operating band / SCS / Channel bandwidth</w:t>
            </w:r>
          </w:p>
        </w:tc>
      </w:tr>
      <w:tr w:rsidR="00324D9A" w:rsidRPr="00324D9A" w14:paraId="6A407648" w14:textId="77777777" w:rsidTr="008C1F8E">
        <w:trPr>
          <w:trHeight w:val="187"/>
          <w:tblHeader/>
          <w:jc w:val="center"/>
        </w:trPr>
        <w:tc>
          <w:tcPr>
            <w:tcW w:w="1100" w:type="dxa"/>
            <w:tcBorders>
              <w:bottom w:val="single" w:sz="4" w:space="0" w:color="auto"/>
            </w:tcBorders>
            <w:shd w:val="clear" w:color="auto" w:fill="auto"/>
            <w:vAlign w:val="center"/>
          </w:tcPr>
          <w:p w14:paraId="5D304E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bookmarkStart w:id="636" w:name="_Hlk78840273"/>
            <w:r w:rsidRPr="00324D9A">
              <w:rPr>
                <w:rFonts w:ascii="Arial" w:eastAsia="PMingLiU" w:hAnsi="Arial"/>
                <w:b/>
                <w:sz w:val="18"/>
                <w:lang w:val="en-US" w:eastAsia="en-GB"/>
              </w:rPr>
              <w:t>Operating Band</w:t>
            </w:r>
          </w:p>
        </w:tc>
        <w:tc>
          <w:tcPr>
            <w:tcW w:w="629" w:type="dxa"/>
            <w:vAlign w:val="center"/>
          </w:tcPr>
          <w:p w14:paraId="213D06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SCS kHz</w:t>
            </w:r>
          </w:p>
        </w:tc>
        <w:tc>
          <w:tcPr>
            <w:tcW w:w="741" w:type="dxa"/>
          </w:tcPr>
          <w:p w14:paraId="3D2F86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w:t>
            </w:r>
          </w:p>
          <w:p w14:paraId="63454F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74F59F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0DED2C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0" w:type="dxa"/>
            <w:shd w:val="clear" w:color="auto" w:fill="auto"/>
            <w:vAlign w:val="center"/>
          </w:tcPr>
          <w:p w14:paraId="5EC002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07236A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74B5D5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7ED5E2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shd w:val="clear" w:color="auto" w:fill="auto"/>
            <w:vAlign w:val="center"/>
          </w:tcPr>
          <w:p w14:paraId="6E60C6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11A7A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0" w:type="dxa"/>
            <w:shd w:val="clear" w:color="auto" w:fill="auto"/>
            <w:vAlign w:val="center"/>
          </w:tcPr>
          <w:p w14:paraId="66BF75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59FF79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vAlign w:val="center"/>
          </w:tcPr>
          <w:p w14:paraId="38EF51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(dBm)</w:t>
            </w:r>
          </w:p>
        </w:tc>
        <w:tc>
          <w:tcPr>
            <w:tcW w:w="741" w:type="dxa"/>
            <w:vAlign w:val="center"/>
          </w:tcPr>
          <w:p w14:paraId="5012F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(dBm)</w:t>
            </w:r>
          </w:p>
        </w:tc>
        <w:tc>
          <w:tcPr>
            <w:tcW w:w="740" w:type="dxa"/>
            <w:shd w:val="clear" w:color="auto" w:fill="auto"/>
            <w:vAlign w:val="center"/>
          </w:tcPr>
          <w:p w14:paraId="01A60E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5A9699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c>
          <w:tcPr>
            <w:tcW w:w="741" w:type="dxa"/>
            <w:vAlign w:val="center"/>
          </w:tcPr>
          <w:p w14:paraId="5E8C68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(dBm)</w:t>
            </w:r>
          </w:p>
        </w:tc>
        <w:tc>
          <w:tcPr>
            <w:tcW w:w="814" w:type="dxa"/>
            <w:vAlign w:val="center"/>
          </w:tcPr>
          <w:p w14:paraId="4B9F1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30488C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(dBm)</w:t>
            </w:r>
          </w:p>
        </w:tc>
      </w:tr>
      <w:tr w:rsidR="00324D9A" w:rsidRPr="00324D9A" w14:paraId="0A1EA332" w14:textId="77777777" w:rsidTr="008C1F8E">
        <w:trPr>
          <w:trHeight w:val="187"/>
          <w:jc w:val="center"/>
        </w:trPr>
        <w:tc>
          <w:tcPr>
            <w:tcW w:w="1100" w:type="dxa"/>
            <w:vMerge w:val="restart"/>
            <w:shd w:val="clear" w:color="auto" w:fill="auto"/>
            <w:vAlign w:val="center"/>
          </w:tcPr>
          <w:p w14:paraId="4606A0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w:t>
            </w:r>
          </w:p>
        </w:tc>
        <w:tc>
          <w:tcPr>
            <w:tcW w:w="629" w:type="dxa"/>
          </w:tcPr>
          <w:p w14:paraId="07590F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EC3B5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352761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42CD7C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602862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-95.0</w:t>
            </w:r>
          </w:p>
        </w:tc>
        <w:tc>
          <w:tcPr>
            <w:tcW w:w="741" w:type="dxa"/>
            <w:shd w:val="clear" w:color="auto" w:fill="auto"/>
          </w:tcPr>
          <w:p w14:paraId="085053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0" w:type="dxa"/>
            <w:shd w:val="clear" w:color="auto" w:fill="auto"/>
          </w:tcPr>
          <w:p w14:paraId="0CACD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-92.7</w:t>
            </w:r>
          </w:p>
        </w:tc>
        <w:tc>
          <w:tcPr>
            <w:tcW w:w="741" w:type="dxa"/>
          </w:tcPr>
          <w:p w14:paraId="5CF83F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-91.9</w:t>
            </w:r>
          </w:p>
        </w:tc>
        <w:tc>
          <w:tcPr>
            <w:tcW w:w="741" w:type="dxa"/>
          </w:tcPr>
          <w:p w14:paraId="3AAF59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40701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-90.6</w:t>
            </w:r>
          </w:p>
        </w:tc>
        <w:tc>
          <w:tcPr>
            <w:tcW w:w="741" w:type="dxa"/>
          </w:tcPr>
          <w:p w14:paraId="4BC2B7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-90.1</w:t>
            </w:r>
          </w:p>
        </w:tc>
        <w:tc>
          <w:tcPr>
            <w:tcW w:w="814" w:type="dxa"/>
          </w:tcPr>
          <w:p w14:paraId="07F98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-89.6</w:t>
            </w:r>
          </w:p>
        </w:tc>
      </w:tr>
      <w:tr w:rsidR="00324D9A" w:rsidRPr="00324D9A" w14:paraId="586AE88A" w14:textId="77777777" w:rsidTr="008C1F8E">
        <w:trPr>
          <w:trHeight w:val="187"/>
          <w:jc w:val="center"/>
        </w:trPr>
        <w:tc>
          <w:tcPr>
            <w:tcW w:w="1100" w:type="dxa"/>
            <w:vMerge/>
            <w:shd w:val="clear" w:color="auto" w:fill="auto"/>
            <w:vAlign w:val="center"/>
          </w:tcPr>
          <w:p w14:paraId="546764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D79B5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6121F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F3B9A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A83E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3D7096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-95.1</w:t>
            </w:r>
          </w:p>
        </w:tc>
        <w:tc>
          <w:tcPr>
            <w:tcW w:w="741" w:type="dxa"/>
            <w:shd w:val="clear" w:color="auto" w:fill="auto"/>
          </w:tcPr>
          <w:p w14:paraId="234B5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-94.0</w:t>
            </w:r>
          </w:p>
        </w:tc>
        <w:tc>
          <w:tcPr>
            <w:tcW w:w="740" w:type="dxa"/>
            <w:shd w:val="clear" w:color="auto" w:fill="auto"/>
          </w:tcPr>
          <w:p w14:paraId="1C5041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-92.8</w:t>
            </w:r>
          </w:p>
        </w:tc>
        <w:tc>
          <w:tcPr>
            <w:tcW w:w="741" w:type="dxa"/>
          </w:tcPr>
          <w:p w14:paraId="4DE867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-92.0</w:t>
            </w:r>
          </w:p>
        </w:tc>
        <w:tc>
          <w:tcPr>
            <w:tcW w:w="741" w:type="dxa"/>
          </w:tcPr>
          <w:p w14:paraId="67E6B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91E48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-90.7</w:t>
            </w:r>
          </w:p>
        </w:tc>
        <w:tc>
          <w:tcPr>
            <w:tcW w:w="741" w:type="dxa"/>
          </w:tcPr>
          <w:p w14:paraId="39D590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-90.2</w:t>
            </w:r>
          </w:p>
        </w:tc>
        <w:tc>
          <w:tcPr>
            <w:tcW w:w="814" w:type="dxa"/>
          </w:tcPr>
          <w:p w14:paraId="5108C4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-89.7</w:t>
            </w:r>
          </w:p>
        </w:tc>
      </w:tr>
      <w:tr w:rsidR="00324D9A" w:rsidRPr="00324D9A" w14:paraId="420F332D" w14:textId="77777777" w:rsidTr="008C1F8E">
        <w:trPr>
          <w:trHeight w:val="187"/>
          <w:jc w:val="center"/>
        </w:trPr>
        <w:tc>
          <w:tcPr>
            <w:tcW w:w="1100" w:type="dxa"/>
            <w:vMerge/>
            <w:shd w:val="clear" w:color="auto" w:fill="auto"/>
            <w:vAlign w:val="center"/>
          </w:tcPr>
          <w:p w14:paraId="1867D0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1B674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2F9591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80004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3C82B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-97.5</w:t>
            </w:r>
          </w:p>
        </w:tc>
        <w:tc>
          <w:tcPr>
            <w:tcW w:w="741" w:type="dxa"/>
            <w:shd w:val="clear" w:color="auto" w:fill="auto"/>
          </w:tcPr>
          <w:p w14:paraId="413C2E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-95.4</w:t>
            </w:r>
          </w:p>
        </w:tc>
        <w:tc>
          <w:tcPr>
            <w:tcW w:w="741" w:type="dxa"/>
            <w:shd w:val="clear" w:color="auto" w:fill="auto"/>
          </w:tcPr>
          <w:p w14:paraId="3CDEE8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-94.2</w:t>
            </w:r>
          </w:p>
        </w:tc>
        <w:tc>
          <w:tcPr>
            <w:tcW w:w="740" w:type="dxa"/>
            <w:shd w:val="clear" w:color="auto" w:fill="auto"/>
          </w:tcPr>
          <w:p w14:paraId="4E8FCE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-93.0</w:t>
            </w:r>
          </w:p>
        </w:tc>
        <w:tc>
          <w:tcPr>
            <w:tcW w:w="741" w:type="dxa"/>
          </w:tcPr>
          <w:p w14:paraId="7DE9F0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-92.1</w:t>
            </w:r>
          </w:p>
        </w:tc>
        <w:tc>
          <w:tcPr>
            <w:tcW w:w="741" w:type="dxa"/>
          </w:tcPr>
          <w:p w14:paraId="12C050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6E062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-90.9</w:t>
            </w:r>
          </w:p>
        </w:tc>
        <w:tc>
          <w:tcPr>
            <w:tcW w:w="741" w:type="dxa"/>
          </w:tcPr>
          <w:p w14:paraId="191FA6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-90.3</w:t>
            </w:r>
          </w:p>
        </w:tc>
        <w:tc>
          <w:tcPr>
            <w:tcW w:w="814" w:type="dxa"/>
          </w:tcPr>
          <w:p w14:paraId="6E40AB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-89.7</w:t>
            </w:r>
          </w:p>
        </w:tc>
      </w:tr>
      <w:tr w:rsidR="00324D9A" w:rsidRPr="00324D9A" w14:paraId="14EFF6B0" w14:textId="77777777" w:rsidTr="008C1F8E">
        <w:trPr>
          <w:trHeight w:val="187"/>
          <w:jc w:val="center"/>
        </w:trPr>
        <w:tc>
          <w:tcPr>
            <w:tcW w:w="1100" w:type="dxa"/>
            <w:vMerge w:val="restart"/>
            <w:shd w:val="clear" w:color="auto" w:fill="auto"/>
            <w:vAlign w:val="center"/>
          </w:tcPr>
          <w:p w14:paraId="5C2B2E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w:t>
            </w:r>
          </w:p>
        </w:tc>
        <w:tc>
          <w:tcPr>
            <w:tcW w:w="629" w:type="dxa"/>
          </w:tcPr>
          <w:p w14:paraId="7F916C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08FC5F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4F85F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w:t>
            </w:r>
          </w:p>
        </w:tc>
        <w:tc>
          <w:tcPr>
            <w:tcW w:w="740" w:type="dxa"/>
            <w:shd w:val="clear" w:color="auto" w:fill="auto"/>
          </w:tcPr>
          <w:p w14:paraId="577E8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2C2D3D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w:t>
            </w:r>
          </w:p>
        </w:tc>
        <w:tc>
          <w:tcPr>
            <w:tcW w:w="741" w:type="dxa"/>
            <w:shd w:val="clear" w:color="auto" w:fill="auto"/>
          </w:tcPr>
          <w:p w14:paraId="5EA902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-91.8</w:t>
            </w:r>
          </w:p>
        </w:tc>
        <w:tc>
          <w:tcPr>
            <w:tcW w:w="740" w:type="dxa"/>
            <w:shd w:val="clear" w:color="auto" w:fill="auto"/>
          </w:tcPr>
          <w:p w14:paraId="14DA22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-90.7</w:t>
            </w:r>
          </w:p>
        </w:tc>
        <w:tc>
          <w:tcPr>
            <w:tcW w:w="741" w:type="dxa"/>
          </w:tcPr>
          <w:p w14:paraId="0F69E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-84.1</w:t>
            </w:r>
          </w:p>
        </w:tc>
        <w:tc>
          <w:tcPr>
            <w:tcW w:w="741" w:type="dxa"/>
          </w:tcPr>
          <w:p w14:paraId="6BD5F5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-83.6</w:t>
            </w:r>
          </w:p>
        </w:tc>
        <w:tc>
          <w:tcPr>
            <w:tcW w:w="740" w:type="dxa"/>
            <w:shd w:val="clear" w:color="auto" w:fill="auto"/>
          </w:tcPr>
          <w:p w14:paraId="0A34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-81.5</w:t>
            </w:r>
          </w:p>
        </w:tc>
        <w:tc>
          <w:tcPr>
            <w:tcW w:w="741" w:type="dxa"/>
          </w:tcPr>
          <w:p w14:paraId="0E2F2F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34DA6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C86028" w14:textId="77777777" w:rsidTr="008C1F8E">
        <w:trPr>
          <w:trHeight w:val="187"/>
          <w:jc w:val="center"/>
        </w:trPr>
        <w:tc>
          <w:tcPr>
            <w:tcW w:w="1100" w:type="dxa"/>
            <w:vMerge/>
            <w:shd w:val="clear" w:color="auto" w:fill="auto"/>
            <w:vAlign w:val="center"/>
          </w:tcPr>
          <w:p w14:paraId="54D787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B657B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2F4B65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A81C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0ACAD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5B9754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57822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w:t>
            </w:r>
          </w:p>
        </w:tc>
        <w:tc>
          <w:tcPr>
            <w:tcW w:w="740" w:type="dxa"/>
            <w:shd w:val="clear" w:color="auto" w:fill="auto"/>
          </w:tcPr>
          <w:p w14:paraId="374E67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-90.8</w:t>
            </w:r>
          </w:p>
        </w:tc>
        <w:tc>
          <w:tcPr>
            <w:tcW w:w="741" w:type="dxa"/>
          </w:tcPr>
          <w:p w14:paraId="55F3F3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-84.2</w:t>
            </w:r>
          </w:p>
        </w:tc>
        <w:tc>
          <w:tcPr>
            <w:tcW w:w="741" w:type="dxa"/>
          </w:tcPr>
          <w:p w14:paraId="0AD77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-83.7</w:t>
            </w:r>
          </w:p>
        </w:tc>
        <w:tc>
          <w:tcPr>
            <w:tcW w:w="740" w:type="dxa"/>
            <w:shd w:val="clear" w:color="auto" w:fill="auto"/>
          </w:tcPr>
          <w:p w14:paraId="078FE8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-81.6</w:t>
            </w:r>
          </w:p>
        </w:tc>
        <w:tc>
          <w:tcPr>
            <w:tcW w:w="741" w:type="dxa"/>
          </w:tcPr>
          <w:p w14:paraId="36C782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EE0F2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EBB5375" w14:textId="77777777" w:rsidTr="008C1F8E">
        <w:trPr>
          <w:trHeight w:val="187"/>
          <w:jc w:val="center"/>
        </w:trPr>
        <w:tc>
          <w:tcPr>
            <w:tcW w:w="1100" w:type="dxa"/>
            <w:vMerge/>
            <w:shd w:val="clear" w:color="auto" w:fill="auto"/>
            <w:vAlign w:val="center"/>
          </w:tcPr>
          <w:p w14:paraId="401DA0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B9C2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41DEAB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6687C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177FF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339D83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-93.4</w:t>
            </w:r>
          </w:p>
        </w:tc>
        <w:tc>
          <w:tcPr>
            <w:tcW w:w="741" w:type="dxa"/>
            <w:shd w:val="clear" w:color="auto" w:fill="auto"/>
          </w:tcPr>
          <w:p w14:paraId="3CDD47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-92.2</w:t>
            </w:r>
          </w:p>
        </w:tc>
        <w:tc>
          <w:tcPr>
            <w:tcW w:w="740" w:type="dxa"/>
            <w:shd w:val="clear" w:color="auto" w:fill="auto"/>
          </w:tcPr>
          <w:p w14:paraId="101DC9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-90.9</w:t>
            </w:r>
          </w:p>
        </w:tc>
        <w:tc>
          <w:tcPr>
            <w:tcW w:w="741" w:type="dxa"/>
          </w:tcPr>
          <w:p w14:paraId="61D6BB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-84.3</w:t>
            </w:r>
          </w:p>
        </w:tc>
        <w:tc>
          <w:tcPr>
            <w:tcW w:w="741" w:type="dxa"/>
          </w:tcPr>
          <w:p w14:paraId="05D35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-83.8</w:t>
            </w:r>
          </w:p>
        </w:tc>
        <w:tc>
          <w:tcPr>
            <w:tcW w:w="740" w:type="dxa"/>
            <w:shd w:val="clear" w:color="auto" w:fill="auto"/>
          </w:tcPr>
          <w:p w14:paraId="18DB7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-81.7</w:t>
            </w:r>
          </w:p>
        </w:tc>
        <w:tc>
          <w:tcPr>
            <w:tcW w:w="741" w:type="dxa"/>
          </w:tcPr>
          <w:p w14:paraId="372A5F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F947E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DB797ED" w14:textId="77777777" w:rsidTr="008C1F8E">
        <w:trPr>
          <w:trHeight w:val="187"/>
          <w:jc w:val="center"/>
        </w:trPr>
        <w:tc>
          <w:tcPr>
            <w:tcW w:w="1100" w:type="dxa"/>
            <w:vMerge w:val="restart"/>
            <w:shd w:val="clear" w:color="auto" w:fill="auto"/>
            <w:vAlign w:val="center"/>
          </w:tcPr>
          <w:p w14:paraId="637D87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629" w:type="dxa"/>
          </w:tcPr>
          <w:p w14:paraId="61D708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17FE8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31806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7BC4B2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441007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-92.0</w:t>
            </w:r>
          </w:p>
        </w:tc>
        <w:tc>
          <w:tcPr>
            <w:tcW w:w="741" w:type="dxa"/>
            <w:shd w:val="clear" w:color="auto" w:fill="auto"/>
          </w:tcPr>
          <w:p w14:paraId="35F24F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2BCDBA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-89.7</w:t>
            </w:r>
          </w:p>
        </w:tc>
        <w:tc>
          <w:tcPr>
            <w:tcW w:w="741" w:type="dxa"/>
          </w:tcPr>
          <w:p w14:paraId="0E82F6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-88.9</w:t>
            </w:r>
          </w:p>
        </w:tc>
        <w:tc>
          <w:tcPr>
            <w:tcW w:w="741" w:type="dxa"/>
          </w:tcPr>
          <w:p w14:paraId="51376B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-86.2</w:t>
            </w:r>
          </w:p>
        </w:tc>
        <w:tc>
          <w:tcPr>
            <w:tcW w:w="740" w:type="dxa"/>
            <w:shd w:val="clear" w:color="auto" w:fill="auto"/>
          </w:tcPr>
          <w:p w14:paraId="562A00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-82.3</w:t>
            </w:r>
          </w:p>
        </w:tc>
        <w:tc>
          <w:tcPr>
            <w:tcW w:w="741" w:type="dxa"/>
          </w:tcPr>
          <w:p w14:paraId="245280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-81.3</w:t>
            </w:r>
          </w:p>
        </w:tc>
        <w:tc>
          <w:tcPr>
            <w:tcW w:w="814" w:type="dxa"/>
          </w:tcPr>
          <w:p w14:paraId="0C1571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-79.7</w:t>
            </w:r>
          </w:p>
        </w:tc>
      </w:tr>
      <w:tr w:rsidR="00324D9A" w:rsidRPr="00324D9A" w14:paraId="6F1397BC" w14:textId="77777777" w:rsidTr="008C1F8E">
        <w:trPr>
          <w:trHeight w:val="187"/>
          <w:jc w:val="center"/>
        </w:trPr>
        <w:tc>
          <w:tcPr>
            <w:tcW w:w="1100" w:type="dxa"/>
            <w:vMerge/>
            <w:shd w:val="clear" w:color="auto" w:fill="auto"/>
            <w:vAlign w:val="center"/>
          </w:tcPr>
          <w:p w14:paraId="774C25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3F5701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7E961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F3E4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2E1AA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166688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-92.1</w:t>
            </w:r>
          </w:p>
        </w:tc>
        <w:tc>
          <w:tcPr>
            <w:tcW w:w="741" w:type="dxa"/>
            <w:shd w:val="clear" w:color="auto" w:fill="auto"/>
          </w:tcPr>
          <w:p w14:paraId="76A0F0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0" w:type="dxa"/>
            <w:shd w:val="clear" w:color="auto" w:fill="auto"/>
          </w:tcPr>
          <w:p w14:paraId="173556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741" w:type="dxa"/>
          </w:tcPr>
          <w:p w14:paraId="744912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-89.0</w:t>
            </w:r>
          </w:p>
        </w:tc>
        <w:tc>
          <w:tcPr>
            <w:tcW w:w="741" w:type="dxa"/>
          </w:tcPr>
          <w:p w14:paraId="325FC1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-86.3</w:t>
            </w:r>
          </w:p>
        </w:tc>
        <w:tc>
          <w:tcPr>
            <w:tcW w:w="740" w:type="dxa"/>
            <w:shd w:val="clear" w:color="auto" w:fill="auto"/>
          </w:tcPr>
          <w:p w14:paraId="1E8025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-82.4</w:t>
            </w:r>
          </w:p>
        </w:tc>
        <w:tc>
          <w:tcPr>
            <w:tcW w:w="741" w:type="dxa"/>
          </w:tcPr>
          <w:p w14:paraId="3533AF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-81.4</w:t>
            </w:r>
          </w:p>
        </w:tc>
        <w:tc>
          <w:tcPr>
            <w:tcW w:w="814" w:type="dxa"/>
          </w:tcPr>
          <w:p w14:paraId="1ADEC4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-79.8</w:t>
            </w:r>
          </w:p>
        </w:tc>
      </w:tr>
      <w:tr w:rsidR="00324D9A" w:rsidRPr="00324D9A" w14:paraId="25E0768E" w14:textId="77777777" w:rsidTr="008C1F8E">
        <w:trPr>
          <w:trHeight w:val="187"/>
          <w:jc w:val="center"/>
        </w:trPr>
        <w:tc>
          <w:tcPr>
            <w:tcW w:w="1100" w:type="dxa"/>
            <w:vMerge/>
            <w:tcBorders>
              <w:bottom w:val="single" w:sz="4" w:space="0" w:color="auto"/>
            </w:tcBorders>
            <w:shd w:val="clear" w:color="auto" w:fill="auto"/>
            <w:vAlign w:val="center"/>
          </w:tcPr>
          <w:p w14:paraId="5DB0FA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996A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52AA52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B3028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19EE8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p>
        </w:tc>
        <w:tc>
          <w:tcPr>
            <w:tcW w:w="741" w:type="dxa"/>
            <w:shd w:val="clear" w:color="auto" w:fill="auto"/>
          </w:tcPr>
          <w:p w14:paraId="3846D5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-92.4</w:t>
            </w:r>
          </w:p>
        </w:tc>
        <w:tc>
          <w:tcPr>
            <w:tcW w:w="741" w:type="dxa"/>
            <w:shd w:val="clear" w:color="auto" w:fill="auto"/>
          </w:tcPr>
          <w:p w14:paraId="107CEC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-91.2</w:t>
            </w:r>
          </w:p>
        </w:tc>
        <w:tc>
          <w:tcPr>
            <w:tcW w:w="740" w:type="dxa"/>
            <w:shd w:val="clear" w:color="auto" w:fill="auto"/>
          </w:tcPr>
          <w:p w14:paraId="23918F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1" w:type="dxa"/>
          </w:tcPr>
          <w:p w14:paraId="224D5A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-89.1</w:t>
            </w:r>
          </w:p>
        </w:tc>
        <w:tc>
          <w:tcPr>
            <w:tcW w:w="741" w:type="dxa"/>
          </w:tcPr>
          <w:p w14:paraId="0CA1B4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-86.4</w:t>
            </w:r>
          </w:p>
        </w:tc>
        <w:tc>
          <w:tcPr>
            <w:tcW w:w="740" w:type="dxa"/>
            <w:shd w:val="clear" w:color="auto" w:fill="auto"/>
          </w:tcPr>
          <w:p w14:paraId="328741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-82.6</w:t>
            </w:r>
          </w:p>
        </w:tc>
        <w:tc>
          <w:tcPr>
            <w:tcW w:w="741" w:type="dxa"/>
          </w:tcPr>
          <w:p w14:paraId="09F364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c>
          <w:tcPr>
            <w:tcW w:w="814" w:type="dxa"/>
          </w:tcPr>
          <w:p w14:paraId="59657F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-79.9</w:t>
            </w:r>
          </w:p>
        </w:tc>
      </w:tr>
      <w:tr w:rsidR="00324D9A" w:rsidRPr="00324D9A" w14:paraId="5F8C92CA" w14:textId="77777777" w:rsidTr="008C1F8E">
        <w:trPr>
          <w:trHeight w:val="187"/>
          <w:jc w:val="center"/>
        </w:trPr>
        <w:tc>
          <w:tcPr>
            <w:tcW w:w="1100" w:type="dxa"/>
            <w:vMerge w:val="restart"/>
            <w:shd w:val="clear" w:color="auto" w:fill="auto"/>
            <w:vAlign w:val="center"/>
          </w:tcPr>
          <w:p w14:paraId="2F30E3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n5</w:t>
            </w:r>
          </w:p>
        </w:tc>
        <w:tc>
          <w:tcPr>
            <w:tcW w:w="629" w:type="dxa"/>
          </w:tcPr>
          <w:p w14:paraId="01939A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69B49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558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-98.0</w:t>
            </w:r>
          </w:p>
        </w:tc>
        <w:tc>
          <w:tcPr>
            <w:tcW w:w="740" w:type="dxa"/>
            <w:shd w:val="clear" w:color="auto" w:fill="auto"/>
          </w:tcPr>
          <w:p w14:paraId="11DFF0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571C38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-93.0</w:t>
            </w:r>
          </w:p>
        </w:tc>
        <w:tc>
          <w:tcPr>
            <w:tcW w:w="741" w:type="dxa"/>
            <w:shd w:val="clear" w:color="auto" w:fill="auto"/>
          </w:tcPr>
          <w:p w14:paraId="70C37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-86.8</w:t>
            </w:r>
          </w:p>
        </w:tc>
        <w:tc>
          <w:tcPr>
            <w:tcW w:w="740" w:type="dxa"/>
            <w:shd w:val="clear" w:color="auto" w:fill="auto"/>
          </w:tcPr>
          <w:p w14:paraId="16D61C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-84.8</w:t>
            </w:r>
          </w:p>
        </w:tc>
        <w:tc>
          <w:tcPr>
            <w:tcW w:w="741" w:type="dxa"/>
          </w:tcPr>
          <w:p w14:paraId="2F00D8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8641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F8299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4029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88E20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D1DD3BA" w14:textId="77777777" w:rsidTr="008C1F8E">
        <w:trPr>
          <w:trHeight w:val="187"/>
          <w:jc w:val="center"/>
        </w:trPr>
        <w:tc>
          <w:tcPr>
            <w:tcW w:w="1100" w:type="dxa"/>
            <w:vMerge/>
            <w:tcBorders>
              <w:bottom w:val="single" w:sz="4" w:space="0" w:color="auto"/>
            </w:tcBorders>
            <w:shd w:val="clear" w:color="auto" w:fill="auto"/>
            <w:vAlign w:val="center"/>
          </w:tcPr>
          <w:p w14:paraId="2EE82C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BEF7C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4D86B7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4397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BF3DD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057BE9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7DAEE4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-88.6</w:t>
            </w:r>
          </w:p>
        </w:tc>
        <w:tc>
          <w:tcPr>
            <w:tcW w:w="740" w:type="dxa"/>
            <w:shd w:val="clear" w:color="auto" w:fill="auto"/>
          </w:tcPr>
          <w:p w14:paraId="3987D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-84.9</w:t>
            </w:r>
          </w:p>
        </w:tc>
        <w:tc>
          <w:tcPr>
            <w:tcW w:w="741" w:type="dxa"/>
          </w:tcPr>
          <w:p w14:paraId="2A6FE5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1C7A7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37484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80A05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3876A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F8A3A57" w14:textId="77777777" w:rsidTr="008C1F8E">
        <w:trPr>
          <w:trHeight w:val="187"/>
          <w:jc w:val="center"/>
        </w:trPr>
        <w:tc>
          <w:tcPr>
            <w:tcW w:w="1100" w:type="dxa"/>
            <w:vMerge w:val="restart"/>
            <w:shd w:val="clear" w:color="auto" w:fill="auto"/>
            <w:vAlign w:val="center"/>
          </w:tcPr>
          <w:p w14:paraId="1C5040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w:t>
            </w:r>
            <w:r w:rsidRPr="00324D9A">
              <w:rPr>
                <w:rFonts w:ascii="Arial" w:eastAsia="PMingLiU" w:hAnsi="Arial"/>
                <w:sz w:val="18"/>
                <w:vertAlign w:val="superscript"/>
                <w:lang w:val="en-US" w:eastAsia="en-GB"/>
              </w:rPr>
              <w:t>1</w:t>
            </w:r>
          </w:p>
        </w:tc>
        <w:tc>
          <w:tcPr>
            <w:tcW w:w="629" w:type="dxa"/>
          </w:tcPr>
          <w:p w14:paraId="4DD824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7EF0A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86890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-98.0</w:t>
            </w:r>
          </w:p>
        </w:tc>
        <w:tc>
          <w:tcPr>
            <w:tcW w:w="740" w:type="dxa"/>
            <w:shd w:val="clear" w:color="auto" w:fill="auto"/>
          </w:tcPr>
          <w:p w14:paraId="4E7BEC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p>
        </w:tc>
        <w:tc>
          <w:tcPr>
            <w:tcW w:w="741" w:type="dxa"/>
            <w:shd w:val="clear" w:color="auto" w:fill="auto"/>
          </w:tcPr>
          <w:p w14:paraId="032A8D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-93.0</w:t>
            </w:r>
          </w:p>
        </w:tc>
        <w:tc>
          <w:tcPr>
            <w:tcW w:w="741" w:type="dxa"/>
            <w:shd w:val="clear" w:color="auto" w:fill="auto"/>
          </w:tcPr>
          <w:p w14:paraId="128381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-91.8</w:t>
            </w:r>
          </w:p>
        </w:tc>
        <w:tc>
          <w:tcPr>
            <w:tcW w:w="740" w:type="dxa"/>
            <w:shd w:val="clear" w:color="auto" w:fill="auto"/>
          </w:tcPr>
          <w:p w14:paraId="5A10C9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1" w:type="dxa"/>
          </w:tcPr>
          <w:p w14:paraId="510812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-89.9</w:t>
            </w:r>
          </w:p>
        </w:tc>
        <w:tc>
          <w:tcPr>
            <w:tcW w:w="741" w:type="dxa"/>
          </w:tcPr>
          <w:p w14:paraId="3DB5C0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-89.2</w:t>
            </w:r>
          </w:p>
        </w:tc>
        <w:tc>
          <w:tcPr>
            <w:tcW w:w="740" w:type="dxa"/>
            <w:shd w:val="clear" w:color="auto" w:fill="auto"/>
          </w:tcPr>
          <w:p w14:paraId="00A97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-88.6</w:t>
            </w:r>
          </w:p>
        </w:tc>
        <w:tc>
          <w:tcPr>
            <w:tcW w:w="741" w:type="dxa"/>
          </w:tcPr>
          <w:p w14:paraId="003DC2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C5C6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5EB211C5" w14:textId="77777777" w:rsidTr="008C1F8E">
        <w:trPr>
          <w:trHeight w:val="187"/>
          <w:jc w:val="center"/>
        </w:trPr>
        <w:tc>
          <w:tcPr>
            <w:tcW w:w="1100" w:type="dxa"/>
            <w:vMerge/>
            <w:shd w:val="clear" w:color="auto" w:fill="auto"/>
            <w:vAlign w:val="center"/>
          </w:tcPr>
          <w:p w14:paraId="54ED0A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4AA44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30E97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1CB8E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931C0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-95.1</w:t>
            </w:r>
          </w:p>
        </w:tc>
        <w:tc>
          <w:tcPr>
            <w:tcW w:w="741" w:type="dxa"/>
            <w:shd w:val="clear" w:color="auto" w:fill="auto"/>
          </w:tcPr>
          <w:p w14:paraId="54B709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-93.1</w:t>
            </w:r>
          </w:p>
        </w:tc>
        <w:tc>
          <w:tcPr>
            <w:tcW w:w="741" w:type="dxa"/>
            <w:shd w:val="clear" w:color="auto" w:fill="auto"/>
          </w:tcPr>
          <w:p w14:paraId="0CFCC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-92.0</w:t>
            </w:r>
          </w:p>
        </w:tc>
        <w:tc>
          <w:tcPr>
            <w:tcW w:w="740" w:type="dxa"/>
            <w:shd w:val="clear" w:color="auto" w:fill="auto"/>
          </w:tcPr>
          <w:p w14:paraId="5904E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1" w:type="dxa"/>
          </w:tcPr>
          <w:p w14:paraId="2CF311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1" w:type="dxa"/>
          </w:tcPr>
          <w:p w14:paraId="03EC50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p>
        </w:tc>
        <w:tc>
          <w:tcPr>
            <w:tcW w:w="740" w:type="dxa"/>
            <w:shd w:val="clear" w:color="auto" w:fill="auto"/>
          </w:tcPr>
          <w:p w14:paraId="1BDB22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-88.7</w:t>
            </w:r>
          </w:p>
        </w:tc>
        <w:tc>
          <w:tcPr>
            <w:tcW w:w="741" w:type="dxa"/>
          </w:tcPr>
          <w:p w14:paraId="40BF4E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62F46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26615929" w14:textId="77777777" w:rsidTr="008C1F8E">
        <w:trPr>
          <w:trHeight w:val="187"/>
          <w:jc w:val="center"/>
        </w:trPr>
        <w:tc>
          <w:tcPr>
            <w:tcW w:w="1100" w:type="dxa"/>
            <w:vMerge/>
            <w:tcBorders>
              <w:bottom w:val="single" w:sz="4" w:space="0" w:color="auto"/>
            </w:tcBorders>
            <w:shd w:val="clear" w:color="auto" w:fill="auto"/>
            <w:vAlign w:val="center"/>
          </w:tcPr>
          <w:p w14:paraId="706093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3F9F7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67A4CC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84D6B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D307E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187DD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-93.4</w:t>
            </w:r>
          </w:p>
        </w:tc>
        <w:tc>
          <w:tcPr>
            <w:tcW w:w="741" w:type="dxa"/>
            <w:shd w:val="clear" w:color="auto" w:fill="auto"/>
          </w:tcPr>
          <w:p w14:paraId="2EA8CC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-92.2</w:t>
            </w:r>
          </w:p>
        </w:tc>
        <w:tc>
          <w:tcPr>
            <w:tcW w:w="740" w:type="dxa"/>
            <w:shd w:val="clear" w:color="auto" w:fill="auto"/>
          </w:tcPr>
          <w:p w14:paraId="1CB295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1" w:type="dxa"/>
          </w:tcPr>
          <w:p w14:paraId="0A0B9B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-90.1</w:t>
            </w:r>
          </w:p>
        </w:tc>
        <w:tc>
          <w:tcPr>
            <w:tcW w:w="741" w:type="dxa"/>
          </w:tcPr>
          <w:p w14:paraId="7A5E8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-89.4</w:t>
            </w:r>
          </w:p>
        </w:tc>
        <w:tc>
          <w:tcPr>
            <w:tcW w:w="740" w:type="dxa"/>
            <w:shd w:val="clear" w:color="auto" w:fill="auto"/>
          </w:tcPr>
          <w:p w14:paraId="1750E4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-88.9</w:t>
            </w:r>
          </w:p>
        </w:tc>
        <w:tc>
          <w:tcPr>
            <w:tcW w:w="741" w:type="dxa"/>
          </w:tcPr>
          <w:p w14:paraId="15496D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CE7DE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-81.5</w:t>
            </w:r>
          </w:p>
        </w:tc>
      </w:tr>
      <w:tr w:rsidR="00324D9A" w:rsidRPr="00324D9A" w14:paraId="3F4E4849" w14:textId="77777777" w:rsidTr="008C1F8E">
        <w:trPr>
          <w:trHeight w:val="187"/>
          <w:jc w:val="center"/>
        </w:trPr>
        <w:tc>
          <w:tcPr>
            <w:tcW w:w="1100" w:type="dxa"/>
            <w:vMerge w:val="restart"/>
            <w:shd w:val="clear" w:color="auto" w:fill="auto"/>
            <w:vAlign w:val="center"/>
          </w:tcPr>
          <w:p w14:paraId="7FA65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629" w:type="dxa"/>
          </w:tcPr>
          <w:p w14:paraId="2AC786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437B8A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5872B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5DAC78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3C84FA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-91.4</w:t>
            </w:r>
          </w:p>
        </w:tc>
        <w:tc>
          <w:tcPr>
            <w:tcW w:w="741" w:type="dxa"/>
            <w:shd w:val="clear" w:color="auto" w:fill="auto"/>
          </w:tcPr>
          <w:p w14:paraId="54856B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-85.8</w:t>
            </w:r>
          </w:p>
        </w:tc>
        <w:tc>
          <w:tcPr>
            <w:tcW w:w="740" w:type="dxa"/>
            <w:shd w:val="clear" w:color="auto" w:fill="auto"/>
          </w:tcPr>
          <w:p w14:paraId="1D6C4E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-83.6</w:t>
            </w:r>
          </w:p>
        </w:tc>
        <w:tc>
          <w:tcPr>
            <w:tcW w:w="741" w:type="dxa"/>
          </w:tcPr>
          <w:p w14:paraId="5F0B3E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-81.3</w:t>
            </w:r>
          </w:p>
        </w:tc>
        <w:tc>
          <w:tcPr>
            <w:tcW w:w="741" w:type="dxa"/>
          </w:tcPr>
          <w:p w14:paraId="4D5F92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-78.4</w:t>
            </w:r>
          </w:p>
        </w:tc>
        <w:tc>
          <w:tcPr>
            <w:tcW w:w="740" w:type="dxa"/>
            <w:shd w:val="clear" w:color="auto" w:fill="auto"/>
          </w:tcPr>
          <w:p w14:paraId="66856C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A36F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3FF96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E497ABC" w14:textId="77777777" w:rsidTr="008C1F8E">
        <w:trPr>
          <w:trHeight w:val="187"/>
          <w:jc w:val="center"/>
        </w:trPr>
        <w:tc>
          <w:tcPr>
            <w:tcW w:w="1100" w:type="dxa"/>
            <w:vMerge/>
            <w:tcBorders>
              <w:bottom w:val="single" w:sz="4" w:space="0" w:color="auto"/>
            </w:tcBorders>
            <w:shd w:val="clear" w:color="auto" w:fill="auto"/>
            <w:vAlign w:val="center"/>
          </w:tcPr>
          <w:p w14:paraId="3937DC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F208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E630C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8E2ED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4B2BC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5805E2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-91.7</w:t>
            </w:r>
          </w:p>
        </w:tc>
        <w:tc>
          <w:tcPr>
            <w:tcW w:w="741" w:type="dxa"/>
            <w:shd w:val="clear" w:color="auto" w:fill="auto"/>
          </w:tcPr>
          <w:p w14:paraId="74BD06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-87.2</w:t>
            </w:r>
          </w:p>
        </w:tc>
        <w:tc>
          <w:tcPr>
            <w:tcW w:w="740" w:type="dxa"/>
            <w:shd w:val="clear" w:color="auto" w:fill="auto"/>
          </w:tcPr>
          <w:p w14:paraId="12BE9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-84.7</w:t>
            </w:r>
          </w:p>
        </w:tc>
        <w:tc>
          <w:tcPr>
            <w:tcW w:w="741" w:type="dxa"/>
          </w:tcPr>
          <w:p w14:paraId="348E30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-81.4</w:t>
            </w:r>
          </w:p>
        </w:tc>
        <w:tc>
          <w:tcPr>
            <w:tcW w:w="741" w:type="dxa"/>
          </w:tcPr>
          <w:p w14:paraId="4DE2EF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-78.5</w:t>
            </w:r>
          </w:p>
        </w:tc>
        <w:tc>
          <w:tcPr>
            <w:tcW w:w="740" w:type="dxa"/>
            <w:shd w:val="clear" w:color="auto" w:fill="auto"/>
          </w:tcPr>
          <w:p w14:paraId="15F8A7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F465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2FD6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D86E543" w14:textId="77777777" w:rsidTr="008C1F8E">
        <w:trPr>
          <w:trHeight w:val="187"/>
          <w:jc w:val="center"/>
        </w:trPr>
        <w:tc>
          <w:tcPr>
            <w:tcW w:w="1100" w:type="dxa"/>
            <w:vMerge w:val="restart"/>
            <w:shd w:val="clear" w:color="auto" w:fill="auto"/>
            <w:vAlign w:val="center"/>
          </w:tcPr>
          <w:p w14:paraId="13F66A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n12</w:t>
            </w:r>
          </w:p>
        </w:tc>
        <w:tc>
          <w:tcPr>
            <w:tcW w:w="629" w:type="dxa"/>
          </w:tcPr>
          <w:p w14:paraId="6F6048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BD1EE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FBA0D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3FB675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55CD49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-84.0</w:t>
            </w:r>
          </w:p>
        </w:tc>
        <w:tc>
          <w:tcPr>
            <w:tcW w:w="741" w:type="dxa"/>
            <w:shd w:val="clear" w:color="auto" w:fill="auto"/>
          </w:tcPr>
          <w:p w14:paraId="3F88F9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4D8B3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868A6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1D7D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042D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F800C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E5E94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BB2889A" w14:textId="77777777" w:rsidTr="008C1F8E">
        <w:trPr>
          <w:trHeight w:val="187"/>
          <w:jc w:val="center"/>
        </w:trPr>
        <w:tc>
          <w:tcPr>
            <w:tcW w:w="1100" w:type="dxa"/>
            <w:vMerge/>
            <w:tcBorders>
              <w:bottom w:val="single" w:sz="4" w:space="0" w:color="auto"/>
            </w:tcBorders>
            <w:shd w:val="clear" w:color="auto" w:fill="auto"/>
            <w:vAlign w:val="center"/>
          </w:tcPr>
          <w:p w14:paraId="5B1601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6321A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B22DF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3E14E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9ECD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682DE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-84.1</w:t>
            </w:r>
          </w:p>
        </w:tc>
        <w:tc>
          <w:tcPr>
            <w:tcW w:w="741" w:type="dxa"/>
            <w:shd w:val="clear" w:color="auto" w:fill="auto"/>
          </w:tcPr>
          <w:p w14:paraId="448EFA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C1CB8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CE4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86463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E3CDE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02567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6036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7C946B" w14:textId="77777777" w:rsidTr="008C1F8E">
        <w:trPr>
          <w:trHeight w:val="187"/>
          <w:jc w:val="center"/>
        </w:trPr>
        <w:tc>
          <w:tcPr>
            <w:tcW w:w="1100" w:type="dxa"/>
            <w:vMerge w:val="restart"/>
            <w:shd w:val="clear" w:color="auto" w:fill="auto"/>
            <w:vAlign w:val="center"/>
          </w:tcPr>
          <w:p w14:paraId="3B2F67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n13</w:t>
            </w:r>
          </w:p>
        </w:tc>
        <w:tc>
          <w:tcPr>
            <w:tcW w:w="629" w:type="dxa"/>
          </w:tcPr>
          <w:p w14:paraId="249B73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7AAAF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0BD1A9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0" w:type="dxa"/>
            <w:shd w:val="clear" w:color="auto" w:fill="auto"/>
          </w:tcPr>
          <w:p w14:paraId="056E63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1" w:type="dxa"/>
            <w:shd w:val="clear" w:color="auto" w:fill="auto"/>
          </w:tcPr>
          <w:p w14:paraId="76E8DB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3709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0805E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AFC0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C8009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6FF89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43812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61D48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CE2C554" w14:textId="77777777" w:rsidTr="008C1F8E">
        <w:trPr>
          <w:trHeight w:val="187"/>
          <w:jc w:val="center"/>
        </w:trPr>
        <w:tc>
          <w:tcPr>
            <w:tcW w:w="1100" w:type="dxa"/>
            <w:vMerge/>
            <w:shd w:val="clear" w:color="auto" w:fill="auto"/>
            <w:vAlign w:val="center"/>
          </w:tcPr>
          <w:p w14:paraId="225675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9F43A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9661F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DC268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6411E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-94.1</w:t>
            </w:r>
          </w:p>
        </w:tc>
        <w:tc>
          <w:tcPr>
            <w:tcW w:w="741" w:type="dxa"/>
            <w:shd w:val="clear" w:color="auto" w:fill="auto"/>
          </w:tcPr>
          <w:p w14:paraId="6B438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971CB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D919A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5E2C8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8356F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020D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AD3C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9FF94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17AEE8A" w14:textId="77777777" w:rsidTr="008C1F8E">
        <w:trPr>
          <w:trHeight w:val="187"/>
          <w:jc w:val="center"/>
        </w:trPr>
        <w:tc>
          <w:tcPr>
            <w:tcW w:w="1100" w:type="dxa"/>
            <w:vMerge w:val="restart"/>
            <w:shd w:val="clear" w:color="auto" w:fill="auto"/>
            <w:vAlign w:val="center"/>
          </w:tcPr>
          <w:p w14:paraId="62B8ED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n14</w:t>
            </w:r>
          </w:p>
        </w:tc>
        <w:tc>
          <w:tcPr>
            <w:tcW w:w="629" w:type="dxa"/>
          </w:tcPr>
          <w:p w14:paraId="6B7654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358B5B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3E42B4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0" w:type="dxa"/>
            <w:shd w:val="clear" w:color="auto" w:fill="auto"/>
          </w:tcPr>
          <w:p w14:paraId="200967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-93.8</w:t>
            </w:r>
          </w:p>
        </w:tc>
        <w:tc>
          <w:tcPr>
            <w:tcW w:w="741" w:type="dxa"/>
            <w:shd w:val="clear" w:color="auto" w:fill="auto"/>
          </w:tcPr>
          <w:p w14:paraId="23D34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AA0B0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1AF0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248BA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B2FA3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D8EE6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E2A4F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30C1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EAA70CF" w14:textId="77777777" w:rsidTr="008C1F8E">
        <w:trPr>
          <w:trHeight w:val="187"/>
          <w:jc w:val="center"/>
        </w:trPr>
        <w:tc>
          <w:tcPr>
            <w:tcW w:w="1100" w:type="dxa"/>
            <w:vMerge/>
            <w:shd w:val="clear" w:color="auto" w:fill="auto"/>
            <w:vAlign w:val="center"/>
          </w:tcPr>
          <w:p w14:paraId="341DE4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9DC5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4F765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1F325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7E452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-94.1</w:t>
            </w:r>
          </w:p>
        </w:tc>
        <w:tc>
          <w:tcPr>
            <w:tcW w:w="741" w:type="dxa"/>
            <w:shd w:val="clear" w:color="auto" w:fill="auto"/>
          </w:tcPr>
          <w:p w14:paraId="2D42DD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9273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FA336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37814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0ACE2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38CEF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D2E1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52244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02AC508" w14:textId="77777777" w:rsidTr="008C1F8E">
        <w:trPr>
          <w:trHeight w:val="187"/>
          <w:jc w:val="center"/>
        </w:trPr>
        <w:tc>
          <w:tcPr>
            <w:tcW w:w="1100" w:type="dxa"/>
            <w:vMerge w:val="restart"/>
            <w:shd w:val="clear" w:color="auto" w:fill="auto"/>
            <w:vAlign w:val="center"/>
          </w:tcPr>
          <w:p w14:paraId="4BB6A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n18</w:t>
            </w:r>
          </w:p>
        </w:tc>
        <w:tc>
          <w:tcPr>
            <w:tcW w:w="629" w:type="dxa"/>
          </w:tcPr>
          <w:p w14:paraId="3996B6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5E01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608F0E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6B36C3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2F0481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-95.0</w:t>
            </w:r>
          </w:p>
        </w:tc>
        <w:tc>
          <w:tcPr>
            <w:tcW w:w="741" w:type="dxa"/>
            <w:shd w:val="clear" w:color="auto" w:fill="auto"/>
          </w:tcPr>
          <w:p w14:paraId="5AD797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BCDA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C1E3D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F36F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0FB8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52564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689D1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B83F00C" w14:textId="77777777" w:rsidTr="008C1F8E">
        <w:trPr>
          <w:trHeight w:val="187"/>
          <w:jc w:val="center"/>
        </w:trPr>
        <w:tc>
          <w:tcPr>
            <w:tcW w:w="1100" w:type="dxa"/>
            <w:vMerge/>
            <w:shd w:val="clear" w:color="auto" w:fill="auto"/>
            <w:vAlign w:val="center"/>
          </w:tcPr>
          <w:p w14:paraId="03D565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B3FA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F9A5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E157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9A13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08E9FE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-95.1</w:t>
            </w:r>
          </w:p>
        </w:tc>
        <w:tc>
          <w:tcPr>
            <w:tcW w:w="741" w:type="dxa"/>
            <w:shd w:val="clear" w:color="auto" w:fill="auto"/>
          </w:tcPr>
          <w:p w14:paraId="13E106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ABAC7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A8037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3E229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662A8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F383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5F9CE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EE902B" w14:textId="77777777" w:rsidTr="008C1F8E">
        <w:trPr>
          <w:trHeight w:val="187"/>
          <w:jc w:val="center"/>
        </w:trPr>
        <w:tc>
          <w:tcPr>
            <w:tcW w:w="1100" w:type="dxa"/>
            <w:vMerge w:val="restart"/>
            <w:shd w:val="clear" w:color="auto" w:fill="auto"/>
            <w:vAlign w:val="center"/>
          </w:tcPr>
          <w:p w14:paraId="0F9D05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n20</w:t>
            </w:r>
          </w:p>
        </w:tc>
        <w:tc>
          <w:tcPr>
            <w:tcW w:w="629" w:type="dxa"/>
          </w:tcPr>
          <w:p w14:paraId="15D6C3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B11E7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8EE11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p>
        </w:tc>
        <w:tc>
          <w:tcPr>
            <w:tcW w:w="740" w:type="dxa"/>
            <w:shd w:val="clear" w:color="auto" w:fill="auto"/>
          </w:tcPr>
          <w:p w14:paraId="501B81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-93.8</w:t>
            </w:r>
          </w:p>
        </w:tc>
        <w:tc>
          <w:tcPr>
            <w:tcW w:w="741" w:type="dxa"/>
            <w:shd w:val="clear" w:color="auto" w:fill="auto"/>
          </w:tcPr>
          <w:p w14:paraId="4A31EE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1" w:type="dxa"/>
            <w:shd w:val="clear" w:color="auto" w:fill="auto"/>
          </w:tcPr>
          <w:p w14:paraId="789BED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740" w:type="dxa"/>
            <w:shd w:val="clear" w:color="auto" w:fill="auto"/>
          </w:tcPr>
          <w:p w14:paraId="10F8F9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A9161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656AB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6029B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D1DD6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CA81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295F3A9" w14:textId="77777777" w:rsidTr="008C1F8E">
        <w:trPr>
          <w:trHeight w:val="187"/>
          <w:jc w:val="center"/>
        </w:trPr>
        <w:tc>
          <w:tcPr>
            <w:tcW w:w="1100" w:type="dxa"/>
            <w:vMerge/>
            <w:tcBorders>
              <w:bottom w:val="single" w:sz="4" w:space="0" w:color="auto"/>
            </w:tcBorders>
            <w:shd w:val="clear" w:color="auto" w:fill="auto"/>
            <w:vAlign w:val="center"/>
          </w:tcPr>
          <w:p w14:paraId="791D83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C5B38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285D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3DD15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3876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-94.1</w:t>
            </w:r>
          </w:p>
        </w:tc>
        <w:tc>
          <w:tcPr>
            <w:tcW w:w="741" w:type="dxa"/>
            <w:shd w:val="clear" w:color="auto" w:fill="auto"/>
          </w:tcPr>
          <w:p w14:paraId="7CFBE2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-91.1</w:t>
            </w:r>
          </w:p>
        </w:tc>
        <w:tc>
          <w:tcPr>
            <w:tcW w:w="741" w:type="dxa"/>
            <w:shd w:val="clear" w:color="auto" w:fill="auto"/>
          </w:tcPr>
          <w:p w14:paraId="662DB6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-90.0</w:t>
            </w:r>
          </w:p>
        </w:tc>
        <w:tc>
          <w:tcPr>
            <w:tcW w:w="740" w:type="dxa"/>
            <w:shd w:val="clear" w:color="auto" w:fill="auto"/>
          </w:tcPr>
          <w:p w14:paraId="02BE1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14F8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EF40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27DA8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9ABCD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F08E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07502BF" w14:textId="77777777" w:rsidTr="008C1F8E">
        <w:trPr>
          <w:trHeight w:val="187"/>
          <w:jc w:val="center"/>
        </w:trPr>
        <w:tc>
          <w:tcPr>
            <w:tcW w:w="1100" w:type="dxa"/>
            <w:vMerge w:val="restart"/>
            <w:shd w:val="clear" w:color="auto" w:fill="auto"/>
            <w:vAlign w:val="center"/>
          </w:tcPr>
          <w:p w14:paraId="5DB17A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n24</w:t>
            </w:r>
          </w:p>
        </w:tc>
        <w:tc>
          <w:tcPr>
            <w:tcW w:w="629" w:type="dxa"/>
          </w:tcPr>
          <w:p w14:paraId="7CAAE9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43BE33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72C071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-100.0</w:t>
            </w:r>
          </w:p>
        </w:tc>
        <w:tc>
          <w:tcPr>
            <w:tcW w:w="740" w:type="dxa"/>
            <w:shd w:val="clear" w:color="auto" w:fill="auto"/>
          </w:tcPr>
          <w:p w14:paraId="5BBE85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-96.8</w:t>
            </w:r>
          </w:p>
        </w:tc>
        <w:tc>
          <w:tcPr>
            <w:tcW w:w="741" w:type="dxa"/>
            <w:shd w:val="clear" w:color="auto" w:fill="auto"/>
          </w:tcPr>
          <w:p w14:paraId="3703F2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D8C7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1E41B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0190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2205C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E7C7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9421B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825E2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6579505" w14:textId="77777777" w:rsidTr="008C1F8E">
        <w:trPr>
          <w:trHeight w:val="187"/>
          <w:jc w:val="center"/>
        </w:trPr>
        <w:tc>
          <w:tcPr>
            <w:tcW w:w="1100" w:type="dxa"/>
            <w:vMerge/>
            <w:shd w:val="clear" w:color="auto" w:fill="auto"/>
            <w:vAlign w:val="center"/>
          </w:tcPr>
          <w:p w14:paraId="03F750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1E196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066290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E47FB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8CEE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-97.1</w:t>
            </w:r>
          </w:p>
        </w:tc>
        <w:tc>
          <w:tcPr>
            <w:tcW w:w="741" w:type="dxa"/>
            <w:shd w:val="clear" w:color="auto" w:fill="auto"/>
          </w:tcPr>
          <w:p w14:paraId="0BA3F2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BA7E5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3266A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3DE9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D837B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81E58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F248F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8AB15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6406473" w14:textId="77777777" w:rsidTr="008C1F8E">
        <w:trPr>
          <w:trHeight w:val="187"/>
          <w:jc w:val="center"/>
        </w:trPr>
        <w:tc>
          <w:tcPr>
            <w:tcW w:w="1100" w:type="dxa"/>
            <w:vMerge/>
            <w:shd w:val="clear" w:color="auto" w:fill="auto"/>
            <w:vAlign w:val="center"/>
          </w:tcPr>
          <w:p w14:paraId="58FCB3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17D9D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7B016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0CA0D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27466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-97.5</w:t>
            </w:r>
          </w:p>
        </w:tc>
        <w:tc>
          <w:tcPr>
            <w:tcW w:w="741" w:type="dxa"/>
            <w:shd w:val="clear" w:color="auto" w:fill="auto"/>
          </w:tcPr>
          <w:p w14:paraId="268855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73C79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097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3281F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53B7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63D15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78B6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1FC47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EBE98BE" w14:textId="77777777" w:rsidTr="008C1F8E">
        <w:trPr>
          <w:trHeight w:val="187"/>
          <w:jc w:val="center"/>
        </w:trPr>
        <w:tc>
          <w:tcPr>
            <w:tcW w:w="1100" w:type="dxa"/>
            <w:vMerge w:val="restart"/>
            <w:shd w:val="clear" w:color="auto" w:fill="auto"/>
            <w:vAlign w:val="center"/>
          </w:tcPr>
          <w:p w14:paraId="3F5A4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629" w:type="dxa"/>
          </w:tcPr>
          <w:p w14:paraId="052922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619C0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4FFB9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-96.5</w:t>
            </w:r>
          </w:p>
        </w:tc>
        <w:tc>
          <w:tcPr>
            <w:tcW w:w="740" w:type="dxa"/>
            <w:shd w:val="clear" w:color="auto" w:fill="auto"/>
          </w:tcPr>
          <w:p w14:paraId="118D9A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-93.3</w:t>
            </w:r>
          </w:p>
        </w:tc>
        <w:tc>
          <w:tcPr>
            <w:tcW w:w="741" w:type="dxa"/>
            <w:shd w:val="clear" w:color="auto" w:fill="auto"/>
          </w:tcPr>
          <w:p w14:paraId="0079CB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-91.5</w:t>
            </w:r>
          </w:p>
        </w:tc>
        <w:tc>
          <w:tcPr>
            <w:tcW w:w="741" w:type="dxa"/>
            <w:shd w:val="clear" w:color="auto" w:fill="auto"/>
          </w:tcPr>
          <w:p w14:paraId="5B7ECE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-90.3</w:t>
            </w:r>
          </w:p>
        </w:tc>
        <w:tc>
          <w:tcPr>
            <w:tcW w:w="740" w:type="dxa"/>
            <w:shd w:val="clear" w:color="auto" w:fill="auto"/>
          </w:tcPr>
          <w:p w14:paraId="2AB56E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p>
        </w:tc>
        <w:tc>
          <w:tcPr>
            <w:tcW w:w="741" w:type="dxa"/>
          </w:tcPr>
          <w:p w14:paraId="0D5631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-82.2</w:t>
            </w:r>
          </w:p>
        </w:tc>
        <w:tc>
          <w:tcPr>
            <w:tcW w:w="741" w:type="dxa"/>
          </w:tcPr>
          <w:p w14:paraId="3EC55D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-81.7</w:t>
            </w:r>
          </w:p>
        </w:tc>
        <w:tc>
          <w:tcPr>
            <w:tcW w:w="740" w:type="dxa"/>
            <w:shd w:val="clear" w:color="auto" w:fill="auto"/>
          </w:tcPr>
          <w:p w14:paraId="34978D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-79.5</w:t>
            </w:r>
          </w:p>
        </w:tc>
        <w:tc>
          <w:tcPr>
            <w:tcW w:w="741" w:type="dxa"/>
          </w:tcPr>
          <w:p w14:paraId="352A05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-77.6</w:t>
            </w:r>
          </w:p>
        </w:tc>
        <w:tc>
          <w:tcPr>
            <w:tcW w:w="814" w:type="dxa"/>
          </w:tcPr>
          <w:p w14:paraId="281F95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DB591C9" w14:textId="77777777" w:rsidTr="008C1F8E">
        <w:trPr>
          <w:trHeight w:val="187"/>
          <w:jc w:val="center"/>
        </w:trPr>
        <w:tc>
          <w:tcPr>
            <w:tcW w:w="1100" w:type="dxa"/>
            <w:vMerge/>
            <w:shd w:val="clear" w:color="auto" w:fill="auto"/>
            <w:vAlign w:val="center"/>
          </w:tcPr>
          <w:p w14:paraId="50F68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1D3FD1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45C91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5E3A3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DC46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-93.6</w:t>
            </w:r>
          </w:p>
        </w:tc>
        <w:tc>
          <w:tcPr>
            <w:tcW w:w="741" w:type="dxa"/>
            <w:shd w:val="clear" w:color="auto" w:fill="auto"/>
          </w:tcPr>
          <w:p w14:paraId="6F9755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-91.6</w:t>
            </w:r>
          </w:p>
        </w:tc>
        <w:tc>
          <w:tcPr>
            <w:tcW w:w="741" w:type="dxa"/>
            <w:shd w:val="clear" w:color="auto" w:fill="auto"/>
          </w:tcPr>
          <w:p w14:paraId="1BB4A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-90.5</w:t>
            </w:r>
          </w:p>
        </w:tc>
        <w:tc>
          <w:tcPr>
            <w:tcW w:w="740" w:type="dxa"/>
            <w:shd w:val="clear" w:color="auto" w:fill="auto"/>
          </w:tcPr>
          <w:p w14:paraId="7CA31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-89.4</w:t>
            </w:r>
          </w:p>
        </w:tc>
        <w:tc>
          <w:tcPr>
            <w:tcW w:w="741" w:type="dxa"/>
          </w:tcPr>
          <w:p w14:paraId="18D43C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-82.3</w:t>
            </w:r>
          </w:p>
        </w:tc>
        <w:tc>
          <w:tcPr>
            <w:tcW w:w="741" w:type="dxa"/>
          </w:tcPr>
          <w:p w14:paraId="21305D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-81.8</w:t>
            </w:r>
          </w:p>
        </w:tc>
        <w:tc>
          <w:tcPr>
            <w:tcW w:w="740" w:type="dxa"/>
            <w:shd w:val="clear" w:color="auto" w:fill="auto"/>
          </w:tcPr>
          <w:p w14:paraId="577D0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-79.6</w:t>
            </w:r>
          </w:p>
        </w:tc>
        <w:tc>
          <w:tcPr>
            <w:tcW w:w="741" w:type="dxa"/>
          </w:tcPr>
          <w:p w14:paraId="72C37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-77.7</w:t>
            </w:r>
          </w:p>
        </w:tc>
        <w:tc>
          <w:tcPr>
            <w:tcW w:w="814" w:type="dxa"/>
          </w:tcPr>
          <w:p w14:paraId="4F9E0F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8CC4BCA" w14:textId="77777777" w:rsidTr="008C1F8E">
        <w:trPr>
          <w:trHeight w:val="187"/>
          <w:jc w:val="center"/>
        </w:trPr>
        <w:tc>
          <w:tcPr>
            <w:tcW w:w="1100" w:type="dxa"/>
            <w:vMerge/>
            <w:tcBorders>
              <w:bottom w:val="single" w:sz="4" w:space="0" w:color="auto"/>
            </w:tcBorders>
            <w:shd w:val="clear" w:color="auto" w:fill="auto"/>
            <w:vAlign w:val="center"/>
          </w:tcPr>
          <w:p w14:paraId="39A6C1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D4EEB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67A92C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024B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AF04C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-94.0</w:t>
            </w:r>
          </w:p>
        </w:tc>
        <w:tc>
          <w:tcPr>
            <w:tcW w:w="741" w:type="dxa"/>
            <w:shd w:val="clear" w:color="auto" w:fill="auto"/>
          </w:tcPr>
          <w:p w14:paraId="6FC676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-91.9</w:t>
            </w:r>
          </w:p>
        </w:tc>
        <w:tc>
          <w:tcPr>
            <w:tcW w:w="741" w:type="dxa"/>
            <w:shd w:val="clear" w:color="auto" w:fill="auto"/>
          </w:tcPr>
          <w:p w14:paraId="2BBDF3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0" w:type="dxa"/>
            <w:shd w:val="clear" w:color="auto" w:fill="auto"/>
          </w:tcPr>
          <w:p w14:paraId="312719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p>
        </w:tc>
        <w:tc>
          <w:tcPr>
            <w:tcW w:w="741" w:type="dxa"/>
          </w:tcPr>
          <w:p w14:paraId="4403A1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-82.4</w:t>
            </w:r>
          </w:p>
        </w:tc>
        <w:tc>
          <w:tcPr>
            <w:tcW w:w="741" w:type="dxa"/>
          </w:tcPr>
          <w:p w14:paraId="5A6134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-81.9</w:t>
            </w:r>
          </w:p>
        </w:tc>
        <w:tc>
          <w:tcPr>
            <w:tcW w:w="740" w:type="dxa"/>
            <w:shd w:val="clear" w:color="auto" w:fill="auto"/>
          </w:tcPr>
          <w:p w14:paraId="5E303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-79.7</w:t>
            </w:r>
          </w:p>
        </w:tc>
        <w:tc>
          <w:tcPr>
            <w:tcW w:w="741" w:type="dxa"/>
          </w:tcPr>
          <w:p w14:paraId="7A69AB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-77.8</w:t>
            </w:r>
          </w:p>
        </w:tc>
        <w:tc>
          <w:tcPr>
            <w:tcW w:w="814" w:type="dxa"/>
          </w:tcPr>
          <w:p w14:paraId="42DAA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D8BACA1" w14:textId="77777777" w:rsidTr="008C1F8E">
        <w:trPr>
          <w:trHeight w:val="187"/>
          <w:jc w:val="center"/>
        </w:trPr>
        <w:tc>
          <w:tcPr>
            <w:tcW w:w="1100" w:type="dxa"/>
            <w:vMerge w:val="restart"/>
            <w:shd w:val="clear" w:color="auto" w:fill="auto"/>
            <w:vAlign w:val="center"/>
          </w:tcPr>
          <w:p w14:paraId="308478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n26</w:t>
            </w:r>
          </w:p>
        </w:tc>
        <w:tc>
          <w:tcPr>
            <w:tcW w:w="629" w:type="dxa"/>
          </w:tcPr>
          <w:p w14:paraId="651634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FF1A0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-99.7</w:t>
            </w:r>
          </w:p>
        </w:tc>
        <w:tc>
          <w:tcPr>
            <w:tcW w:w="741" w:type="dxa"/>
            <w:shd w:val="clear" w:color="auto" w:fill="auto"/>
          </w:tcPr>
          <w:p w14:paraId="139532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-97.5</w:t>
            </w:r>
            <w:r w:rsidRPr="00324D9A">
              <w:rPr>
                <w:rFonts w:ascii="Arial" w:eastAsia="PMingLiU" w:hAnsi="Arial"/>
                <w:sz w:val="18"/>
                <w:vertAlign w:val="superscript"/>
                <w:lang w:val="en-US" w:eastAsia="en-GB"/>
              </w:rPr>
              <w:t>6</w:t>
            </w:r>
          </w:p>
        </w:tc>
        <w:tc>
          <w:tcPr>
            <w:tcW w:w="740" w:type="dxa"/>
            <w:shd w:val="clear" w:color="auto" w:fill="auto"/>
          </w:tcPr>
          <w:p w14:paraId="5DB723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r w:rsidRPr="00324D9A">
              <w:rPr>
                <w:rFonts w:ascii="Arial" w:eastAsia="PMingLiU" w:hAnsi="Arial"/>
                <w:sz w:val="18"/>
                <w:vertAlign w:val="superscript"/>
                <w:lang w:val="en-US" w:eastAsia="en-GB"/>
              </w:rPr>
              <w:t>6</w:t>
            </w:r>
          </w:p>
        </w:tc>
        <w:tc>
          <w:tcPr>
            <w:tcW w:w="741" w:type="dxa"/>
            <w:shd w:val="clear" w:color="auto" w:fill="auto"/>
          </w:tcPr>
          <w:p w14:paraId="55D94D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-92.7</w:t>
            </w:r>
            <w:r w:rsidRPr="00324D9A">
              <w:rPr>
                <w:rFonts w:ascii="Arial" w:eastAsia="PMingLiU" w:hAnsi="Arial"/>
                <w:sz w:val="18"/>
                <w:vertAlign w:val="superscript"/>
                <w:lang w:val="en-US" w:eastAsia="en-GB"/>
              </w:rPr>
              <w:t>6</w:t>
            </w:r>
          </w:p>
        </w:tc>
        <w:tc>
          <w:tcPr>
            <w:tcW w:w="741" w:type="dxa"/>
            <w:shd w:val="clear" w:color="auto" w:fill="auto"/>
          </w:tcPr>
          <w:p w14:paraId="0C8882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-87.6</w:t>
            </w:r>
          </w:p>
        </w:tc>
        <w:tc>
          <w:tcPr>
            <w:tcW w:w="740" w:type="dxa"/>
            <w:shd w:val="clear" w:color="auto" w:fill="auto"/>
          </w:tcPr>
          <w:p w14:paraId="6BFCF0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-84.5</w:t>
            </w:r>
          </w:p>
        </w:tc>
        <w:tc>
          <w:tcPr>
            <w:tcW w:w="741" w:type="dxa"/>
          </w:tcPr>
          <w:p w14:paraId="61B3F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-81.7</w:t>
            </w:r>
          </w:p>
        </w:tc>
        <w:tc>
          <w:tcPr>
            <w:tcW w:w="741" w:type="dxa"/>
          </w:tcPr>
          <w:p w14:paraId="50FA22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703C6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6DE7D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084B1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DD2367" w14:textId="77777777" w:rsidTr="008C1F8E">
        <w:trPr>
          <w:trHeight w:val="187"/>
          <w:jc w:val="center"/>
        </w:trPr>
        <w:tc>
          <w:tcPr>
            <w:tcW w:w="1100" w:type="dxa"/>
            <w:vMerge/>
            <w:tcBorders>
              <w:bottom w:val="single" w:sz="4" w:space="0" w:color="auto"/>
            </w:tcBorders>
            <w:shd w:val="clear" w:color="auto" w:fill="auto"/>
            <w:vAlign w:val="center"/>
          </w:tcPr>
          <w:p w14:paraId="226A89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6C2745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3996F2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EF30E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D913C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-94.8</w:t>
            </w:r>
            <w:r w:rsidRPr="00324D9A">
              <w:rPr>
                <w:rFonts w:ascii="Arial" w:eastAsia="PMingLiU" w:hAnsi="Arial"/>
                <w:sz w:val="18"/>
                <w:vertAlign w:val="superscript"/>
                <w:lang w:val="en-US" w:eastAsia="en-GB"/>
              </w:rPr>
              <w:t>6</w:t>
            </w:r>
          </w:p>
        </w:tc>
        <w:tc>
          <w:tcPr>
            <w:tcW w:w="741" w:type="dxa"/>
            <w:shd w:val="clear" w:color="auto" w:fill="auto"/>
          </w:tcPr>
          <w:p w14:paraId="47C5D5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-92.7</w:t>
            </w:r>
            <w:r w:rsidRPr="00324D9A">
              <w:rPr>
                <w:rFonts w:ascii="Arial" w:eastAsia="PMingLiU" w:hAnsi="Arial"/>
                <w:sz w:val="18"/>
                <w:vertAlign w:val="superscript"/>
                <w:lang w:val="en-US" w:eastAsia="en-GB"/>
              </w:rPr>
              <w:t>6</w:t>
            </w:r>
          </w:p>
        </w:tc>
        <w:tc>
          <w:tcPr>
            <w:tcW w:w="741" w:type="dxa"/>
            <w:shd w:val="clear" w:color="auto" w:fill="auto"/>
          </w:tcPr>
          <w:p w14:paraId="0BAC3D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-87.7</w:t>
            </w:r>
          </w:p>
        </w:tc>
        <w:tc>
          <w:tcPr>
            <w:tcW w:w="740" w:type="dxa"/>
            <w:shd w:val="clear" w:color="auto" w:fill="auto"/>
          </w:tcPr>
          <w:p w14:paraId="69CFE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-84.6</w:t>
            </w:r>
          </w:p>
        </w:tc>
        <w:tc>
          <w:tcPr>
            <w:tcW w:w="741" w:type="dxa"/>
          </w:tcPr>
          <w:p w14:paraId="68D95F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-81.8</w:t>
            </w:r>
          </w:p>
        </w:tc>
        <w:tc>
          <w:tcPr>
            <w:tcW w:w="741" w:type="dxa"/>
          </w:tcPr>
          <w:p w14:paraId="7634F9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9460F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FC2EC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3F303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947D0DD" w14:textId="77777777" w:rsidTr="008C1F8E">
        <w:trPr>
          <w:trHeight w:val="187"/>
          <w:jc w:val="center"/>
        </w:trPr>
        <w:tc>
          <w:tcPr>
            <w:tcW w:w="1100" w:type="dxa"/>
            <w:vMerge w:val="restart"/>
            <w:shd w:val="clear" w:color="auto" w:fill="auto"/>
            <w:vAlign w:val="center"/>
          </w:tcPr>
          <w:p w14:paraId="1AA3E9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n28</w:t>
            </w:r>
          </w:p>
        </w:tc>
        <w:tc>
          <w:tcPr>
            <w:tcW w:w="629" w:type="dxa"/>
          </w:tcPr>
          <w:p w14:paraId="1D497C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273CF9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-100.2</w:t>
            </w:r>
          </w:p>
        </w:tc>
        <w:tc>
          <w:tcPr>
            <w:tcW w:w="741" w:type="dxa"/>
            <w:shd w:val="clear" w:color="auto" w:fill="auto"/>
          </w:tcPr>
          <w:p w14:paraId="69407F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-98.5</w:t>
            </w:r>
          </w:p>
        </w:tc>
        <w:tc>
          <w:tcPr>
            <w:tcW w:w="740" w:type="dxa"/>
            <w:shd w:val="clear" w:color="auto" w:fill="auto"/>
          </w:tcPr>
          <w:p w14:paraId="6A75D8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-95.5</w:t>
            </w:r>
          </w:p>
        </w:tc>
        <w:tc>
          <w:tcPr>
            <w:tcW w:w="741" w:type="dxa"/>
            <w:shd w:val="clear" w:color="auto" w:fill="auto"/>
          </w:tcPr>
          <w:p w14:paraId="45FFFF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-93.5</w:t>
            </w:r>
          </w:p>
        </w:tc>
        <w:tc>
          <w:tcPr>
            <w:tcW w:w="741" w:type="dxa"/>
            <w:shd w:val="clear" w:color="auto" w:fill="auto"/>
          </w:tcPr>
          <w:p w14:paraId="08F0C0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170A3E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p>
        </w:tc>
        <w:tc>
          <w:tcPr>
            <w:tcW w:w="741" w:type="dxa"/>
          </w:tcPr>
          <w:p w14:paraId="7F1E6C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-78.5</w:t>
            </w:r>
          </w:p>
        </w:tc>
        <w:tc>
          <w:tcPr>
            <w:tcW w:w="741" w:type="dxa"/>
          </w:tcPr>
          <w:p w14:paraId="4D4039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F665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E92A6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B013B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74521B3" w14:textId="77777777" w:rsidTr="008C1F8E">
        <w:trPr>
          <w:trHeight w:val="187"/>
          <w:jc w:val="center"/>
        </w:trPr>
        <w:tc>
          <w:tcPr>
            <w:tcW w:w="1100" w:type="dxa"/>
            <w:vMerge/>
            <w:tcBorders>
              <w:bottom w:val="single" w:sz="4" w:space="0" w:color="auto"/>
            </w:tcBorders>
            <w:shd w:val="clear" w:color="auto" w:fill="auto"/>
            <w:vAlign w:val="center"/>
          </w:tcPr>
          <w:p w14:paraId="03248B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16BE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FA3B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4784A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C8D9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-95.6</w:t>
            </w:r>
          </w:p>
        </w:tc>
        <w:tc>
          <w:tcPr>
            <w:tcW w:w="741" w:type="dxa"/>
            <w:shd w:val="clear" w:color="auto" w:fill="auto"/>
          </w:tcPr>
          <w:p w14:paraId="225268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-93.6</w:t>
            </w:r>
          </w:p>
        </w:tc>
        <w:tc>
          <w:tcPr>
            <w:tcW w:w="741" w:type="dxa"/>
            <w:shd w:val="clear" w:color="auto" w:fill="auto"/>
          </w:tcPr>
          <w:p w14:paraId="4E7673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-91.0</w:t>
            </w:r>
          </w:p>
        </w:tc>
        <w:tc>
          <w:tcPr>
            <w:tcW w:w="740" w:type="dxa"/>
            <w:shd w:val="clear" w:color="auto" w:fill="auto"/>
          </w:tcPr>
          <w:p w14:paraId="312F94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p>
        </w:tc>
        <w:tc>
          <w:tcPr>
            <w:tcW w:w="741" w:type="dxa"/>
          </w:tcPr>
          <w:p w14:paraId="096756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-78.6</w:t>
            </w:r>
          </w:p>
        </w:tc>
        <w:tc>
          <w:tcPr>
            <w:tcW w:w="741" w:type="dxa"/>
          </w:tcPr>
          <w:p w14:paraId="5C5E6E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DBE01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D5882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79AC3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C7FB315" w14:textId="77777777" w:rsidTr="008C1F8E">
        <w:trPr>
          <w:trHeight w:val="187"/>
          <w:jc w:val="center"/>
        </w:trPr>
        <w:tc>
          <w:tcPr>
            <w:tcW w:w="1100" w:type="dxa"/>
            <w:vMerge w:val="restart"/>
            <w:shd w:val="clear" w:color="auto" w:fill="auto"/>
            <w:vAlign w:val="center"/>
          </w:tcPr>
          <w:p w14:paraId="022A86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n30</w:t>
            </w:r>
          </w:p>
        </w:tc>
        <w:tc>
          <w:tcPr>
            <w:tcW w:w="629" w:type="dxa"/>
          </w:tcPr>
          <w:p w14:paraId="3487F7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F3211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1EC815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-99.0</w:t>
            </w:r>
          </w:p>
        </w:tc>
        <w:tc>
          <w:tcPr>
            <w:tcW w:w="740" w:type="dxa"/>
            <w:shd w:val="clear" w:color="auto" w:fill="auto"/>
          </w:tcPr>
          <w:p w14:paraId="7CEBBD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-95.8</w:t>
            </w:r>
          </w:p>
        </w:tc>
        <w:tc>
          <w:tcPr>
            <w:tcW w:w="741" w:type="dxa"/>
            <w:shd w:val="clear" w:color="auto" w:fill="auto"/>
          </w:tcPr>
          <w:p w14:paraId="7AC971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D1665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37FE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23221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8340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F7232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B1B22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B12D4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F58C75D" w14:textId="77777777" w:rsidTr="008C1F8E">
        <w:trPr>
          <w:trHeight w:val="187"/>
          <w:jc w:val="center"/>
        </w:trPr>
        <w:tc>
          <w:tcPr>
            <w:tcW w:w="1100" w:type="dxa"/>
            <w:vMerge/>
            <w:shd w:val="clear" w:color="auto" w:fill="auto"/>
            <w:vAlign w:val="center"/>
          </w:tcPr>
          <w:p w14:paraId="2A0619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71899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5D4F0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2529F0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4F2EB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-96.1</w:t>
            </w:r>
          </w:p>
        </w:tc>
        <w:tc>
          <w:tcPr>
            <w:tcW w:w="741" w:type="dxa"/>
            <w:shd w:val="clear" w:color="auto" w:fill="auto"/>
          </w:tcPr>
          <w:p w14:paraId="064F7F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2ECD1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23A03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6A1AD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392CF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23F8D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299E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56B456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7516001" w14:textId="77777777" w:rsidTr="008C1F8E">
        <w:trPr>
          <w:trHeight w:val="187"/>
          <w:jc w:val="center"/>
        </w:trPr>
        <w:tc>
          <w:tcPr>
            <w:tcW w:w="1100" w:type="dxa"/>
            <w:shd w:val="clear" w:color="auto" w:fill="auto"/>
            <w:vAlign w:val="center"/>
          </w:tcPr>
          <w:p w14:paraId="6BE52E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n31</w:t>
            </w:r>
          </w:p>
        </w:tc>
        <w:tc>
          <w:tcPr>
            <w:tcW w:w="629" w:type="dxa"/>
          </w:tcPr>
          <w:p w14:paraId="5231E3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5EEA28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r w:rsidRPr="00324D9A">
              <w:rPr>
                <w:rFonts w:ascii="Arial" w:eastAsia="等线" w:hAnsi="Arial" w:cs="Arial"/>
                <w:sz w:val="18"/>
                <w:lang w:eastAsia="en-GB"/>
              </w:rPr>
              <w:t>-95.7</w:t>
            </w:r>
          </w:p>
        </w:tc>
        <w:tc>
          <w:tcPr>
            <w:tcW w:w="741" w:type="dxa"/>
            <w:shd w:val="clear" w:color="auto" w:fill="auto"/>
          </w:tcPr>
          <w:p w14:paraId="582F68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r w:rsidRPr="00324D9A">
              <w:rPr>
                <w:rFonts w:ascii="Arial" w:eastAsia="等线" w:hAnsi="Arial" w:cs="Arial"/>
                <w:sz w:val="18"/>
                <w:lang w:eastAsia="en-GB"/>
              </w:rPr>
              <w:t>-93.5</w:t>
            </w:r>
          </w:p>
        </w:tc>
        <w:tc>
          <w:tcPr>
            <w:tcW w:w="740" w:type="dxa"/>
            <w:shd w:val="clear" w:color="auto" w:fill="auto"/>
          </w:tcPr>
          <w:p w14:paraId="2DC7EC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69BF74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70F641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0" w:type="dxa"/>
            <w:shd w:val="clear" w:color="auto" w:fill="auto"/>
          </w:tcPr>
          <w:p w14:paraId="32289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AF887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B732A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C2C3A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CFF3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6FC1C2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r>
      <w:tr w:rsidR="00324D9A" w:rsidRPr="00324D9A" w14:paraId="4824B424" w14:textId="77777777" w:rsidTr="008C1F8E">
        <w:trPr>
          <w:trHeight w:val="187"/>
          <w:jc w:val="center"/>
        </w:trPr>
        <w:tc>
          <w:tcPr>
            <w:tcW w:w="1100" w:type="dxa"/>
            <w:vMerge w:val="restart"/>
            <w:shd w:val="clear" w:color="auto" w:fill="auto"/>
            <w:vAlign w:val="center"/>
          </w:tcPr>
          <w:p w14:paraId="07DCFC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n65</w:t>
            </w:r>
          </w:p>
        </w:tc>
        <w:tc>
          <w:tcPr>
            <w:tcW w:w="629" w:type="dxa"/>
          </w:tcPr>
          <w:p w14:paraId="43DC0B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6BA7DB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21A853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-99.5</w:t>
            </w:r>
          </w:p>
        </w:tc>
        <w:tc>
          <w:tcPr>
            <w:tcW w:w="740" w:type="dxa"/>
            <w:shd w:val="clear" w:color="auto" w:fill="auto"/>
          </w:tcPr>
          <w:p w14:paraId="51A9F4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-96.3</w:t>
            </w:r>
          </w:p>
        </w:tc>
        <w:tc>
          <w:tcPr>
            <w:tcW w:w="741" w:type="dxa"/>
            <w:shd w:val="clear" w:color="auto" w:fill="auto"/>
          </w:tcPr>
          <w:p w14:paraId="001142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-94.5</w:t>
            </w:r>
          </w:p>
        </w:tc>
        <w:tc>
          <w:tcPr>
            <w:tcW w:w="741" w:type="dxa"/>
            <w:shd w:val="clear" w:color="auto" w:fill="auto"/>
          </w:tcPr>
          <w:p w14:paraId="313695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-93.3</w:t>
            </w:r>
          </w:p>
        </w:tc>
        <w:tc>
          <w:tcPr>
            <w:tcW w:w="740" w:type="dxa"/>
            <w:shd w:val="clear" w:color="auto" w:fill="auto"/>
          </w:tcPr>
          <w:p w14:paraId="1603B6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7831D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C1C1C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D8B41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252B8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A8EEC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-89.2</w:t>
            </w:r>
          </w:p>
        </w:tc>
      </w:tr>
      <w:tr w:rsidR="00324D9A" w:rsidRPr="00324D9A" w14:paraId="701E80A8" w14:textId="77777777" w:rsidTr="008C1F8E">
        <w:trPr>
          <w:trHeight w:val="187"/>
          <w:jc w:val="center"/>
        </w:trPr>
        <w:tc>
          <w:tcPr>
            <w:tcW w:w="1100" w:type="dxa"/>
            <w:vMerge/>
            <w:shd w:val="clear" w:color="auto" w:fill="auto"/>
            <w:vAlign w:val="center"/>
          </w:tcPr>
          <w:p w14:paraId="431F93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D725D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1771FE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B4069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10A15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-96.6</w:t>
            </w:r>
          </w:p>
        </w:tc>
        <w:tc>
          <w:tcPr>
            <w:tcW w:w="741" w:type="dxa"/>
            <w:shd w:val="clear" w:color="auto" w:fill="auto"/>
          </w:tcPr>
          <w:p w14:paraId="3AED4E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-94.6</w:t>
            </w:r>
          </w:p>
        </w:tc>
        <w:tc>
          <w:tcPr>
            <w:tcW w:w="741" w:type="dxa"/>
            <w:shd w:val="clear" w:color="auto" w:fill="auto"/>
          </w:tcPr>
          <w:p w14:paraId="3CEB81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-93.5</w:t>
            </w:r>
          </w:p>
        </w:tc>
        <w:tc>
          <w:tcPr>
            <w:tcW w:w="740" w:type="dxa"/>
            <w:shd w:val="clear" w:color="auto" w:fill="auto"/>
          </w:tcPr>
          <w:p w14:paraId="31E0F0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D6F49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15A4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F1299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A9E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BBF97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-89.3</w:t>
            </w:r>
          </w:p>
        </w:tc>
      </w:tr>
      <w:tr w:rsidR="00324D9A" w:rsidRPr="00324D9A" w14:paraId="76F990FF" w14:textId="77777777" w:rsidTr="008C1F8E">
        <w:trPr>
          <w:trHeight w:val="187"/>
          <w:jc w:val="center"/>
        </w:trPr>
        <w:tc>
          <w:tcPr>
            <w:tcW w:w="1100" w:type="dxa"/>
            <w:vMerge/>
            <w:shd w:val="clear" w:color="auto" w:fill="auto"/>
            <w:vAlign w:val="center"/>
          </w:tcPr>
          <w:p w14:paraId="5D3A9D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2CC762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782D11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40144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FA26A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1" w:type="dxa"/>
            <w:shd w:val="clear" w:color="auto" w:fill="auto"/>
          </w:tcPr>
          <w:p w14:paraId="44CDB1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-94.9</w:t>
            </w:r>
          </w:p>
        </w:tc>
        <w:tc>
          <w:tcPr>
            <w:tcW w:w="741" w:type="dxa"/>
            <w:shd w:val="clear" w:color="auto" w:fill="auto"/>
          </w:tcPr>
          <w:p w14:paraId="22261D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-93.7</w:t>
            </w:r>
          </w:p>
        </w:tc>
        <w:tc>
          <w:tcPr>
            <w:tcW w:w="740" w:type="dxa"/>
            <w:shd w:val="clear" w:color="auto" w:fill="auto"/>
          </w:tcPr>
          <w:p w14:paraId="2B3E08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5C7E4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8537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1C1E0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5D2E2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765A0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-89.4</w:t>
            </w:r>
          </w:p>
        </w:tc>
      </w:tr>
      <w:tr w:rsidR="00324D9A" w:rsidRPr="00324D9A" w14:paraId="11FA0C00" w14:textId="77777777" w:rsidTr="008C1F8E">
        <w:trPr>
          <w:trHeight w:val="187"/>
          <w:jc w:val="center"/>
        </w:trPr>
        <w:tc>
          <w:tcPr>
            <w:tcW w:w="1100" w:type="dxa"/>
            <w:vMerge w:val="restart"/>
            <w:shd w:val="clear" w:color="auto" w:fill="auto"/>
            <w:vAlign w:val="center"/>
          </w:tcPr>
          <w:p w14:paraId="5F3C8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629" w:type="dxa"/>
          </w:tcPr>
          <w:p w14:paraId="30DCAE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D20CE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sz w:val="18"/>
                <w:szCs w:val="18"/>
                <w:lang w:val="en-US" w:eastAsia="en-GB"/>
              </w:rPr>
            </w:pPr>
          </w:p>
        </w:tc>
        <w:tc>
          <w:tcPr>
            <w:tcW w:w="741" w:type="dxa"/>
            <w:shd w:val="clear" w:color="auto" w:fill="auto"/>
          </w:tcPr>
          <w:p w14:paraId="0EA5CE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-99.5</w:t>
            </w:r>
          </w:p>
        </w:tc>
        <w:tc>
          <w:tcPr>
            <w:tcW w:w="740" w:type="dxa"/>
            <w:shd w:val="clear" w:color="auto" w:fill="auto"/>
          </w:tcPr>
          <w:p w14:paraId="09E7C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-96.3</w:t>
            </w:r>
          </w:p>
        </w:tc>
        <w:tc>
          <w:tcPr>
            <w:tcW w:w="741" w:type="dxa"/>
            <w:shd w:val="clear" w:color="auto" w:fill="auto"/>
          </w:tcPr>
          <w:p w14:paraId="1BF056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-94.5</w:t>
            </w:r>
          </w:p>
        </w:tc>
        <w:tc>
          <w:tcPr>
            <w:tcW w:w="741" w:type="dxa"/>
            <w:shd w:val="clear" w:color="auto" w:fill="auto"/>
          </w:tcPr>
          <w:p w14:paraId="6E3A31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-93.3</w:t>
            </w:r>
          </w:p>
        </w:tc>
        <w:tc>
          <w:tcPr>
            <w:tcW w:w="740" w:type="dxa"/>
            <w:shd w:val="clear" w:color="auto" w:fill="auto"/>
          </w:tcPr>
          <w:p w14:paraId="4980F8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-92.2</w:t>
            </w:r>
          </w:p>
        </w:tc>
        <w:tc>
          <w:tcPr>
            <w:tcW w:w="741" w:type="dxa"/>
          </w:tcPr>
          <w:p w14:paraId="73D04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-91.4</w:t>
            </w:r>
          </w:p>
        </w:tc>
        <w:tc>
          <w:tcPr>
            <w:tcW w:w="741" w:type="dxa"/>
          </w:tcPr>
          <w:p w14:paraId="186A1B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-90.7</w:t>
            </w:r>
          </w:p>
        </w:tc>
        <w:tc>
          <w:tcPr>
            <w:tcW w:w="740" w:type="dxa"/>
            <w:shd w:val="clear" w:color="auto" w:fill="auto"/>
          </w:tcPr>
          <w:p w14:paraId="39AFEC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-90.1</w:t>
            </w:r>
          </w:p>
        </w:tc>
        <w:tc>
          <w:tcPr>
            <w:tcW w:w="741" w:type="dxa"/>
          </w:tcPr>
          <w:p w14:paraId="2D1D5D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p>
        </w:tc>
        <w:tc>
          <w:tcPr>
            <w:tcW w:w="814" w:type="dxa"/>
          </w:tcPr>
          <w:p w14:paraId="5A97F0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106BB99" w14:textId="77777777" w:rsidTr="008C1F8E">
        <w:trPr>
          <w:trHeight w:val="187"/>
          <w:jc w:val="center"/>
        </w:trPr>
        <w:tc>
          <w:tcPr>
            <w:tcW w:w="1100" w:type="dxa"/>
            <w:vMerge/>
            <w:shd w:val="clear" w:color="auto" w:fill="auto"/>
            <w:vAlign w:val="center"/>
          </w:tcPr>
          <w:p w14:paraId="40AB1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7DB70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72170B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9201D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009B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-96.6</w:t>
            </w:r>
          </w:p>
        </w:tc>
        <w:tc>
          <w:tcPr>
            <w:tcW w:w="741" w:type="dxa"/>
            <w:shd w:val="clear" w:color="auto" w:fill="auto"/>
          </w:tcPr>
          <w:p w14:paraId="70496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-94.6</w:t>
            </w:r>
          </w:p>
        </w:tc>
        <w:tc>
          <w:tcPr>
            <w:tcW w:w="741" w:type="dxa"/>
            <w:shd w:val="clear" w:color="auto" w:fill="auto"/>
          </w:tcPr>
          <w:p w14:paraId="4AB148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-93.5</w:t>
            </w:r>
          </w:p>
        </w:tc>
        <w:tc>
          <w:tcPr>
            <w:tcW w:w="740" w:type="dxa"/>
            <w:shd w:val="clear" w:color="auto" w:fill="auto"/>
          </w:tcPr>
          <w:p w14:paraId="0E2C2C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-92.3</w:t>
            </w:r>
          </w:p>
        </w:tc>
        <w:tc>
          <w:tcPr>
            <w:tcW w:w="741" w:type="dxa"/>
          </w:tcPr>
          <w:p w14:paraId="4FADC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-91.5</w:t>
            </w:r>
          </w:p>
        </w:tc>
        <w:tc>
          <w:tcPr>
            <w:tcW w:w="741" w:type="dxa"/>
          </w:tcPr>
          <w:p w14:paraId="59DB27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-90.8</w:t>
            </w:r>
          </w:p>
        </w:tc>
        <w:tc>
          <w:tcPr>
            <w:tcW w:w="740" w:type="dxa"/>
            <w:shd w:val="clear" w:color="auto" w:fill="auto"/>
          </w:tcPr>
          <w:p w14:paraId="477B15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-90.2</w:t>
            </w:r>
          </w:p>
        </w:tc>
        <w:tc>
          <w:tcPr>
            <w:tcW w:w="741" w:type="dxa"/>
            <w:vAlign w:val="center"/>
          </w:tcPr>
          <w:p w14:paraId="58072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-89.7</w:t>
            </w:r>
          </w:p>
        </w:tc>
        <w:tc>
          <w:tcPr>
            <w:tcW w:w="814" w:type="dxa"/>
          </w:tcPr>
          <w:p w14:paraId="26114E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9293DF3" w14:textId="77777777" w:rsidTr="008C1F8E">
        <w:trPr>
          <w:trHeight w:val="187"/>
          <w:jc w:val="center"/>
        </w:trPr>
        <w:tc>
          <w:tcPr>
            <w:tcW w:w="1100" w:type="dxa"/>
            <w:vMerge/>
            <w:shd w:val="clear" w:color="auto" w:fill="auto"/>
            <w:vAlign w:val="center"/>
          </w:tcPr>
          <w:p w14:paraId="7A5797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0D60B4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51E88E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19F34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3B135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-97.0</w:t>
            </w:r>
          </w:p>
        </w:tc>
        <w:tc>
          <w:tcPr>
            <w:tcW w:w="741" w:type="dxa"/>
            <w:shd w:val="clear" w:color="auto" w:fill="auto"/>
          </w:tcPr>
          <w:p w14:paraId="305DAB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-94.9</w:t>
            </w:r>
          </w:p>
        </w:tc>
        <w:tc>
          <w:tcPr>
            <w:tcW w:w="741" w:type="dxa"/>
            <w:shd w:val="clear" w:color="auto" w:fill="auto"/>
          </w:tcPr>
          <w:p w14:paraId="1487D0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-93.7</w:t>
            </w:r>
          </w:p>
        </w:tc>
        <w:tc>
          <w:tcPr>
            <w:tcW w:w="740" w:type="dxa"/>
            <w:shd w:val="clear" w:color="auto" w:fill="auto"/>
          </w:tcPr>
          <w:p w14:paraId="3960D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-92.5</w:t>
            </w:r>
          </w:p>
        </w:tc>
        <w:tc>
          <w:tcPr>
            <w:tcW w:w="741" w:type="dxa"/>
          </w:tcPr>
          <w:p w14:paraId="52ED87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-91.6</w:t>
            </w:r>
          </w:p>
        </w:tc>
        <w:tc>
          <w:tcPr>
            <w:tcW w:w="741" w:type="dxa"/>
          </w:tcPr>
          <w:p w14:paraId="7D6399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-90.9</w:t>
            </w:r>
          </w:p>
        </w:tc>
        <w:tc>
          <w:tcPr>
            <w:tcW w:w="740" w:type="dxa"/>
            <w:shd w:val="clear" w:color="auto" w:fill="auto"/>
          </w:tcPr>
          <w:p w14:paraId="70FB12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cs="Arial"/>
                <w:sz w:val="18"/>
                <w:szCs w:val="18"/>
                <w:lang w:val="en-US" w:eastAsia="en-GB"/>
              </w:rPr>
              <w:t>-90.4</w:t>
            </w:r>
          </w:p>
        </w:tc>
        <w:tc>
          <w:tcPr>
            <w:tcW w:w="741" w:type="dxa"/>
          </w:tcPr>
          <w:p w14:paraId="6B085C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-89.8</w:t>
            </w:r>
          </w:p>
        </w:tc>
        <w:tc>
          <w:tcPr>
            <w:tcW w:w="814" w:type="dxa"/>
          </w:tcPr>
          <w:p w14:paraId="3ACCAD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282D888" w14:textId="77777777" w:rsidTr="008C1F8E">
        <w:trPr>
          <w:trHeight w:val="187"/>
          <w:jc w:val="center"/>
        </w:trPr>
        <w:tc>
          <w:tcPr>
            <w:tcW w:w="1100" w:type="dxa"/>
            <w:tcBorders>
              <w:bottom w:val="nil"/>
            </w:tcBorders>
            <w:shd w:val="clear" w:color="auto" w:fill="auto"/>
            <w:vAlign w:val="center"/>
          </w:tcPr>
          <w:p w14:paraId="1E3A78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42AF6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15</w:t>
            </w:r>
          </w:p>
        </w:tc>
        <w:tc>
          <w:tcPr>
            <w:tcW w:w="741" w:type="dxa"/>
          </w:tcPr>
          <w:p w14:paraId="3F2DD4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741" w:type="dxa"/>
            <w:shd w:val="clear" w:color="auto" w:fill="auto"/>
          </w:tcPr>
          <w:p w14:paraId="5C4E1B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-100.0</w:t>
            </w:r>
          </w:p>
        </w:tc>
        <w:tc>
          <w:tcPr>
            <w:tcW w:w="740" w:type="dxa"/>
            <w:shd w:val="clear" w:color="auto" w:fill="auto"/>
          </w:tcPr>
          <w:p w14:paraId="3B8D7E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-96.8</w:t>
            </w:r>
          </w:p>
        </w:tc>
        <w:tc>
          <w:tcPr>
            <w:tcW w:w="741" w:type="dxa"/>
            <w:shd w:val="clear" w:color="auto" w:fill="auto"/>
          </w:tcPr>
          <w:p w14:paraId="3E4A78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-95.0</w:t>
            </w:r>
          </w:p>
        </w:tc>
        <w:tc>
          <w:tcPr>
            <w:tcW w:w="741" w:type="dxa"/>
            <w:shd w:val="clear" w:color="auto" w:fill="auto"/>
          </w:tcPr>
          <w:p w14:paraId="4A0367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-93.8</w:t>
            </w:r>
          </w:p>
        </w:tc>
        <w:tc>
          <w:tcPr>
            <w:tcW w:w="740" w:type="dxa"/>
            <w:shd w:val="clear" w:color="auto" w:fill="auto"/>
          </w:tcPr>
          <w:p w14:paraId="7FA662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-92.7</w:t>
            </w:r>
          </w:p>
        </w:tc>
        <w:tc>
          <w:tcPr>
            <w:tcW w:w="741" w:type="dxa"/>
          </w:tcPr>
          <w:p w14:paraId="2D143F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CDF08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34706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6C0A9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48370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72F6F16" w14:textId="77777777" w:rsidTr="008C1F8E">
        <w:trPr>
          <w:trHeight w:val="187"/>
          <w:jc w:val="center"/>
        </w:trPr>
        <w:tc>
          <w:tcPr>
            <w:tcW w:w="1100" w:type="dxa"/>
            <w:tcBorders>
              <w:top w:val="nil"/>
              <w:bottom w:val="nil"/>
            </w:tcBorders>
            <w:shd w:val="clear" w:color="auto" w:fill="auto"/>
            <w:vAlign w:val="center"/>
          </w:tcPr>
          <w:p w14:paraId="70B97A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hint="eastAsia"/>
                <w:sz w:val="18"/>
                <w:lang w:val="en-US" w:eastAsia="zh-CN"/>
              </w:rPr>
              <w:t>n</w:t>
            </w:r>
            <w:r w:rsidRPr="00324D9A">
              <w:rPr>
                <w:rFonts w:ascii="Arial" w:eastAsia="等线" w:hAnsi="Arial"/>
                <w:sz w:val="18"/>
                <w:lang w:val="en-US" w:eastAsia="zh-CN"/>
              </w:rPr>
              <w:t>70</w:t>
            </w:r>
          </w:p>
        </w:tc>
        <w:tc>
          <w:tcPr>
            <w:tcW w:w="629" w:type="dxa"/>
          </w:tcPr>
          <w:p w14:paraId="168D0C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30</w:t>
            </w:r>
          </w:p>
        </w:tc>
        <w:tc>
          <w:tcPr>
            <w:tcW w:w="741" w:type="dxa"/>
          </w:tcPr>
          <w:p w14:paraId="3C1B48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7DC361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B7D1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-97.1</w:t>
            </w:r>
          </w:p>
        </w:tc>
        <w:tc>
          <w:tcPr>
            <w:tcW w:w="741" w:type="dxa"/>
            <w:shd w:val="clear" w:color="auto" w:fill="auto"/>
          </w:tcPr>
          <w:p w14:paraId="1875EF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-95.1</w:t>
            </w:r>
          </w:p>
        </w:tc>
        <w:tc>
          <w:tcPr>
            <w:tcW w:w="741" w:type="dxa"/>
            <w:shd w:val="clear" w:color="auto" w:fill="auto"/>
          </w:tcPr>
          <w:p w14:paraId="7F6029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-94.0</w:t>
            </w:r>
          </w:p>
        </w:tc>
        <w:tc>
          <w:tcPr>
            <w:tcW w:w="740" w:type="dxa"/>
            <w:shd w:val="clear" w:color="auto" w:fill="auto"/>
          </w:tcPr>
          <w:p w14:paraId="272C94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-92.8</w:t>
            </w:r>
          </w:p>
        </w:tc>
        <w:tc>
          <w:tcPr>
            <w:tcW w:w="741" w:type="dxa"/>
          </w:tcPr>
          <w:p w14:paraId="74467E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4F82E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C6495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9D0A1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3D7C1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45E724E8" w14:textId="77777777" w:rsidTr="008C1F8E">
        <w:trPr>
          <w:trHeight w:val="187"/>
          <w:jc w:val="center"/>
        </w:trPr>
        <w:tc>
          <w:tcPr>
            <w:tcW w:w="1100" w:type="dxa"/>
            <w:tcBorders>
              <w:top w:val="nil"/>
            </w:tcBorders>
            <w:shd w:val="clear" w:color="auto" w:fill="auto"/>
            <w:vAlign w:val="center"/>
          </w:tcPr>
          <w:p w14:paraId="41C55E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Pr>
          <w:p w14:paraId="4BBA0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60</w:t>
            </w:r>
          </w:p>
        </w:tc>
        <w:tc>
          <w:tcPr>
            <w:tcW w:w="741" w:type="dxa"/>
          </w:tcPr>
          <w:p w14:paraId="3A156C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62DE77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B9E2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hint="eastAsia"/>
                <w:sz w:val="18"/>
                <w:lang w:eastAsia="zh-CN"/>
              </w:rPr>
              <w:t>-97.5</w:t>
            </w:r>
          </w:p>
        </w:tc>
        <w:tc>
          <w:tcPr>
            <w:tcW w:w="741" w:type="dxa"/>
            <w:shd w:val="clear" w:color="auto" w:fill="auto"/>
          </w:tcPr>
          <w:p w14:paraId="4D7A33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-95.4</w:t>
            </w:r>
          </w:p>
        </w:tc>
        <w:tc>
          <w:tcPr>
            <w:tcW w:w="741" w:type="dxa"/>
            <w:shd w:val="clear" w:color="auto" w:fill="auto"/>
          </w:tcPr>
          <w:p w14:paraId="6416AE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-94.2</w:t>
            </w:r>
          </w:p>
        </w:tc>
        <w:tc>
          <w:tcPr>
            <w:tcW w:w="740" w:type="dxa"/>
            <w:shd w:val="clear" w:color="auto" w:fill="auto"/>
          </w:tcPr>
          <w:p w14:paraId="552059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-93.0</w:t>
            </w:r>
          </w:p>
        </w:tc>
        <w:tc>
          <w:tcPr>
            <w:tcW w:w="741" w:type="dxa"/>
          </w:tcPr>
          <w:p w14:paraId="550CEA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B877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66443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F6BB4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1EF56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11341E3" w14:textId="77777777" w:rsidTr="008C1F8E">
        <w:trPr>
          <w:trHeight w:val="187"/>
          <w:jc w:val="center"/>
        </w:trPr>
        <w:tc>
          <w:tcPr>
            <w:tcW w:w="1100" w:type="dxa"/>
            <w:vMerge w:val="restart"/>
            <w:shd w:val="clear" w:color="auto" w:fill="auto"/>
            <w:vAlign w:val="center"/>
          </w:tcPr>
          <w:p w14:paraId="4F7FAB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629" w:type="dxa"/>
            <w:tcBorders>
              <w:top w:val="single" w:sz="4" w:space="0" w:color="auto"/>
              <w:left w:val="single" w:sz="4" w:space="0" w:color="auto"/>
              <w:bottom w:val="single" w:sz="4" w:space="0" w:color="auto"/>
              <w:right w:val="single" w:sz="4" w:space="0" w:color="auto"/>
            </w:tcBorders>
          </w:tcPr>
          <w:p w14:paraId="6FE14C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313E79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D90C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-97.2</w:t>
            </w:r>
          </w:p>
        </w:tc>
        <w:tc>
          <w:tcPr>
            <w:tcW w:w="740" w:type="dxa"/>
            <w:tcBorders>
              <w:top w:val="single" w:sz="4" w:space="0" w:color="auto"/>
              <w:left w:val="single" w:sz="4" w:space="0" w:color="auto"/>
              <w:bottom w:val="single" w:sz="4" w:space="0" w:color="auto"/>
              <w:right w:val="single" w:sz="4" w:space="0" w:color="auto"/>
            </w:tcBorders>
          </w:tcPr>
          <w:p w14:paraId="55B453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-94.0</w:t>
            </w:r>
          </w:p>
        </w:tc>
        <w:tc>
          <w:tcPr>
            <w:tcW w:w="741" w:type="dxa"/>
            <w:tcBorders>
              <w:top w:val="single" w:sz="4" w:space="0" w:color="auto"/>
              <w:left w:val="single" w:sz="4" w:space="0" w:color="auto"/>
              <w:bottom w:val="single" w:sz="4" w:space="0" w:color="auto"/>
              <w:right w:val="single" w:sz="4" w:space="0" w:color="auto"/>
            </w:tcBorders>
          </w:tcPr>
          <w:p w14:paraId="01E75D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23E8CF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-86.0</w:t>
            </w:r>
          </w:p>
        </w:tc>
        <w:tc>
          <w:tcPr>
            <w:tcW w:w="740" w:type="dxa"/>
            <w:tcBorders>
              <w:top w:val="single" w:sz="4" w:space="0" w:color="auto"/>
              <w:left w:val="single" w:sz="4" w:space="0" w:color="auto"/>
              <w:bottom w:val="single" w:sz="4" w:space="0" w:color="auto"/>
              <w:right w:val="single" w:sz="4" w:space="0" w:color="auto"/>
            </w:tcBorders>
          </w:tcPr>
          <w:p w14:paraId="356E3C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en-GB"/>
              </w:rPr>
            </w:pPr>
            <w:r w:rsidRPr="00324D9A">
              <w:rPr>
                <w:rFonts w:ascii="Arial" w:eastAsia="PMingLiU" w:hAnsi="Arial"/>
                <w:sz w:val="18"/>
                <w:lang w:val="en-US" w:eastAsia="en-GB"/>
              </w:rPr>
              <w:t>-84.1</w:t>
            </w:r>
            <w:r w:rsidRPr="00324D9A">
              <w:rPr>
                <w:rFonts w:ascii="Arial" w:eastAsia="PMingLiU" w:hAnsi="Arial"/>
                <w:sz w:val="18"/>
                <w:vertAlign w:val="superscript"/>
                <w:lang w:val="en-US" w:eastAsia="en-GB"/>
              </w:rPr>
              <w:t>9</w:t>
            </w:r>
          </w:p>
          <w:p w14:paraId="611F2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-74.8</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02D817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-82.5</w:t>
            </w:r>
            <w:r w:rsidRPr="00324D9A">
              <w:rPr>
                <w:rFonts w:ascii="Arial" w:eastAsia="PMingLiU" w:hAnsi="Arial"/>
                <w:sz w:val="18"/>
                <w:vertAlign w:val="superscript"/>
                <w:lang w:val="en-US" w:eastAsia="en-GB"/>
              </w:rPr>
              <w:t>9</w:t>
            </w:r>
          </w:p>
          <w:p w14:paraId="3715D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-67.1</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5B1097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-80.7</w:t>
            </w:r>
            <w:r w:rsidRPr="00324D9A">
              <w:rPr>
                <w:rFonts w:ascii="Arial" w:eastAsia="PMingLiU" w:hAnsi="Arial"/>
                <w:sz w:val="16"/>
                <w:szCs w:val="16"/>
                <w:vertAlign w:val="superscript"/>
                <w:lang w:val="en-US" w:eastAsia="en-GB"/>
              </w:rPr>
              <w:t>9</w:t>
            </w:r>
          </w:p>
          <w:p w14:paraId="269E28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-64.0</w:t>
            </w:r>
            <w:r w:rsidRPr="00324D9A">
              <w:rPr>
                <w:rFonts w:ascii="Arial" w:eastAsia="PMingLiU" w:hAnsi="Arial"/>
                <w:sz w:val="16"/>
                <w:szCs w:val="18"/>
                <w:vertAlign w:val="superscript"/>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1C7F4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6E44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3A5D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AF95934" w14:textId="77777777" w:rsidTr="008C1F8E">
        <w:trPr>
          <w:trHeight w:val="187"/>
          <w:jc w:val="center"/>
        </w:trPr>
        <w:tc>
          <w:tcPr>
            <w:tcW w:w="1100" w:type="dxa"/>
            <w:vMerge/>
            <w:shd w:val="clear" w:color="auto" w:fill="auto"/>
            <w:vAlign w:val="center"/>
          </w:tcPr>
          <w:p w14:paraId="5AD349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6C506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F91FE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E69A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C265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2FB0B4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29172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-87.4</w:t>
            </w:r>
          </w:p>
        </w:tc>
        <w:tc>
          <w:tcPr>
            <w:tcW w:w="740" w:type="dxa"/>
            <w:tcBorders>
              <w:top w:val="single" w:sz="4" w:space="0" w:color="auto"/>
              <w:left w:val="single" w:sz="4" w:space="0" w:color="auto"/>
              <w:bottom w:val="single" w:sz="4" w:space="0" w:color="auto"/>
              <w:right w:val="single" w:sz="4" w:space="0" w:color="auto"/>
            </w:tcBorders>
          </w:tcPr>
          <w:p w14:paraId="7956D8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-84.2</w:t>
            </w:r>
            <w:r w:rsidRPr="00324D9A">
              <w:rPr>
                <w:rFonts w:ascii="Arial" w:eastAsia="PMingLiU" w:hAnsi="Arial"/>
                <w:sz w:val="18"/>
                <w:vertAlign w:val="superscript"/>
                <w:lang w:val="en-US" w:eastAsia="en-GB"/>
              </w:rPr>
              <w:t>9</w:t>
            </w:r>
          </w:p>
          <w:p w14:paraId="13BA5C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-74.9</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6F8B4C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vertAlign w:val="superscript"/>
                <w:lang w:val="en-US" w:eastAsia="en-GB"/>
              </w:rPr>
            </w:pPr>
            <w:r w:rsidRPr="00324D9A">
              <w:rPr>
                <w:rFonts w:ascii="Arial" w:eastAsia="PMingLiU" w:hAnsi="Arial"/>
                <w:sz w:val="18"/>
                <w:lang w:val="en-US" w:eastAsia="en-GB"/>
              </w:rPr>
              <w:t>-82.6</w:t>
            </w:r>
            <w:r w:rsidRPr="00324D9A">
              <w:rPr>
                <w:rFonts w:ascii="Arial" w:eastAsia="PMingLiU" w:hAnsi="Arial"/>
                <w:sz w:val="18"/>
                <w:vertAlign w:val="superscript"/>
                <w:lang w:val="en-US" w:eastAsia="en-GB"/>
              </w:rPr>
              <w:t>9</w:t>
            </w:r>
          </w:p>
          <w:p w14:paraId="4DF766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-67.2</w:t>
            </w:r>
            <w:r w:rsidRPr="00324D9A">
              <w:rPr>
                <w:rFonts w:ascii="Arial" w:eastAsia="PMingLiU" w:hAnsi="Arial"/>
                <w:sz w:val="18"/>
                <w:vertAlign w:val="superscript"/>
                <w:lang w:val="en-US" w:eastAsia="en-GB"/>
              </w:rPr>
              <w:t>10</w:t>
            </w:r>
          </w:p>
        </w:tc>
        <w:tc>
          <w:tcPr>
            <w:tcW w:w="741" w:type="dxa"/>
            <w:tcBorders>
              <w:top w:val="single" w:sz="4" w:space="0" w:color="auto"/>
              <w:left w:val="single" w:sz="4" w:space="0" w:color="auto"/>
              <w:bottom w:val="single" w:sz="4" w:space="0" w:color="auto"/>
              <w:right w:val="single" w:sz="4" w:space="0" w:color="auto"/>
            </w:tcBorders>
          </w:tcPr>
          <w:p w14:paraId="273235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-80.8</w:t>
            </w:r>
            <w:r w:rsidRPr="00324D9A">
              <w:rPr>
                <w:rFonts w:ascii="Arial" w:eastAsia="PMingLiU" w:hAnsi="Arial"/>
                <w:sz w:val="16"/>
                <w:szCs w:val="16"/>
                <w:vertAlign w:val="superscript"/>
                <w:lang w:val="en-US" w:eastAsia="en-GB"/>
              </w:rPr>
              <w:t>9</w:t>
            </w:r>
          </w:p>
          <w:p w14:paraId="4C45F9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-64.1</w:t>
            </w:r>
            <w:r w:rsidRPr="00324D9A">
              <w:rPr>
                <w:rFonts w:ascii="Arial" w:eastAsia="PMingLiU" w:hAnsi="Arial"/>
                <w:sz w:val="16"/>
                <w:szCs w:val="18"/>
                <w:vertAlign w:val="superscript"/>
                <w:lang w:val="en-US" w:eastAsia="en-GB"/>
              </w:rPr>
              <w:t>10</w:t>
            </w:r>
          </w:p>
        </w:tc>
        <w:tc>
          <w:tcPr>
            <w:tcW w:w="740" w:type="dxa"/>
            <w:tcBorders>
              <w:top w:val="single" w:sz="4" w:space="0" w:color="auto"/>
              <w:left w:val="single" w:sz="4" w:space="0" w:color="auto"/>
              <w:bottom w:val="single" w:sz="4" w:space="0" w:color="auto"/>
              <w:right w:val="single" w:sz="4" w:space="0" w:color="auto"/>
            </w:tcBorders>
          </w:tcPr>
          <w:p w14:paraId="33700E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E79B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C393D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1D0052C" w14:textId="77777777" w:rsidTr="008C1F8E">
        <w:trPr>
          <w:trHeight w:val="187"/>
          <w:jc w:val="center"/>
        </w:trPr>
        <w:tc>
          <w:tcPr>
            <w:tcW w:w="1100" w:type="dxa"/>
            <w:shd w:val="clear" w:color="auto" w:fill="auto"/>
            <w:vAlign w:val="center"/>
          </w:tcPr>
          <w:p w14:paraId="1ADFE3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n72</w:t>
            </w:r>
          </w:p>
        </w:tc>
        <w:tc>
          <w:tcPr>
            <w:tcW w:w="629" w:type="dxa"/>
            <w:tcBorders>
              <w:top w:val="single" w:sz="4" w:space="0" w:color="auto"/>
              <w:left w:val="single" w:sz="4" w:space="0" w:color="auto"/>
              <w:bottom w:val="single" w:sz="4" w:space="0" w:color="auto"/>
              <w:right w:val="single" w:sz="4" w:space="0" w:color="auto"/>
            </w:tcBorders>
          </w:tcPr>
          <w:p w14:paraId="1A269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54E2D6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-95.7</w:t>
            </w:r>
          </w:p>
        </w:tc>
        <w:tc>
          <w:tcPr>
            <w:tcW w:w="741" w:type="dxa"/>
            <w:tcBorders>
              <w:top w:val="single" w:sz="4" w:space="0" w:color="auto"/>
              <w:left w:val="single" w:sz="4" w:space="0" w:color="auto"/>
              <w:bottom w:val="single" w:sz="4" w:space="0" w:color="auto"/>
              <w:right w:val="single" w:sz="4" w:space="0" w:color="auto"/>
            </w:tcBorders>
          </w:tcPr>
          <w:p w14:paraId="1D3F28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-93.5</w:t>
            </w:r>
          </w:p>
        </w:tc>
        <w:tc>
          <w:tcPr>
            <w:tcW w:w="740" w:type="dxa"/>
            <w:tcBorders>
              <w:top w:val="single" w:sz="4" w:space="0" w:color="auto"/>
              <w:left w:val="single" w:sz="4" w:space="0" w:color="auto"/>
              <w:bottom w:val="single" w:sz="4" w:space="0" w:color="auto"/>
              <w:right w:val="single" w:sz="4" w:space="0" w:color="auto"/>
            </w:tcBorders>
          </w:tcPr>
          <w:p w14:paraId="1AEF90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91DB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AE6D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B0C0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2D901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0B13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602F6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BF9C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D65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E6BD0EE" w14:textId="77777777" w:rsidTr="008C1F8E">
        <w:trPr>
          <w:trHeight w:val="187"/>
          <w:jc w:val="center"/>
        </w:trPr>
        <w:tc>
          <w:tcPr>
            <w:tcW w:w="1100" w:type="dxa"/>
            <w:vMerge w:val="restart"/>
            <w:shd w:val="clear" w:color="auto" w:fill="auto"/>
            <w:vAlign w:val="center"/>
          </w:tcPr>
          <w:p w14:paraId="04635B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PMingLiU" w:hAnsi="Arial"/>
                <w:sz w:val="18"/>
                <w:lang w:val="en-US" w:eastAsia="en-GB"/>
              </w:rPr>
              <w:t>n74</w:t>
            </w:r>
          </w:p>
        </w:tc>
        <w:tc>
          <w:tcPr>
            <w:tcW w:w="629" w:type="dxa"/>
          </w:tcPr>
          <w:p w14:paraId="72AAC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Pr>
          <w:p w14:paraId="1BA4D0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CD0E3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-99.5</w:t>
            </w:r>
            <w:r w:rsidRPr="00324D9A">
              <w:rPr>
                <w:rFonts w:ascii="Arial" w:eastAsia="PMingLiU" w:hAnsi="Arial"/>
                <w:sz w:val="18"/>
                <w:vertAlign w:val="superscript"/>
                <w:lang w:val="en-US" w:eastAsia="en-GB"/>
              </w:rPr>
              <w:t>3</w:t>
            </w:r>
          </w:p>
        </w:tc>
        <w:tc>
          <w:tcPr>
            <w:tcW w:w="740" w:type="dxa"/>
            <w:shd w:val="clear" w:color="auto" w:fill="auto"/>
          </w:tcPr>
          <w:p w14:paraId="14B43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-96.3</w:t>
            </w:r>
            <w:r w:rsidRPr="00324D9A">
              <w:rPr>
                <w:rFonts w:ascii="Arial" w:eastAsia="PMingLiU" w:hAnsi="Arial"/>
                <w:sz w:val="18"/>
                <w:vertAlign w:val="superscript"/>
                <w:lang w:val="en-US" w:eastAsia="en-GB"/>
              </w:rPr>
              <w:t>3</w:t>
            </w:r>
          </w:p>
        </w:tc>
        <w:tc>
          <w:tcPr>
            <w:tcW w:w="741" w:type="dxa"/>
            <w:shd w:val="clear" w:color="auto" w:fill="auto"/>
          </w:tcPr>
          <w:p w14:paraId="6070DD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-94.5</w:t>
            </w:r>
            <w:r w:rsidRPr="00324D9A">
              <w:rPr>
                <w:rFonts w:ascii="Arial" w:eastAsia="PMingLiU" w:hAnsi="Arial"/>
                <w:sz w:val="18"/>
                <w:vertAlign w:val="superscript"/>
                <w:lang w:val="en-US" w:eastAsia="en-GB"/>
              </w:rPr>
              <w:t>3</w:t>
            </w:r>
          </w:p>
        </w:tc>
        <w:tc>
          <w:tcPr>
            <w:tcW w:w="741" w:type="dxa"/>
            <w:shd w:val="clear" w:color="auto" w:fill="auto"/>
          </w:tcPr>
          <w:p w14:paraId="64FE8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-89.3</w:t>
            </w:r>
            <w:r w:rsidRPr="00324D9A">
              <w:rPr>
                <w:rFonts w:ascii="Arial" w:eastAsia="PMingLiU" w:hAnsi="Arial"/>
                <w:sz w:val="18"/>
                <w:vertAlign w:val="superscript"/>
                <w:lang w:val="en-US" w:eastAsia="en-GB"/>
              </w:rPr>
              <w:t>3</w:t>
            </w:r>
          </w:p>
        </w:tc>
        <w:tc>
          <w:tcPr>
            <w:tcW w:w="740" w:type="dxa"/>
            <w:shd w:val="clear" w:color="auto" w:fill="auto"/>
          </w:tcPr>
          <w:p w14:paraId="12AB78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72DEC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7D7C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4C1C4F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51AC5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1F1547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AE0CEBD" w14:textId="77777777" w:rsidTr="008C1F8E">
        <w:trPr>
          <w:trHeight w:val="187"/>
          <w:jc w:val="center"/>
        </w:trPr>
        <w:tc>
          <w:tcPr>
            <w:tcW w:w="1100" w:type="dxa"/>
            <w:vMerge/>
            <w:shd w:val="clear" w:color="auto" w:fill="auto"/>
            <w:vAlign w:val="center"/>
          </w:tcPr>
          <w:p w14:paraId="593AF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454DFB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Pr>
          <w:p w14:paraId="5BC0FF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160A1A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CB3A9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-96.6</w:t>
            </w:r>
            <w:r w:rsidRPr="00324D9A">
              <w:rPr>
                <w:rFonts w:ascii="Arial" w:eastAsia="PMingLiU" w:hAnsi="Arial"/>
                <w:sz w:val="18"/>
                <w:vertAlign w:val="superscript"/>
                <w:lang w:val="en-US" w:eastAsia="en-GB"/>
              </w:rPr>
              <w:t>3</w:t>
            </w:r>
          </w:p>
        </w:tc>
        <w:tc>
          <w:tcPr>
            <w:tcW w:w="741" w:type="dxa"/>
            <w:shd w:val="clear" w:color="auto" w:fill="auto"/>
          </w:tcPr>
          <w:p w14:paraId="338CC4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-94.6</w:t>
            </w:r>
            <w:r w:rsidRPr="00324D9A">
              <w:rPr>
                <w:rFonts w:ascii="Arial" w:eastAsia="PMingLiU" w:hAnsi="Arial"/>
                <w:sz w:val="18"/>
                <w:vertAlign w:val="superscript"/>
                <w:lang w:val="en-US" w:eastAsia="en-GB"/>
              </w:rPr>
              <w:t>3</w:t>
            </w:r>
          </w:p>
        </w:tc>
        <w:tc>
          <w:tcPr>
            <w:tcW w:w="741" w:type="dxa"/>
            <w:shd w:val="clear" w:color="auto" w:fill="auto"/>
          </w:tcPr>
          <w:p w14:paraId="3A668B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-89.5</w:t>
            </w:r>
            <w:r w:rsidRPr="00324D9A">
              <w:rPr>
                <w:rFonts w:ascii="Arial" w:eastAsia="PMingLiU" w:hAnsi="Arial"/>
                <w:sz w:val="18"/>
                <w:vertAlign w:val="superscript"/>
                <w:lang w:val="en-US" w:eastAsia="en-GB"/>
              </w:rPr>
              <w:t>3</w:t>
            </w:r>
          </w:p>
        </w:tc>
        <w:tc>
          <w:tcPr>
            <w:tcW w:w="740" w:type="dxa"/>
            <w:shd w:val="clear" w:color="auto" w:fill="auto"/>
          </w:tcPr>
          <w:p w14:paraId="0B1381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065B18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FD58D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E9709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356B4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068AD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BEDEE03" w14:textId="77777777" w:rsidTr="008C1F8E">
        <w:trPr>
          <w:trHeight w:val="187"/>
          <w:jc w:val="center"/>
        </w:trPr>
        <w:tc>
          <w:tcPr>
            <w:tcW w:w="1100" w:type="dxa"/>
            <w:vMerge/>
            <w:shd w:val="clear" w:color="auto" w:fill="auto"/>
            <w:vAlign w:val="center"/>
          </w:tcPr>
          <w:p w14:paraId="4D6822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2EF1C3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c>
          <w:tcPr>
            <w:tcW w:w="741" w:type="dxa"/>
          </w:tcPr>
          <w:p w14:paraId="0BEC71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08BBE7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2BAF2F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-97.0</w:t>
            </w:r>
            <w:r w:rsidRPr="00324D9A">
              <w:rPr>
                <w:rFonts w:ascii="Arial" w:eastAsia="PMingLiU" w:hAnsi="Arial"/>
                <w:sz w:val="18"/>
                <w:vertAlign w:val="superscript"/>
                <w:lang w:val="en-US" w:eastAsia="en-GB"/>
              </w:rPr>
              <w:t>3</w:t>
            </w:r>
          </w:p>
        </w:tc>
        <w:tc>
          <w:tcPr>
            <w:tcW w:w="741" w:type="dxa"/>
            <w:shd w:val="clear" w:color="auto" w:fill="auto"/>
          </w:tcPr>
          <w:p w14:paraId="7AAF67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-94.9</w:t>
            </w:r>
            <w:r w:rsidRPr="00324D9A">
              <w:rPr>
                <w:rFonts w:ascii="Arial" w:eastAsia="PMingLiU" w:hAnsi="Arial"/>
                <w:sz w:val="18"/>
                <w:vertAlign w:val="superscript"/>
                <w:lang w:val="en-US" w:eastAsia="en-GB"/>
              </w:rPr>
              <w:t>3</w:t>
            </w:r>
          </w:p>
        </w:tc>
        <w:tc>
          <w:tcPr>
            <w:tcW w:w="741" w:type="dxa"/>
            <w:shd w:val="clear" w:color="auto" w:fill="auto"/>
          </w:tcPr>
          <w:p w14:paraId="361E4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-89.6</w:t>
            </w:r>
            <w:r w:rsidRPr="00324D9A">
              <w:rPr>
                <w:rFonts w:ascii="Arial" w:eastAsia="PMingLiU" w:hAnsi="Arial"/>
                <w:sz w:val="18"/>
                <w:vertAlign w:val="superscript"/>
                <w:lang w:val="en-US" w:eastAsia="en-GB"/>
              </w:rPr>
              <w:t>3</w:t>
            </w:r>
          </w:p>
        </w:tc>
        <w:tc>
          <w:tcPr>
            <w:tcW w:w="740" w:type="dxa"/>
            <w:shd w:val="clear" w:color="auto" w:fill="auto"/>
          </w:tcPr>
          <w:p w14:paraId="4329AF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3142D2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B9383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152C56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60FB94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2E862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5E5A48D" w14:textId="77777777" w:rsidTr="008C1F8E">
        <w:trPr>
          <w:trHeight w:val="187"/>
          <w:jc w:val="center"/>
        </w:trPr>
        <w:tc>
          <w:tcPr>
            <w:tcW w:w="1100" w:type="dxa"/>
            <w:tcBorders>
              <w:bottom w:val="nil"/>
            </w:tcBorders>
            <w:shd w:val="clear" w:color="auto" w:fill="auto"/>
            <w:vAlign w:val="center"/>
          </w:tcPr>
          <w:p w14:paraId="21D0D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等线" w:hAnsi="Arial" w:hint="eastAsia"/>
                <w:sz w:val="18"/>
                <w:lang w:val="en-US" w:eastAsia="zh-CN"/>
              </w:rPr>
              <w:t>n</w:t>
            </w:r>
            <w:r w:rsidRPr="00324D9A">
              <w:rPr>
                <w:rFonts w:ascii="Arial" w:eastAsia="等线" w:hAnsi="Arial"/>
                <w:sz w:val="18"/>
                <w:lang w:val="en-US" w:eastAsia="zh-CN"/>
              </w:rPr>
              <w:t>85</w:t>
            </w:r>
          </w:p>
        </w:tc>
        <w:tc>
          <w:tcPr>
            <w:tcW w:w="629" w:type="dxa"/>
          </w:tcPr>
          <w:p w14:paraId="6370B7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15</w:t>
            </w:r>
          </w:p>
        </w:tc>
        <w:tc>
          <w:tcPr>
            <w:tcW w:w="741" w:type="dxa"/>
          </w:tcPr>
          <w:p w14:paraId="764FB0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S Mincho" w:hAnsi="Arial" w:cs="Arial"/>
                <w:sz w:val="18"/>
                <w:lang w:eastAsia="en-GB"/>
              </w:rPr>
              <w:t>-99.2</w:t>
            </w:r>
          </w:p>
        </w:tc>
        <w:tc>
          <w:tcPr>
            <w:tcW w:w="741" w:type="dxa"/>
            <w:shd w:val="clear" w:color="auto" w:fill="auto"/>
          </w:tcPr>
          <w:p w14:paraId="6A29F9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-97.0</w:t>
            </w:r>
          </w:p>
        </w:tc>
        <w:tc>
          <w:tcPr>
            <w:tcW w:w="740" w:type="dxa"/>
            <w:shd w:val="clear" w:color="auto" w:fill="auto"/>
          </w:tcPr>
          <w:p w14:paraId="67553A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-93.8</w:t>
            </w:r>
          </w:p>
        </w:tc>
        <w:tc>
          <w:tcPr>
            <w:tcW w:w="741" w:type="dxa"/>
            <w:shd w:val="clear" w:color="auto" w:fill="auto"/>
          </w:tcPr>
          <w:p w14:paraId="4BA0F8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-84.0</w:t>
            </w:r>
          </w:p>
        </w:tc>
        <w:tc>
          <w:tcPr>
            <w:tcW w:w="741" w:type="dxa"/>
            <w:shd w:val="clear" w:color="auto" w:fill="auto"/>
          </w:tcPr>
          <w:p w14:paraId="7966B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75C850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BA2A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20F830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6C6ECA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16B23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363D39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33F3D78" w14:textId="77777777" w:rsidTr="008C1F8E">
        <w:trPr>
          <w:trHeight w:val="187"/>
          <w:jc w:val="center"/>
        </w:trPr>
        <w:tc>
          <w:tcPr>
            <w:tcW w:w="1100" w:type="dxa"/>
            <w:tcBorders>
              <w:top w:val="nil"/>
              <w:bottom w:val="nil"/>
            </w:tcBorders>
            <w:shd w:val="clear" w:color="auto" w:fill="auto"/>
            <w:vAlign w:val="center"/>
          </w:tcPr>
          <w:p w14:paraId="35E69D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p>
        </w:tc>
        <w:tc>
          <w:tcPr>
            <w:tcW w:w="629" w:type="dxa"/>
          </w:tcPr>
          <w:p w14:paraId="6B3BB1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lang w:eastAsia="en-GB"/>
              </w:rPr>
              <w:t>30</w:t>
            </w:r>
          </w:p>
        </w:tc>
        <w:tc>
          <w:tcPr>
            <w:tcW w:w="741" w:type="dxa"/>
          </w:tcPr>
          <w:p w14:paraId="6C0C59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shd w:val="clear" w:color="auto" w:fill="auto"/>
          </w:tcPr>
          <w:p w14:paraId="30C39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5BA297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-94.1</w:t>
            </w:r>
          </w:p>
        </w:tc>
        <w:tc>
          <w:tcPr>
            <w:tcW w:w="741" w:type="dxa"/>
            <w:shd w:val="clear" w:color="auto" w:fill="auto"/>
          </w:tcPr>
          <w:p w14:paraId="07A5FD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-84.1</w:t>
            </w:r>
          </w:p>
        </w:tc>
        <w:tc>
          <w:tcPr>
            <w:tcW w:w="741" w:type="dxa"/>
            <w:shd w:val="clear" w:color="auto" w:fill="auto"/>
          </w:tcPr>
          <w:p w14:paraId="05F8C8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343CE1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1EB41F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7F26B3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shd w:val="clear" w:color="auto" w:fill="auto"/>
          </w:tcPr>
          <w:p w14:paraId="0AB1B4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Pr>
          <w:p w14:paraId="5E700E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Pr>
          <w:p w14:paraId="0BEA36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57A5D071" w14:textId="77777777" w:rsidTr="008C1F8E">
        <w:trPr>
          <w:trHeight w:val="187"/>
          <w:jc w:val="center"/>
          <w:ins w:id="637" w:author="CATT" w:date="2024-09-09T15:38:00Z"/>
        </w:trPr>
        <w:tc>
          <w:tcPr>
            <w:tcW w:w="1100" w:type="dxa"/>
            <w:tcBorders>
              <w:top w:val="single" w:sz="4" w:space="0" w:color="auto"/>
              <w:left w:val="single" w:sz="4" w:space="0" w:color="auto"/>
              <w:bottom w:val="single" w:sz="4" w:space="0" w:color="auto"/>
              <w:right w:val="single" w:sz="4" w:space="0" w:color="auto"/>
            </w:tcBorders>
            <w:vAlign w:val="center"/>
          </w:tcPr>
          <w:p w14:paraId="19FE7188" w14:textId="25959DFD" w:rsidR="00C655B7" w:rsidRPr="00C655B7" w:rsidRDefault="00C655B7" w:rsidP="00324D9A">
            <w:pPr>
              <w:keepNext/>
              <w:keepLines/>
              <w:overflowPunct w:val="0"/>
              <w:autoSpaceDE w:val="0"/>
              <w:autoSpaceDN w:val="0"/>
              <w:adjustRightInd w:val="0"/>
              <w:spacing w:after="0"/>
              <w:jc w:val="center"/>
              <w:textAlignment w:val="baseline"/>
              <w:rPr>
                <w:ins w:id="638" w:author="CATT" w:date="2024-09-09T15:38:00Z"/>
                <w:rFonts w:ascii="Arial" w:hAnsi="Arial"/>
                <w:sz w:val="18"/>
                <w:lang w:val="en-US" w:eastAsia="zh-CN"/>
              </w:rPr>
            </w:pPr>
            <w:ins w:id="639" w:author="CATT" w:date="2024-09-09T15:42:00Z">
              <w:r>
                <w:rPr>
                  <w:rFonts w:ascii="Arial" w:hAnsi="Arial" w:hint="eastAsia"/>
                  <w:sz w:val="18"/>
                  <w:lang w:val="en-US" w:eastAsia="zh-CN"/>
                </w:rPr>
                <w:lastRenderedPageBreak/>
                <w:t>n</w:t>
              </w:r>
            </w:ins>
            <w:ins w:id="640" w:author="CATT" w:date="2024-09-09T15:41:00Z">
              <w:r>
                <w:rPr>
                  <w:rFonts w:ascii="Arial" w:hAnsi="Arial" w:hint="eastAsia"/>
                  <w:sz w:val="18"/>
                  <w:lang w:val="en-US" w:eastAsia="zh-CN"/>
                </w:rPr>
                <w:t>87</w:t>
              </w:r>
            </w:ins>
          </w:p>
        </w:tc>
        <w:tc>
          <w:tcPr>
            <w:tcW w:w="629" w:type="dxa"/>
            <w:tcBorders>
              <w:top w:val="single" w:sz="4" w:space="0" w:color="auto"/>
              <w:left w:val="single" w:sz="4" w:space="0" w:color="auto"/>
              <w:bottom w:val="single" w:sz="4" w:space="0" w:color="auto"/>
              <w:right w:val="single" w:sz="4" w:space="0" w:color="auto"/>
            </w:tcBorders>
          </w:tcPr>
          <w:p w14:paraId="51563909" w14:textId="73C98DE4" w:rsidR="00C655B7" w:rsidRPr="00C655B7" w:rsidRDefault="00C655B7" w:rsidP="00324D9A">
            <w:pPr>
              <w:keepNext/>
              <w:keepLines/>
              <w:overflowPunct w:val="0"/>
              <w:autoSpaceDE w:val="0"/>
              <w:autoSpaceDN w:val="0"/>
              <w:adjustRightInd w:val="0"/>
              <w:spacing w:after="0"/>
              <w:jc w:val="center"/>
              <w:textAlignment w:val="baseline"/>
              <w:rPr>
                <w:ins w:id="641" w:author="CATT" w:date="2024-09-09T15:38:00Z"/>
                <w:rFonts w:ascii="Arial" w:hAnsi="Arial"/>
                <w:sz w:val="18"/>
                <w:lang w:val="en-US" w:eastAsia="zh-CN"/>
              </w:rPr>
            </w:pPr>
            <w:ins w:id="642" w:author="CATT" w:date="2024-09-09T15:42:00Z">
              <w:r>
                <w:rPr>
                  <w:rFonts w:ascii="Arial" w:hAnsi="Arial" w:hint="eastAsia"/>
                  <w:sz w:val="18"/>
                  <w:lang w:val="en-US" w:eastAsia="zh-CN"/>
                </w:rPr>
                <w:t>15</w:t>
              </w:r>
            </w:ins>
          </w:p>
        </w:tc>
        <w:tc>
          <w:tcPr>
            <w:tcW w:w="741" w:type="dxa"/>
            <w:tcBorders>
              <w:top w:val="single" w:sz="4" w:space="0" w:color="auto"/>
              <w:left w:val="single" w:sz="4" w:space="0" w:color="auto"/>
              <w:bottom w:val="single" w:sz="4" w:space="0" w:color="auto"/>
              <w:right w:val="single" w:sz="4" w:space="0" w:color="auto"/>
            </w:tcBorders>
            <w:vAlign w:val="center"/>
          </w:tcPr>
          <w:p w14:paraId="73D6E4CF" w14:textId="5182F826" w:rsidR="00C655B7" w:rsidRPr="00C655B7" w:rsidRDefault="00C655B7" w:rsidP="00324D9A">
            <w:pPr>
              <w:keepNext/>
              <w:keepLines/>
              <w:overflowPunct w:val="0"/>
              <w:autoSpaceDE w:val="0"/>
              <w:autoSpaceDN w:val="0"/>
              <w:adjustRightInd w:val="0"/>
              <w:spacing w:after="0"/>
              <w:jc w:val="center"/>
              <w:textAlignment w:val="baseline"/>
              <w:rPr>
                <w:ins w:id="643" w:author="CATT" w:date="2024-09-09T15:38:00Z"/>
                <w:rFonts w:ascii="Arial" w:hAnsi="Arial" w:cs="Arial"/>
                <w:sz w:val="18"/>
                <w:lang w:eastAsia="zh-CN"/>
              </w:rPr>
            </w:pPr>
            <w:ins w:id="644" w:author="CATT" w:date="2024-09-09T15:42:00Z">
              <w:r>
                <w:rPr>
                  <w:rFonts w:ascii="Arial" w:hAnsi="Arial" w:cs="Arial" w:hint="eastAsia"/>
                  <w:sz w:val="18"/>
                  <w:lang w:eastAsia="zh-CN"/>
                </w:rPr>
                <w:t>-95.7</w:t>
              </w:r>
            </w:ins>
          </w:p>
        </w:tc>
        <w:tc>
          <w:tcPr>
            <w:tcW w:w="741" w:type="dxa"/>
            <w:tcBorders>
              <w:top w:val="single" w:sz="4" w:space="0" w:color="auto"/>
              <w:left w:val="single" w:sz="4" w:space="0" w:color="auto"/>
              <w:bottom w:val="single" w:sz="4" w:space="0" w:color="auto"/>
              <w:right w:val="single" w:sz="4" w:space="0" w:color="auto"/>
            </w:tcBorders>
          </w:tcPr>
          <w:p w14:paraId="1614D189" w14:textId="345A94F0" w:rsidR="00C655B7" w:rsidRPr="00C655B7" w:rsidRDefault="00C655B7" w:rsidP="00324D9A">
            <w:pPr>
              <w:keepNext/>
              <w:keepLines/>
              <w:overflowPunct w:val="0"/>
              <w:autoSpaceDE w:val="0"/>
              <w:autoSpaceDN w:val="0"/>
              <w:adjustRightInd w:val="0"/>
              <w:spacing w:after="0"/>
              <w:jc w:val="center"/>
              <w:textAlignment w:val="baseline"/>
              <w:rPr>
                <w:ins w:id="645" w:author="CATT" w:date="2024-09-09T15:38:00Z"/>
                <w:rFonts w:ascii="Arial" w:hAnsi="Arial"/>
                <w:sz w:val="18"/>
                <w:lang w:val="en-US" w:eastAsia="zh-CN"/>
              </w:rPr>
            </w:pPr>
            <w:ins w:id="646" w:author="CATT" w:date="2024-09-09T15:42:00Z">
              <w:r>
                <w:rPr>
                  <w:rFonts w:ascii="Arial" w:hAnsi="Arial" w:hint="eastAsia"/>
                  <w:sz w:val="18"/>
                  <w:lang w:val="en-US" w:eastAsia="zh-CN"/>
                </w:rPr>
                <w:t>-93.5</w:t>
              </w:r>
            </w:ins>
          </w:p>
        </w:tc>
        <w:tc>
          <w:tcPr>
            <w:tcW w:w="740" w:type="dxa"/>
            <w:tcBorders>
              <w:top w:val="single" w:sz="4" w:space="0" w:color="auto"/>
              <w:left w:val="single" w:sz="4" w:space="0" w:color="auto"/>
              <w:bottom w:val="single" w:sz="4" w:space="0" w:color="auto"/>
              <w:right w:val="single" w:sz="4" w:space="0" w:color="auto"/>
            </w:tcBorders>
          </w:tcPr>
          <w:p w14:paraId="37B743AB" w14:textId="77777777" w:rsidR="00C655B7" w:rsidRPr="00324D9A" w:rsidRDefault="00C655B7" w:rsidP="00324D9A">
            <w:pPr>
              <w:keepNext/>
              <w:keepLines/>
              <w:overflowPunct w:val="0"/>
              <w:autoSpaceDE w:val="0"/>
              <w:autoSpaceDN w:val="0"/>
              <w:adjustRightInd w:val="0"/>
              <w:spacing w:after="0"/>
              <w:jc w:val="center"/>
              <w:textAlignment w:val="baseline"/>
              <w:rPr>
                <w:ins w:id="647" w:author="CATT" w:date="2024-09-09T15:38:00Z"/>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CABDB3B" w14:textId="77777777" w:rsidR="00C655B7" w:rsidRPr="00324D9A" w:rsidRDefault="00C655B7" w:rsidP="00324D9A">
            <w:pPr>
              <w:keepNext/>
              <w:keepLines/>
              <w:overflowPunct w:val="0"/>
              <w:autoSpaceDE w:val="0"/>
              <w:autoSpaceDN w:val="0"/>
              <w:adjustRightInd w:val="0"/>
              <w:spacing w:after="0"/>
              <w:jc w:val="center"/>
              <w:textAlignment w:val="baseline"/>
              <w:rPr>
                <w:ins w:id="648" w:author="CATT" w:date="2024-09-09T15:38:00Z"/>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8060D52" w14:textId="77777777" w:rsidR="00C655B7" w:rsidRPr="00324D9A" w:rsidRDefault="00C655B7" w:rsidP="00324D9A">
            <w:pPr>
              <w:keepNext/>
              <w:keepLines/>
              <w:overflowPunct w:val="0"/>
              <w:autoSpaceDE w:val="0"/>
              <w:autoSpaceDN w:val="0"/>
              <w:adjustRightInd w:val="0"/>
              <w:spacing w:after="0"/>
              <w:jc w:val="center"/>
              <w:textAlignment w:val="baseline"/>
              <w:rPr>
                <w:ins w:id="649"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39E70B" w14:textId="77777777" w:rsidR="00C655B7" w:rsidRPr="00324D9A" w:rsidRDefault="00C655B7" w:rsidP="00324D9A">
            <w:pPr>
              <w:keepNext/>
              <w:keepLines/>
              <w:overflowPunct w:val="0"/>
              <w:autoSpaceDE w:val="0"/>
              <w:autoSpaceDN w:val="0"/>
              <w:adjustRightInd w:val="0"/>
              <w:spacing w:after="0"/>
              <w:jc w:val="center"/>
              <w:textAlignment w:val="baseline"/>
              <w:rPr>
                <w:ins w:id="650"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616C2F" w14:textId="77777777" w:rsidR="00C655B7" w:rsidRPr="00324D9A" w:rsidRDefault="00C655B7" w:rsidP="00324D9A">
            <w:pPr>
              <w:keepNext/>
              <w:keepLines/>
              <w:overflowPunct w:val="0"/>
              <w:autoSpaceDE w:val="0"/>
              <w:autoSpaceDN w:val="0"/>
              <w:adjustRightInd w:val="0"/>
              <w:spacing w:after="0"/>
              <w:jc w:val="center"/>
              <w:textAlignment w:val="baseline"/>
              <w:rPr>
                <w:ins w:id="651"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802316" w14:textId="77777777" w:rsidR="00C655B7" w:rsidRPr="00324D9A" w:rsidRDefault="00C655B7" w:rsidP="00324D9A">
            <w:pPr>
              <w:keepNext/>
              <w:keepLines/>
              <w:overflowPunct w:val="0"/>
              <w:autoSpaceDE w:val="0"/>
              <w:autoSpaceDN w:val="0"/>
              <w:adjustRightInd w:val="0"/>
              <w:spacing w:after="0"/>
              <w:jc w:val="center"/>
              <w:textAlignment w:val="baseline"/>
              <w:rPr>
                <w:ins w:id="652"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CEDEEF" w14:textId="77777777" w:rsidR="00C655B7" w:rsidRPr="00324D9A" w:rsidRDefault="00C655B7" w:rsidP="00324D9A">
            <w:pPr>
              <w:keepNext/>
              <w:keepLines/>
              <w:overflowPunct w:val="0"/>
              <w:autoSpaceDE w:val="0"/>
              <w:autoSpaceDN w:val="0"/>
              <w:adjustRightInd w:val="0"/>
              <w:spacing w:after="0"/>
              <w:jc w:val="center"/>
              <w:textAlignment w:val="baseline"/>
              <w:rPr>
                <w:ins w:id="653"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84B256D" w14:textId="77777777" w:rsidR="00C655B7" w:rsidRPr="00324D9A" w:rsidRDefault="00C655B7" w:rsidP="00324D9A">
            <w:pPr>
              <w:keepNext/>
              <w:keepLines/>
              <w:overflowPunct w:val="0"/>
              <w:autoSpaceDE w:val="0"/>
              <w:autoSpaceDN w:val="0"/>
              <w:adjustRightInd w:val="0"/>
              <w:spacing w:after="0"/>
              <w:jc w:val="center"/>
              <w:textAlignment w:val="baseline"/>
              <w:rPr>
                <w:ins w:id="654" w:author="CATT" w:date="2024-09-09T15:38:00Z"/>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5E7C60D" w14:textId="77777777" w:rsidR="00C655B7" w:rsidRPr="00324D9A" w:rsidRDefault="00C655B7" w:rsidP="00324D9A">
            <w:pPr>
              <w:keepNext/>
              <w:keepLines/>
              <w:overflowPunct w:val="0"/>
              <w:autoSpaceDE w:val="0"/>
              <w:autoSpaceDN w:val="0"/>
              <w:adjustRightInd w:val="0"/>
              <w:spacing w:after="0"/>
              <w:jc w:val="center"/>
              <w:textAlignment w:val="baseline"/>
              <w:rPr>
                <w:ins w:id="655" w:author="CATT" w:date="2024-09-09T15:38:00Z"/>
                <w:rFonts w:ascii="Arial" w:eastAsia="PMingLiU" w:hAnsi="Arial"/>
                <w:sz w:val="18"/>
                <w:lang w:val="en-US" w:eastAsia="en-GB"/>
              </w:rPr>
            </w:pPr>
          </w:p>
        </w:tc>
      </w:tr>
      <w:tr w:rsidR="00C655B7" w:rsidRPr="00324D9A" w14:paraId="041673C3" w14:textId="77777777" w:rsidTr="008C1F8E">
        <w:trPr>
          <w:trHeight w:val="187"/>
          <w:jc w:val="center"/>
          <w:ins w:id="656" w:author="CATT" w:date="2024-09-09T15:38:00Z"/>
        </w:trPr>
        <w:tc>
          <w:tcPr>
            <w:tcW w:w="1100" w:type="dxa"/>
            <w:tcBorders>
              <w:top w:val="single" w:sz="4" w:space="0" w:color="auto"/>
              <w:left w:val="single" w:sz="4" w:space="0" w:color="auto"/>
              <w:bottom w:val="single" w:sz="4" w:space="0" w:color="auto"/>
              <w:right w:val="single" w:sz="4" w:space="0" w:color="auto"/>
            </w:tcBorders>
            <w:vAlign w:val="center"/>
          </w:tcPr>
          <w:p w14:paraId="610133CD" w14:textId="1BA3A4D4" w:rsidR="00C655B7" w:rsidRPr="00C655B7" w:rsidRDefault="00C655B7" w:rsidP="00324D9A">
            <w:pPr>
              <w:keepNext/>
              <w:keepLines/>
              <w:overflowPunct w:val="0"/>
              <w:autoSpaceDE w:val="0"/>
              <w:autoSpaceDN w:val="0"/>
              <w:adjustRightInd w:val="0"/>
              <w:spacing w:after="0"/>
              <w:jc w:val="center"/>
              <w:textAlignment w:val="baseline"/>
              <w:rPr>
                <w:ins w:id="657" w:author="CATT" w:date="2024-09-09T15:38:00Z"/>
                <w:rFonts w:ascii="Arial" w:hAnsi="Arial"/>
                <w:sz w:val="18"/>
                <w:lang w:val="en-US" w:eastAsia="zh-CN"/>
              </w:rPr>
            </w:pPr>
            <w:ins w:id="658" w:author="CATT" w:date="2024-09-09T15:42:00Z">
              <w:r>
                <w:rPr>
                  <w:rFonts w:ascii="Arial" w:hAnsi="Arial" w:hint="eastAsia"/>
                  <w:sz w:val="18"/>
                  <w:lang w:val="en-US" w:eastAsia="zh-CN"/>
                </w:rPr>
                <w:t>n</w:t>
              </w:r>
            </w:ins>
            <w:ins w:id="659" w:author="CATT" w:date="2024-09-09T15:41:00Z">
              <w:r>
                <w:rPr>
                  <w:rFonts w:ascii="Arial" w:hAnsi="Arial" w:hint="eastAsia"/>
                  <w:sz w:val="18"/>
                  <w:lang w:val="en-US" w:eastAsia="zh-CN"/>
                </w:rPr>
                <w:t>88</w:t>
              </w:r>
            </w:ins>
          </w:p>
        </w:tc>
        <w:tc>
          <w:tcPr>
            <w:tcW w:w="629" w:type="dxa"/>
            <w:tcBorders>
              <w:top w:val="single" w:sz="4" w:space="0" w:color="auto"/>
              <w:left w:val="single" w:sz="4" w:space="0" w:color="auto"/>
              <w:bottom w:val="single" w:sz="4" w:space="0" w:color="auto"/>
              <w:right w:val="single" w:sz="4" w:space="0" w:color="auto"/>
            </w:tcBorders>
          </w:tcPr>
          <w:p w14:paraId="062D29A6" w14:textId="6330AC91" w:rsidR="00C655B7" w:rsidRPr="00C655B7" w:rsidRDefault="00C655B7" w:rsidP="00324D9A">
            <w:pPr>
              <w:keepNext/>
              <w:keepLines/>
              <w:overflowPunct w:val="0"/>
              <w:autoSpaceDE w:val="0"/>
              <w:autoSpaceDN w:val="0"/>
              <w:adjustRightInd w:val="0"/>
              <w:spacing w:after="0"/>
              <w:jc w:val="center"/>
              <w:textAlignment w:val="baseline"/>
              <w:rPr>
                <w:ins w:id="660" w:author="CATT" w:date="2024-09-09T15:38:00Z"/>
                <w:rFonts w:ascii="Arial" w:hAnsi="Arial"/>
                <w:sz w:val="18"/>
                <w:lang w:val="en-US" w:eastAsia="zh-CN"/>
              </w:rPr>
            </w:pPr>
            <w:ins w:id="661" w:author="CATT" w:date="2024-09-09T15:42:00Z">
              <w:r>
                <w:rPr>
                  <w:rFonts w:ascii="Arial" w:hAnsi="Arial" w:hint="eastAsia"/>
                  <w:sz w:val="18"/>
                  <w:lang w:val="en-US" w:eastAsia="zh-CN"/>
                </w:rPr>
                <w:t>15</w:t>
              </w:r>
            </w:ins>
          </w:p>
        </w:tc>
        <w:tc>
          <w:tcPr>
            <w:tcW w:w="741" w:type="dxa"/>
            <w:tcBorders>
              <w:top w:val="single" w:sz="4" w:space="0" w:color="auto"/>
              <w:left w:val="single" w:sz="4" w:space="0" w:color="auto"/>
              <w:bottom w:val="single" w:sz="4" w:space="0" w:color="auto"/>
              <w:right w:val="single" w:sz="4" w:space="0" w:color="auto"/>
            </w:tcBorders>
            <w:vAlign w:val="center"/>
          </w:tcPr>
          <w:p w14:paraId="0DA3878B" w14:textId="5D377138" w:rsidR="00C655B7" w:rsidRPr="00324D9A" w:rsidRDefault="00C655B7" w:rsidP="00324D9A">
            <w:pPr>
              <w:keepNext/>
              <w:keepLines/>
              <w:overflowPunct w:val="0"/>
              <w:autoSpaceDE w:val="0"/>
              <w:autoSpaceDN w:val="0"/>
              <w:adjustRightInd w:val="0"/>
              <w:spacing w:after="0"/>
              <w:jc w:val="center"/>
              <w:textAlignment w:val="baseline"/>
              <w:rPr>
                <w:ins w:id="662" w:author="CATT" w:date="2024-09-09T15:38:00Z"/>
                <w:rFonts w:ascii="Arial" w:eastAsia="MS Mincho" w:hAnsi="Arial" w:cs="Arial"/>
                <w:sz w:val="18"/>
                <w:lang w:eastAsia="en-GB"/>
              </w:rPr>
            </w:pPr>
            <w:ins w:id="663" w:author="CATT" w:date="2024-09-09T15:42:00Z">
              <w:r>
                <w:rPr>
                  <w:rFonts w:ascii="Arial" w:hAnsi="Arial" w:cs="Arial" w:hint="eastAsia"/>
                  <w:sz w:val="18"/>
                  <w:lang w:eastAsia="zh-CN"/>
                </w:rPr>
                <w:t>-95.7</w:t>
              </w:r>
            </w:ins>
          </w:p>
        </w:tc>
        <w:tc>
          <w:tcPr>
            <w:tcW w:w="741" w:type="dxa"/>
            <w:tcBorders>
              <w:top w:val="single" w:sz="4" w:space="0" w:color="auto"/>
              <w:left w:val="single" w:sz="4" w:space="0" w:color="auto"/>
              <w:bottom w:val="single" w:sz="4" w:space="0" w:color="auto"/>
              <w:right w:val="single" w:sz="4" w:space="0" w:color="auto"/>
            </w:tcBorders>
          </w:tcPr>
          <w:p w14:paraId="5593A8DA" w14:textId="32FF66D5" w:rsidR="00C655B7" w:rsidRPr="00324D9A" w:rsidRDefault="00C655B7" w:rsidP="00324D9A">
            <w:pPr>
              <w:keepNext/>
              <w:keepLines/>
              <w:overflowPunct w:val="0"/>
              <w:autoSpaceDE w:val="0"/>
              <w:autoSpaceDN w:val="0"/>
              <w:adjustRightInd w:val="0"/>
              <w:spacing w:after="0"/>
              <w:jc w:val="center"/>
              <w:textAlignment w:val="baseline"/>
              <w:rPr>
                <w:ins w:id="664" w:author="CATT" w:date="2024-09-09T15:38:00Z"/>
                <w:rFonts w:ascii="Arial" w:eastAsia="PMingLiU" w:hAnsi="Arial"/>
                <w:sz w:val="18"/>
                <w:lang w:val="en-US" w:eastAsia="en-GB"/>
              </w:rPr>
            </w:pPr>
            <w:ins w:id="665" w:author="CATT" w:date="2024-09-09T15:42:00Z">
              <w:r>
                <w:rPr>
                  <w:rFonts w:ascii="Arial" w:hAnsi="Arial" w:hint="eastAsia"/>
                  <w:sz w:val="18"/>
                  <w:lang w:val="en-US" w:eastAsia="zh-CN"/>
                </w:rPr>
                <w:t>-93.5</w:t>
              </w:r>
            </w:ins>
          </w:p>
        </w:tc>
        <w:tc>
          <w:tcPr>
            <w:tcW w:w="740" w:type="dxa"/>
            <w:tcBorders>
              <w:top w:val="single" w:sz="4" w:space="0" w:color="auto"/>
              <w:left w:val="single" w:sz="4" w:space="0" w:color="auto"/>
              <w:bottom w:val="single" w:sz="4" w:space="0" w:color="auto"/>
              <w:right w:val="single" w:sz="4" w:space="0" w:color="auto"/>
            </w:tcBorders>
          </w:tcPr>
          <w:p w14:paraId="1CC1865E" w14:textId="77777777" w:rsidR="00C655B7" w:rsidRPr="00324D9A" w:rsidRDefault="00C655B7" w:rsidP="00324D9A">
            <w:pPr>
              <w:keepNext/>
              <w:keepLines/>
              <w:overflowPunct w:val="0"/>
              <w:autoSpaceDE w:val="0"/>
              <w:autoSpaceDN w:val="0"/>
              <w:adjustRightInd w:val="0"/>
              <w:spacing w:after="0"/>
              <w:jc w:val="center"/>
              <w:textAlignment w:val="baseline"/>
              <w:rPr>
                <w:ins w:id="666" w:author="CATT" w:date="2024-09-09T15:38:00Z"/>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74C8F74" w14:textId="77777777" w:rsidR="00C655B7" w:rsidRPr="00324D9A" w:rsidRDefault="00C655B7" w:rsidP="00324D9A">
            <w:pPr>
              <w:keepNext/>
              <w:keepLines/>
              <w:overflowPunct w:val="0"/>
              <w:autoSpaceDE w:val="0"/>
              <w:autoSpaceDN w:val="0"/>
              <w:adjustRightInd w:val="0"/>
              <w:spacing w:after="0"/>
              <w:jc w:val="center"/>
              <w:textAlignment w:val="baseline"/>
              <w:rPr>
                <w:ins w:id="667" w:author="CATT" w:date="2024-09-09T15:38:00Z"/>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5F281DAB" w14:textId="77777777" w:rsidR="00C655B7" w:rsidRPr="00324D9A" w:rsidRDefault="00C655B7" w:rsidP="00324D9A">
            <w:pPr>
              <w:keepNext/>
              <w:keepLines/>
              <w:overflowPunct w:val="0"/>
              <w:autoSpaceDE w:val="0"/>
              <w:autoSpaceDN w:val="0"/>
              <w:adjustRightInd w:val="0"/>
              <w:spacing w:after="0"/>
              <w:jc w:val="center"/>
              <w:textAlignment w:val="baseline"/>
              <w:rPr>
                <w:ins w:id="668"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10722BB" w14:textId="77777777" w:rsidR="00C655B7" w:rsidRPr="00324D9A" w:rsidRDefault="00C655B7" w:rsidP="00324D9A">
            <w:pPr>
              <w:keepNext/>
              <w:keepLines/>
              <w:overflowPunct w:val="0"/>
              <w:autoSpaceDE w:val="0"/>
              <w:autoSpaceDN w:val="0"/>
              <w:adjustRightInd w:val="0"/>
              <w:spacing w:after="0"/>
              <w:jc w:val="center"/>
              <w:textAlignment w:val="baseline"/>
              <w:rPr>
                <w:ins w:id="669"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9CC3235" w14:textId="77777777" w:rsidR="00C655B7" w:rsidRPr="00324D9A" w:rsidRDefault="00C655B7" w:rsidP="00324D9A">
            <w:pPr>
              <w:keepNext/>
              <w:keepLines/>
              <w:overflowPunct w:val="0"/>
              <w:autoSpaceDE w:val="0"/>
              <w:autoSpaceDN w:val="0"/>
              <w:adjustRightInd w:val="0"/>
              <w:spacing w:after="0"/>
              <w:jc w:val="center"/>
              <w:textAlignment w:val="baseline"/>
              <w:rPr>
                <w:ins w:id="670"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AEDFAB" w14:textId="77777777" w:rsidR="00C655B7" w:rsidRPr="00324D9A" w:rsidRDefault="00C655B7" w:rsidP="00324D9A">
            <w:pPr>
              <w:keepNext/>
              <w:keepLines/>
              <w:overflowPunct w:val="0"/>
              <w:autoSpaceDE w:val="0"/>
              <w:autoSpaceDN w:val="0"/>
              <w:adjustRightInd w:val="0"/>
              <w:spacing w:after="0"/>
              <w:jc w:val="center"/>
              <w:textAlignment w:val="baseline"/>
              <w:rPr>
                <w:ins w:id="671" w:author="CATT" w:date="2024-09-09T15:38:00Z"/>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C75060" w14:textId="77777777" w:rsidR="00C655B7" w:rsidRPr="00324D9A" w:rsidRDefault="00C655B7" w:rsidP="00324D9A">
            <w:pPr>
              <w:keepNext/>
              <w:keepLines/>
              <w:overflowPunct w:val="0"/>
              <w:autoSpaceDE w:val="0"/>
              <w:autoSpaceDN w:val="0"/>
              <w:adjustRightInd w:val="0"/>
              <w:spacing w:after="0"/>
              <w:jc w:val="center"/>
              <w:textAlignment w:val="baseline"/>
              <w:rPr>
                <w:ins w:id="672" w:author="CATT" w:date="2024-09-09T15:38:00Z"/>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6367FD" w14:textId="77777777" w:rsidR="00C655B7" w:rsidRPr="00324D9A" w:rsidRDefault="00C655B7" w:rsidP="00324D9A">
            <w:pPr>
              <w:keepNext/>
              <w:keepLines/>
              <w:overflowPunct w:val="0"/>
              <w:autoSpaceDE w:val="0"/>
              <w:autoSpaceDN w:val="0"/>
              <w:adjustRightInd w:val="0"/>
              <w:spacing w:after="0"/>
              <w:jc w:val="center"/>
              <w:textAlignment w:val="baseline"/>
              <w:rPr>
                <w:ins w:id="673" w:author="CATT" w:date="2024-09-09T15:38:00Z"/>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9992B13" w14:textId="77777777" w:rsidR="00C655B7" w:rsidRPr="00324D9A" w:rsidRDefault="00C655B7" w:rsidP="00324D9A">
            <w:pPr>
              <w:keepNext/>
              <w:keepLines/>
              <w:overflowPunct w:val="0"/>
              <w:autoSpaceDE w:val="0"/>
              <w:autoSpaceDN w:val="0"/>
              <w:adjustRightInd w:val="0"/>
              <w:spacing w:after="0"/>
              <w:jc w:val="center"/>
              <w:textAlignment w:val="baseline"/>
              <w:rPr>
                <w:ins w:id="674" w:author="CATT" w:date="2024-09-09T15:38:00Z"/>
                <w:rFonts w:ascii="Arial" w:eastAsia="PMingLiU" w:hAnsi="Arial"/>
                <w:sz w:val="18"/>
                <w:lang w:val="en-US" w:eastAsia="en-GB"/>
              </w:rPr>
            </w:pPr>
          </w:p>
        </w:tc>
      </w:tr>
      <w:tr w:rsidR="00C655B7" w:rsidRPr="00324D9A" w14:paraId="73DB98FB"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C26032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highlight w:val="yellow"/>
                <w:lang w:val="en-US" w:eastAsia="en-GB"/>
              </w:rPr>
            </w:pPr>
            <w:r w:rsidRPr="00324D9A">
              <w:rPr>
                <w:rFonts w:ascii="Arial" w:eastAsia="PMingLiU" w:hAnsi="Arial"/>
                <w:sz w:val="18"/>
                <w:lang w:val="en-US" w:eastAsia="en-GB"/>
              </w:rPr>
              <w:t>n100</w:t>
            </w:r>
          </w:p>
        </w:tc>
        <w:tc>
          <w:tcPr>
            <w:tcW w:w="629" w:type="dxa"/>
            <w:tcBorders>
              <w:top w:val="single" w:sz="4" w:space="0" w:color="auto"/>
              <w:left w:val="single" w:sz="4" w:space="0" w:color="auto"/>
              <w:bottom w:val="single" w:sz="4" w:space="0" w:color="auto"/>
              <w:right w:val="single" w:sz="4" w:space="0" w:color="auto"/>
            </w:tcBorders>
          </w:tcPr>
          <w:p w14:paraId="7953D1D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vAlign w:val="center"/>
          </w:tcPr>
          <w:p w14:paraId="1FA6542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MS Mincho" w:hAnsi="Arial" w:cs="Arial"/>
                <w:sz w:val="18"/>
                <w:lang w:eastAsia="en-GB"/>
              </w:rPr>
              <w:t>-102.2</w:t>
            </w:r>
          </w:p>
        </w:tc>
        <w:tc>
          <w:tcPr>
            <w:tcW w:w="741" w:type="dxa"/>
            <w:tcBorders>
              <w:top w:val="single" w:sz="4" w:space="0" w:color="auto"/>
              <w:left w:val="single" w:sz="4" w:space="0" w:color="auto"/>
              <w:bottom w:val="single" w:sz="4" w:space="0" w:color="auto"/>
              <w:right w:val="single" w:sz="4" w:space="0" w:color="auto"/>
            </w:tcBorders>
          </w:tcPr>
          <w:p w14:paraId="4AF6A88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-100</w:t>
            </w:r>
          </w:p>
        </w:tc>
        <w:tc>
          <w:tcPr>
            <w:tcW w:w="740" w:type="dxa"/>
            <w:tcBorders>
              <w:top w:val="single" w:sz="4" w:space="0" w:color="auto"/>
              <w:left w:val="single" w:sz="4" w:space="0" w:color="auto"/>
              <w:bottom w:val="single" w:sz="4" w:space="0" w:color="auto"/>
              <w:right w:val="single" w:sz="4" w:space="0" w:color="auto"/>
            </w:tcBorders>
          </w:tcPr>
          <w:p w14:paraId="73ACB09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42FE7CDF"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38095AE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9F0BB8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357676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261B0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FE7C22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90EEC4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8BA23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3E56796A" w14:textId="77777777" w:rsidTr="008C1F8E">
        <w:trPr>
          <w:trHeight w:val="187"/>
          <w:jc w:val="center"/>
        </w:trPr>
        <w:tc>
          <w:tcPr>
            <w:tcW w:w="1100" w:type="dxa"/>
            <w:tcBorders>
              <w:top w:val="single" w:sz="4" w:space="0" w:color="auto"/>
              <w:left w:val="single" w:sz="4" w:space="0" w:color="auto"/>
              <w:bottom w:val="nil"/>
              <w:right w:val="single" w:sz="4" w:space="0" w:color="auto"/>
            </w:tcBorders>
            <w:vAlign w:val="center"/>
          </w:tcPr>
          <w:p w14:paraId="4A88D66F"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n105</w:t>
            </w:r>
          </w:p>
        </w:tc>
        <w:tc>
          <w:tcPr>
            <w:tcW w:w="629" w:type="dxa"/>
            <w:tcBorders>
              <w:top w:val="single" w:sz="4" w:space="0" w:color="auto"/>
              <w:left w:val="single" w:sz="4" w:space="0" w:color="auto"/>
              <w:bottom w:val="single" w:sz="4" w:space="0" w:color="auto"/>
              <w:right w:val="single" w:sz="4" w:space="0" w:color="auto"/>
            </w:tcBorders>
          </w:tcPr>
          <w:p w14:paraId="7E9746E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C87D8F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A8B4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-97.2</w:t>
            </w:r>
            <w:r w:rsidRPr="00324D9A">
              <w:rPr>
                <w:rFonts w:ascii="Arial" w:eastAsia="PMingLiU" w:hAnsi="Arial"/>
                <w:sz w:val="18"/>
                <w:vertAlign w:val="superscript"/>
                <w:lang w:val="en-US" w:eastAsia="en-GB"/>
              </w:rPr>
              <w:t>8</w:t>
            </w:r>
          </w:p>
        </w:tc>
        <w:tc>
          <w:tcPr>
            <w:tcW w:w="740" w:type="dxa"/>
            <w:tcBorders>
              <w:top w:val="single" w:sz="4" w:space="0" w:color="auto"/>
              <w:left w:val="single" w:sz="4" w:space="0" w:color="auto"/>
              <w:bottom w:val="single" w:sz="4" w:space="0" w:color="auto"/>
              <w:right w:val="single" w:sz="4" w:space="0" w:color="auto"/>
            </w:tcBorders>
          </w:tcPr>
          <w:p w14:paraId="0DDD70E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-94.0</w:t>
            </w:r>
          </w:p>
        </w:tc>
        <w:tc>
          <w:tcPr>
            <w:tcW w:w="741" w:type="dxa"/>
            <w:tcBorders>
              <w:top w:val="single" w:sz="4" w:space="0" w:color="auto"/>
              <w:left w:val="single" w:sz="4" w:space="0" w:color="auto"/>
              <w:bottom w:val="single" w:sz="4" w:space="0" w:color="auto"/>
              <w:right w:val="single" w:sz="4" w:space="0" w:color="auto"/>
            </w:tcBorders>
          </w:tcPr>
          <w:p w14:paraId="0340B5B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PMingLiU" w:hAnsi="Arial"/>
                <w:sz w:val="18"/>
                <w:lang w:val="en-US" w:eastAsia="en-GB"/>
              </w:rPr>
              <w:t>-91.6</w:t>
            </w:r>
          </w:p>
        </w:tc>
        <w:tc>
          <w:tcPr>
            <w:tcW w:w="741" w:type="dxa"/>
            <w:tcBorders>
              <w:top w:val="single" w:sz="4" w:space="0" w:color="auto"/>
              <w:left w:val="single" w:sz="4" w:space="0" w:color="auto"/>
              <w:bottom w:val="single" w:sz="4" w:space="0" w:color="auto"/>
              <w:right w:val="single" w:sz="4" w:space="0" w:color="auto"/>
            </w:tcBorders>
          </w:tcPr>
          <w:p w14:paraId="648813F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-86.9</w:t>
            </w:r>
          </w:p>
        </w:tc>
        <w:tc>
          <w:tcPr>
            <w:tcW w:w="740" w:type="dxa"/>
            <w:tcBorders>
              <w:top w:val="single" w:sz="4" w:space="0" w:color="auto"/>
              <w:left w:val="single" w:sz="4" w:space="0" w:color="auto"/>
              <w:bottom w:val="single" w:sz="4" w:space="0" w:color="auto"/>
              <w:right w:val="single" w:sz="4" w:space="0" w:color="auto"/>
            </w:tcBorders>
          </w:tcPr>
          <w:p w14:paraId="5373709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-85.1</w:t>
            </w:r>
          </w:p>
        </w:tc>
        <w:tc>
          <w:tcPr>
            <w:tcW w:w="741" w:type="dxa"/>
            <w:tcBorders>
              <w:top w:val="single" w:sz="4" w:space="0" w:color="auto"/>
              <w:left w:val="single" w:sz="4" w:space="0" w:color="auto"/>
              <w:bottom w:val="single" w:sz="4" w:space="0" w:color="auto"/>
              <w:right w:val="single" w:sz="4" w:space="0" w:color="auto"/>
            </w:tcBorders>
          </w:tcPr>
          <w:p w14:paraId="0EB3D4C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-83.8</w:t>
            </w:r>
          </w:p>
        </w:tc>
        <w:tc>
          <w:tcPr>
            <w:tcW w:w="741" w:type="dxa"/>
            <w:tcBorders>
              <w:top w:val="single" w:sz="4" w:space="0" w:color="auto"/>
              <w:left w:val="single" w:sz="4" w:space="0" w:color="auto"/>
              <w:bottom w:val="single" w:sz="4" w:space="0" w:color="auto"/>
              <w:right w:val="single" w:sz="4" w:space="0" w:color="auto"/>
            </w:tcBorders>
          </w:tcPr>
          <w:p w14:paraId="23F6DAC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-82.5</w:t>
            </w:r>
          </w:p>
        </w:tc>
        <w:tc>
          <w:tcPr>
            <w:tcW w:w="740" w:type="dxa"/>
            <w:tcBorders>
              <w:top w:val="single" w:sz="4" w:space="0" w:color="auto"/>
              <w:left w:val="single" w:sz="4" w:space="0" w:color="auto"/>
              <w:bottom w:val="single" w:sz="4" w:space="0" w:color="auto"/>
              <w:right w:val="single" w:sz="4" w:space="0" w:color="auto"/>
            </w:tcBorders>
          </w:tcPr>
          <w:p w14:paraId="5033707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06D4D5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C3D7FA3"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70CB8E0C" w14:textId="77777777" w:rsidTr="008C1F8E">
        <w:trPr>
          <w:trHeight w:val="187"/>
          <w:jc w:val="center"/>
        </w:trPr>
        <w:tc>
          <w:tcPr>
            <w:tcW w:w="1100" w:type="dxa"/>
            <w:tcBorders>
              <w:top w:val="nil"/>
              <w:left w:val="single" w:sz="4" w:space="0" w:color="auto"/>
              <w:bottom w:val="single" w:sz="4" w:space="0" w:color="auto"/>
              <w:right w:val="single" w:sz="4" w:space="0" w:color="auto"/>
            </w:tcBorders>
            <w:vAlign w:val="center"/>
          </w:tcPr>
          <w:p w14:paraId="167CB24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8CEF374"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465E777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18FCC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6A5FFC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PMingLiU" w:hAnsi="Arial"/>
                <w:sz w:val="18"/>
                <w:lang w:val="en-US" w:eastAsia="en-GB"/>
              </w:rPr>
              <w:t>-94.3</w:t>
            </w:r>
          </w:p>
        </w:tc>
        <w:tc>
          <w:tcPr>
            <w:tcW w:w="741" w:type="dxa"/>
            <w:tcBorders>
              <w:top w:val="single" w:sz="4" w:space="0" w:color="auto"/>
              <w:left w:val="single" w:sz="4" w:space="0" w:color="auto"/>
              <w:bottom w:val="single" w:sz="4" w:space="0" w:color="auto"/>
              <w:right w:val="single" w:sz="4" w:space="0" w:color="auto"/>
            </w:tcBorders>
          </w:tcPr>
          <w:p w14:paraId="4952A34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PMingLiU" w:hAnsi="Arial"/>
                <w:sz w:val="18"/>
                <w:lang w:val="en-US" w:eastAsia="en-GB"/>
              </w:rPr>
              <w:t>-91.9</w:t>
            </w:r>
          </w:p>
        </w:tc>
        <w:tc>
          <w:tcPr>
            <w:tcW w:w="741" w:type="dxa"/>
            <w:tcBorders>
              <w:top w:val="single" w:sz="4" w:space="0" w:color="auto"/>
              <w:left w:val="single" w:sz="4" w:space="0" w:color="auto"/>
              <w:bottom w:val="single" w:sz="4" w:space="0" w:color="auto"/>
              <w:right w:val="single" w:sz="4" w:space="0" w:color="auto"/>
            </w:tcBorders>
          </w:tcPr>
          <w:p w14:paraId="024EABCB"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-87.9</w:t>
            </w:r>
          </w:p>
        </w:tc>
        <w:tc>
          <w:tcPr>
            <w:tcW w:w="740" w:type="dxa"/>
            <w:tcBorders>
              <w:top w:val="single" w:sz="4" w:space="0" w:color="auto"/>
              <w:left w:val="single" w:sz="4" w:space="0" w:color="auto"/>
              <w:bottom w:val="single" w:sz="4" w:space="0" w:color="auto"/>
              <w:right w:val="single" w:sz="4" w:space="0" w:color="auto"/>
            </w:tcBorders>
          </w:tcPr>
          <w:p w14:paraId="1F214BC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-85.5</w:t>
            </w:r>
          </w:p>
        </w:tc>
        <w:tc>
          <w:tcPr>
            <w:tcW w:w="741" w:type="dxa"/>
            <w:tcBorders>
              <w:top w:val="single" w:sz="4" w:space="0" w:color="auto"/>
              <w:left w:val="single" w:sz="4" w:space="0" w:color="auto"/>
              <w:bottom w:val="single" w:sz="4" w:space="0" w:color="auto"/>
              <w:right w:val="single" w:sz="4" w:space="0" w:color="auto"/>
            </w:tcBorders>
          </w:tcPr>
          <w:p w14:paraId="5B652AF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-84.3</w:t>
            </w:r>
          </w:p>
        </w:tc>
        <w:tc>
          <w:tcPr>
            <w:tcW w:w="741" w:type="dxa"/>
            <w:tcBorders>
              <w:top w:val="single" w:sz="4" w:space="0" w:color="auto"/>
              <w:left w:val="single" w:sz="4" w:space="0" w:color="auto"/>
              <w:bottom w:val="single" w:sz="4" w:space="0" w:color="auto"/>
              <w:right w:val="single" w:sz="4" w:space="0" w:color="auto"/>
            </w:tcBorders>
          </w:tcPr>
          <w:p w14:paraId="532E71D7"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sz w:val="18"/>
                <w:lang w:eastAsia="en-GB"/>
              </w:rPr>
              <w:t>-82.6</w:t>
            </w:r>
          </w:p>
        </w:tc>
        <w:tc>
          <w:tcPr>
            <w:tcW w:w="740" w:type="dxa"/>
            <w:tcBorders>
              <w:top w:val="single" w:sz="4" w:space="0" w:color="auto"/>
              <w:left w:val="single" w:sz="4" w:space="0" w:color="auto"/>
              <w:bottom w:val="single" w:sz="4" w:space="0" w:color="auto"/>
              <w:right w:val="single" w:sz="4" w:space="0" w:color="auto"/>
            </w:tcBorders>
          </w:tcPr>
          <w:p w14:paraId="37D227B6"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4A4C7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163E818"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3C1EA403" w14:textId="77777777" w:rsidTr="008C1F8E">
        <w:trPr>
          <w:trHeight w:val="187"/>
          <w:jc w:val="center"/>
        </w:trPr>
        <w:tc>
          <w:tcPr>
            <w:tcW w:w="1100" w:type="dxa"/>
            <w:tcBorders>
              <w:top w:val="nil"/>
              <w:left w:val="single" w:sz="4" w:space="0" w:color="auto"/>
              <w:bottom w:val="single" w:sz="4" w:space="0" w:color="auto"/>
              <w:right w:val="single" w:sz="4" w:space="0" w:color="auto"/>
            </w:tcBorders>
            <w:vAlign w:val="center"/>
          </w:tcPr>
          <w:p w14:paraId="4C155E7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n106</w:t>
            </w:r>
          </w:p>
        </w:tc>
        <w:tc>
          <w:tcPr>
            <w:tcW w:w="629" w:type="dxa"/>
            <w:tcBorders>
              <w:top w:val="single" w:sz="4" w:space="0" w:color="auto"/>
              <w:left w:val="single" w:sz="4" w:space="0" w:color="auto"/>
              <w:bottom w:val="single" w:sz="4" w:space="0" w:color="auto"/>
              <w:right w:val="single" w:sz="4" w:space="0" w:color="auto"/>
            </w:tcBorders>
          </w:tcPr>
          <w:p w14:paraId="6AD4F2A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66D2C0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253F206D"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CBB03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33234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DD9F6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3393B29"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759F80B0"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0318D641"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AE027E5"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676372"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D5EE25A" w14:textId="77777777" w:rsidR="00C655B7" w:rsidRPr="00324D9A" w:rsidRDefault="00C655B7"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C655B7" w:rsidRPr="00324D9A" w14:paraId="6617A542" w14:textId="77777777" w:rsidTr="008C1F8E">
        <w:trPr>
          <w:trHeight w:val="187"/>
          <w:jc w:val="center"/>
        </w:trPr>
        <w:tc>
          <w:tcPr>
            <w:tcW w:w="9950" w:type="dxa"/>
            <w:gridSpan w:val="13"/>
            <w:tcBorders>
              <w:bottom w:val="single" w:sz="4" w:space="0" w:color="auto"/>
            </w:tcBorders>
          </w:tcPr>
          <w:p w14:paraId="7E86D097"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1:</w:t>
            </w:r>
            <w:r w:rsidRPr="00324D9A">
              <w:rPr>
                <w:rFonts w:ascii="Arial" w:eastAsia="等线" w:hAnsi="Arial"/>
                <w:sz w:val="18"/>
                <w:lang w:eastAsia="en-GB"/>
              </w:rPr>
              <w:tab/>
              <w:t xml:space="preserve">Four Rx antenna ports shall be the baseline for this operating band except for two Rx vehicular UE and two Rx antenna port XR UEs indicating UE capability </w:t>
            </w:r>
            <w:r w:rsidRPr="00324D9A">
              <w:rPr>
                <w:rFonts w:ascii="Arial" w:eastAsia="等线" w:hAnsi="Arial"/>
                <w:i/>
                <w:iCs/>
                <w:sz w:val="18"/>
                <w:lang w:eastAsia="en-GB"/>
              </w:rPr>
              <w:t>supportOf2RxXR-r18</w:t>
            </w:r>
            <w:r w:rsidRPr="00324D9A">
              <w:rPr>
                <w:rFonts w:ascii="Arial" w:eastAsia="等线" w:hAnsi="Arial"/>
                <w:sz w:val="18"/>
                <w:lang w:eastAsia="en-GB"/>
              </w:rPr>
              <w:t>. Four Rx antenna ports for RedCap UE is not supported for this operating band.</w:t>
            </w:r>
          </w:p>
          <w:p w14:paraId="14FD385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2:</w:t>
            </w:r>
            <w:r w:rsidRPr="00324D9A">
              <w:rPr>
                <w:rFonts w:ascii="Arial" w:eastAsia="等线" w:hAnsi="Arial"/>
                <w:sz w:val="18"/>
                <w:lang w:eastAsia="en-GB"/>
              </w:rPr>
              <w:tab/>
              <w:t>The transmitter shall be set to P</w:t>
            </w:r>
            <w:r w:rsidRPr="00324D9A">
              <w:rPr>
                <w:rFonts w:ascii="Arial" w:eastAsia="等线" w:hAnsi="Arial"/>
                <w:sz w:val="18"/>
                <w:vertAlign w:val="subscript"/>
                <w:lang w:eastAsia="en-GB"/>
              </w:rPr>
              <w:t>UMAX</w:t>
            </w:r>
            <w:r w:rsidRPr="00324D9A">
              <w:rPr>
                <w:rFonts w:ascii="Arial" w:eastAsia="等线" w:hAnsi="Arial"/>
                <w:sz w:val="18"/>
                <w:lang w:eastAsia="en-GB"/>
              </w:rPr>
              <w:t xml:space="preserve"> as defined in clause 6.2.4</w:t>
            </w:r>
          </w:p>
          <w:p w14:paraId="5166B193"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3:</w:t>
            </w:r>
            <w:r w:rsidRPr="00324D9A">
              <w:rPr>
                <w:rFonts w:ascii="Arial" w:eastAsia="等线" w:hAnsi="Arial"/>
                <w:sz w:val="18"/>
                <w:lang w:eastAsia="en-GB"/>
              </w:rPr>
              <w:tab/>
              <w:t>The requirement is modified by -0.5 dB when the assigned NR channel bandwidth is confined within     1475.9 - 1510.9 MHz.</w:t>
            </w:r>
          </w:p>
          <w:p w14:paraId="6BB7440B"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4:</w:t>
            </w:r>
            <w:r w:rsidRPr="00324D9A">
              <w:rPr>
                <w:rFonts w:ascii="Arial" w:eastAsia="等线" w:hAnsi="Arial"/>
                <w:sz w:val="18"/>
                <w:lang w:eastAsia="en-GB"/>
              </w:rPr>
              <w:tab/>
              <w:t>Void</w:t>
            </w:r>
          </w:p>
          <w:p w14:paraId="70BA4C8F"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5:</w:t>
            </w:r>
            <w:r w:rsidRPr="00324D9A">
              <w:rPr>
                <w:rFonts w:ascii="Arial" w:eastAsia="等线" w:hAnsi="Arial"/>
                <w:sz w:val="18"/>
                <w:lang w:eastAsia="en-GB"/>
              </w:rPr>
              <w:tab/>
              <w:t>Void</w:t>
            </w:r>
          </w:p>
          <w:p w14:paraId="3617FFD0"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6:</w:t>
            </w:r>
            <w:r w:rsidRPr="00324D9A">
              <w:rPr>
                <w:rFonts w:ascii="Arial" w:eastAsia="等线" w:hAnsi="Arial"/>
                <w:sz w:val="18"/>
                <w:lang w:eastAsia="en-GB"/>
              </w:rPr>
              <w:tab/>
              <w:t>Values are modified by -0.5dB when carrier channel BW is between 865MHz and 894MHz.</w:t>
            </w:r>
          </w:p>
          <w:p w14:paraId="51BD9DC3"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324D9A">
              <w:rPr>
                <w:rFonts w:ascii="Arial" w:eastAsia="等线" w:hAnsi="Arial"/>
                <w:sz w:val="18"/>
                <w:lang w:eastAsia="en-GB"/>
              </w:rPr>
              <w:t>NOTE 7:</w:t>
            </w:r>
            <w:r w:rsidRPr="00324D9A">
              <w:rPr>
                <w:rFonts w:ascii="Arial" w:eastAsia="等线" w:hAnsi="Arial"/>
                <w:sz w:val="18"/>
                <w:lang w:eastAsia="en-GB"/>
              </w:rPr>
              <w:tab/>
            </w:r>
            <w:r w:rsidRPr="00324D9A">
              <w:rPr>
                <w:rFonts w:ascii="Arial" w:eastAsia="等线" w:hAnsi="Arial" w:cs="Arial"/>
                <w:sz w:val="18"/>
                <w:szCs w:val="18"/>
                <w:lang w:eastAsia="en-GB"/>
              </w:rPr>
              <w:t>Void.</w:t>
            </w:r>
          </w:p>
          <w:p w14:paraId="725A1B7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324D9A">
              <w:rPr>
                <w:rFonts w:ascii="Arial" w:eastAsia="等线" w:hAnsi="Arial"/>
                <w:sz w:val="18"/>
                <w:lang w:eastAsia="en-GB"/>
              </w:rPr>
              <w:t>NOTE 8:</w:t>
            </w:r>
            <w:r w:rsidRPr="00324D9A">
              <w:rPr>
                <w:rFonts w:ascii="Arial" w:eastAsia="等线" w:hAnsi="Arial"/>
                <w:sz w:val="18"/>
                <w:lang w:eastAsia="en-GB"/>
              </w:rPr>
              <w:tab/>
            </w:r>
            <w:r w:rsidRPr="00324D9A">
              <w:rPr>
                <w:rFonts w:ascii="Arial" w:eastAsia="PMingLiU" w:hAnsi="Arial"/>
                <w:sz w:val="18"/>
                <w:lang w:val="en-US" w:eastAsia="en-GB"/>
              </w:rPr>
              <w:t>DL channels overlapping the 612-617MHz range have 0.5dB added to the REFSENS</w:t>
            </w:r>
          </w:p>
          <w:p w14:paraId="05DC1446"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等线" w:hAnsi="Arial"/>
                <w:sz w:val="18"/>
                <w:lang w:eastAsia="en-GB"/>
              </w:rPr>
              <w:t>NOTE 9:</w:t>
            </w:r>
            <w:r w:rsidRPr="00324D9A">
              <w:rPr>
                <w:rFonts w:ascii="Arial" w:eastAsia="等线" w:hAnsi="Arial"/>
                <w:sz w:val="18"/>
                <w:lang w:eastAsia="en-GB"/>
              </w:rPr>
              <w:tab/>
            </w:r>
            <w:r w:rsidRPr="00324D9A">
              <w:rPr>
                <w:rFonts w:ascii="Arial" w:eastAsia="PMingLiU" w:hAnsi="Arial"/>
                <w:sz w:val="18"/>
                <w:lang w:eastAsia="en-GB"/>
              </w:rPr>
              <w:t>Applies to UEs that support a maximum uplink BW of 20 MHz in this band.</w:t>
            </w:r>
          </w:p>
          <w:p w14:paraId="670280E4" w14:textId="77777777" w:rsidR="00C655B7" w:rsidRPr="00324D9A" w:rsidRDefault="00C655B7" w:rsidP="00324D9A">
            <w:pPr>
              <w:keepNext/>
              <w:keepLines/>
              <w:overflowPunct w:val="0"/>
              <w:autoSpaceDE w:val="0"/>
              <w:autoSpaceDN w:val="0"/>
              <w:adjustRightInd w:val="0"/>
              <w:spacing w:after="0"/>
              <w:ind w:left="851" w:hanging="851"/>
              <w:textAlignment w:val="baseline"/>
              <w:rPr>
                <w:rFonts w:ascii="Arial" w:eastAsia="PMingLiU" w:hAnsi="Arial"/>
                <w:sz w:val="18"/>
                <w:lang w:val="en-US" w:eastAsia="en-GB"/>
              </w:rPr>
            </w:pPr>
            <w:r w:rsidRPr="00324D9A">
              <w:rPr>
                <w:rFonts w:ascii="Arial" w:eastAsia="等线" w:hAnsi="Arial"/>
                <w:sz w:val="18"/>
                <w:lang w:eastAsia="en-GB"/>
              </w:rPr>
              <w:t>NOTE 10:</w:t>
            </w:r>
            <w:r w:rsidRPr="00324D9A">
              <w:rPr>
                <w:rFonts w:ascii="Arial" w:eastAsia="等线" w:hAnsi="Arial"/>
                <w:sz w:val="18"/>
                <w:lang w:eastAsia="en-GB"/>
              </w:rPr>
              <w:tab/>
            </w:r>
            <w:r w:rsidRPr="00324D9A">
              <w:rPr>
                <w:rFonts w:ascii="Arial" w:eastAsia="PMingLiU" w:hAnsi="Arial"/>
                <w:sz w:val="18"/>
                <w:lang w:eastAsia="en-GB"/>
              </w:rPr>
              <w:t>Applies to UEs that support optional symmetric UL/DL for this BW.</w:t>
            </w:r>
          </w:p>
        </w:tc>
      </w:tr>
      <w:bookmarkEnd w:id="636"/>
    </w:tbl>
    <w:p w14:paraId="342BCD8A" w14:textId="77777777" w:rsidR="00324D9A" w:rsidRPr="00324D9A" w:rsidRDefault="00324D9A" w:rsidP="00324D9A">
      <w:pPr>
        <w:overflowPunct w:val="0"/>
        <w:autoSpaceDE w:val="0"/>
        <w:autoSpaceDN w:val="0"/>
        <w:adjustRightInd w:val="0"/>
        <w:textAlignment w:val="baseline"/>
        <w:rPr>
          <w:rFonts w:eastAsia="等线"/>
          <w:lang w:eastAsia="zh-CN"/>
        </w:rPr>
      </w:pPr>
    </w:p>
    <w:p w14:paraId="0F78E494"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7.3.2-1b: Two antenna port reference sensitivity QPSK P</w:t>
      </w:r>
      <w:r w:rsidRPr="00324D9A">
        <w:rPr>
          <w:rFonts w:ascii="Arial" w:eastAsia="PMingLiU" w:hAnsi="Arial" w:cs="Arial"/>
          <w:b/>
          <w:bCs/>
          <w:vertAlign w:val="subscript"/>
          <w:lang w:val="en-US" w:eastAsia="en-GB"/>
        </w:rPr>
        <w:t xml:space="preserve">REFSENS </w:t>
      </w:r>
      <w:r w:rsidRPr="00324D9A">
        <w:rPr>
          <w:rFonts w:ascii="Arial" w:eastAsia="PMingLiU" w:hAnsi="Arial" w:cs="Arial"/>
          <w:b/>
          <w:bCs/>
          <w:lang w:val="en-US" w:eastAsia="en-GB"/>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324D9A" w:rsidRPr="00324D9A" w14:paraId="261660D1" w14:textId="77777777" w:rsidTr="008C1F8E">
        <w:trPr>
          <w:jc w:val="center"/>
        </w:trPr>
        <w:tc>
          <w:tcPr>
            <w:tcW w:w="8648" w:type="dxa"/>
            <w:gridSpan w:val="5"/>
            <w:vAlign w:val="center"/>
          </w:tcPr>
          <w:p w14:paraId="2BE5B325" w14:textId="77777777" w:rsidR="00324D9A" w:rsidRPr="00324D9A" w:rsidRDefault="00324D9A" w:rsidP="00324D9A">
            <w:pPr>
              <w:spacing w:after="0"/>
              <w:jc w:val="center"/>
              <w:rPr>
                <w:rFonts w:ascii="Arial" w:hAnsi="Arial" w:cs="Arial"/>
                <w:b/>
                <w:bCs/>
                <w:sz w:val="18"/>
                <w:szCs w:val="18"/>
                <w:lang w:val="en-US" w:eastAsia="zh-TW"/>
              </w:rPr>
            </w:pPr>
            <w:bookmarkStart w:id="675" w:name="_Hlk78840377"/>
            <w:r w:rsidRPr="00324D9A">
              <w:rPr>
                <w:rFonts w:ascii="Arial" w:hAnsi="Arial" w:cs="Arial"/>
                <w:b/>
                <w:bCs/>
                <w:sz w:val="18"/>
                <w:szCs w:val="18"/>
                <w:lang w:val="en-US" w:eastAsia="zh-TW"/>
              </w:rPr>
              <w:t>Operating band / SCS / Channel bandwidth / REFSENS</w:t>
            </w:r>
          </w:p>
        </w:tc>
      </w:tr>
      <w:tr w:rsidR="00324D9A" w:rsidRPr="00324D9A" w14:paraId="34D2EE14" w14:textId="77777777" w:rsidTr="008C1F8E">
        <w:trPr>
          <w:jc w:val="center"/>
        </w:trPr>
        <w:tc>
          <w:tcPr>
            <w:tcW w:w="1067" w:type="dxa"/>
            <w:vAlign w:val="center"/>
          </w:tcPr>
          <w:p w14:paraId="438D0B9D"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Operating band</w:t>
            </w:r>
          </w:p>
        </w:tc>
        <w:tc>
          <w:tcPr>
            <w:tcW w:w="587" w:type="dxa"/>
            <w:vAlign w:val="center"/>
          </w:tcPr>
          <w:p w14:paraId="15037023"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SCS</w:t>
            </w:r>
          </w:p>
          <w:p w14:paraId="3FF1A9FC"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kHz</w:t>
            </w:r>
          </w:p>
        </w:tc>
        <w:tc>
          <w:tcPr>
            <w:tcW w:w="3870" w:type="dxa"/>
            <w:vAlign w:val="center"/>
          </w:tcPr>
          <w:p w14:paraId="3512F606"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Channel bandwidth (MHz)</w:t>
            </w:r>
          </w:p>
        </w:tc>
        <w:tc>
          <w:tcPr>
            <w:tcW w:w="2275" w:type="dxa"/>
            <w:vAlign w:val="center"/>
          </w:tcPr>
          <w:p w14:paraId="337516FA"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bCs/>
                <w:sz w:val="18"/>
                <w:szCs w:val="18"/>
                <w:lang w:val="en-US" w:eastAsia="zh-TW"/>
              </w:rPr>
              <w:t>REFSENS (dBm)</w:t>
            </w:r>
            <w:r w:rsidRPr="00324D9A">
              <w:rPr>
                <w:rFonts w:ascii="Arial" w:hAnsi="Arial" w:cs="Arial"/>
                <w:b/>
                <w:bCs/>
                <w:sz w:val="18"/>
                <w:szCs w:val="18"/>
                <w:vertAlign w:val="superscript"/>
                <w:lang w:val="en-US" w:eastAsia="zh-TW"/>
              </w:rPr>
              <w:t>8</w:t>
            </w:r>
          </w:p>
        </w:tc>
        <w:tc>
          <w:tcPr>
            <w:tcW w:w="849" w:type="dxa"/>
            <w:vAlign w:val="center"/>
          </w:tcPr>
          <w:p w14:paraId="2DFF43A5" w14:textId="77777777" w:rsidR="00324D9A" w:rsidRPr="00324D9A" w:rsidRDefault="00324D9A" w:rsidP="00324D9A">
            <w:pPr>
              <w:spacing w:after="0"/>
              <w:jc w:val="center"/>
              <w:rPr>
                <w:rFonts w:ascii="Arial" w:hAnsi="Arial" w:cs="Arial"/>
                <w:b/>
                <w:bCs/>
                <w:sz w:val="18"/>
                <w:szCs w:val="18"/>
                <w:lang w:val="en-US" w:eastAsia="zh-TW"/>
              </w:rPr>
            </w:pPr>
            <w:r w:rsidRPr="00324D9A">
              <w:rPr>
                <w:rFonts w:ascii="Arial" w:hAnsi="Arial" w:cs="Arial"/>
                <w:b/>
                <w:sz w:val="18"/>
                <w:lang w:val="en-US"/>
              </w:rPr>
              <w:t>Duplex Mode</w:t>
            </w:r>
          </w:p>
        </w:tc>
      </w:tr>
      <w:tr w:rsidR="00324D9A" w:rsidRPr="00324D9A" w14:paraId="34A77C93" w14:textId="77777777" w:rsidTr="008C1F8E">
        <w:trPr>
          <w:jc w:val="center"/>
        </w:trPr>
        <w:tc>
          <w:tcPr>
            <w:tcW w:w="1067" w:type="dxa"/>
            <w:vMerge w:val="restart"/>
            <w:vAlign w:val="center"/>
          </w:tcPr>
          <w:p w14:paraId="1B0446A4"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lang w:val="en-US" w:eastAsia="zh-CN"/>
              </w:rPr>
              <w:t>n29</w:t>
            </w:r>
            <w:r w:rsidRPr="00324D9A">
              <w:rPr>
                <w:rFonts w:ascii="Arial" w:hAnsi="Arial"/>
                <w:sz w:val="18"/>
                <w:vertAlign w:val="superscript"/>
                <w:lang w:val="en-US" w:eastAsia="zh-CN"/>
              </w:rPr>
              <w:t>7</w:t>
            </w:r>
          </w:p>
        </w:tc>
        <w:tc>
          <w:tcPr>
            <w:tcW w:w="587" w:type="dxa"/>
            <w:vAlign w:val="center"/>
          </w:tcPr>
          <w:p w14:paraId="0E16BF1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9ADDA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w:t>
            </w:r>
          </w:p>
        </w:tc>
        <w:tc>
          <w:tcPr>
            <w:tcW w:w="2275" w:type="dxa"/>
            <w:vAlign w:val="center"/>
          </w:tcPr>
          <w:p w14:paraId="3DA1783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768DB00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0166BCC7" w14:textId="77777777" w:rsidTr="008C1F8E">
        <w:trPr>
          <w:jc w:val="center"/>
        </w:trPr>
        <w:tc>
          <w:tcPr>
            <w:tcW w:w="1067" w:type="dxa"/>
            <w:vMerge/>
            <w:vAlign w:val="center"/>
          </w:tcPr>
          <w:p w14:paraId="1862E082"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244B8B2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127472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5AE10B5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-94.1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067CEB97"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2D187ED" w14:textId="77777777" w:rsidTr="008C1F8E">
        <w:trPr>
          <w:jc w:val="center"/>
        </w:trPr>
        <w:tc>
          <w:tcPr>
            <w:tcW w:w="1067" w:type="dxa"/>
            <w:vMerge w:val="restart"/>
            <w:vAlign w:val="center"/>
          </w:tcPr>
          <w:p w14:paraId="5D64C541"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n34</w:t>
            </w:r>
          </w:p>
        </w:tc>
        <w:tc>
          <w:tcPr>
            <w:tcW w:w="587" w:type="dxa"/>
            <w:vAlign w:val="center"/>
          </w:tcPr>
          <w:p w14:paraId="7DF039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3E7A9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w:t>
            </w:r>
          </w:p>
        </w:tc>
        <w:tc>
          <w:tcPr>
            <w:tcW w:w="2275" w:type="dxa"/>
            <w:vAlign w:val="center"/>
          </w:tcPr>
          <w:p w14:paraId="6955B6D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18557E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78AFA23E" w14:textId="77777777" w:rsidTr="008C1F8E">
        <w:trPr>
          <w:jc w:val="center"/>
        </w:trPr>
        <w:tc>
          <w:tcPr>
            <w:tcW w:w="1067" w:type="dxa"/>
            <w:vMerge/>
            <w:vAlign w:val="center"/>
          </w:tcPr>
          <w:p w14:paraId="5B584259"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63F633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7211B9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w:t>
            </w:r>
          </w:p>
        </w:tc>
        <w:tc>
          <w:tcPr>
            <w:tcW w:w="2275" w:type="dxa"/>
            <w:vAlign w:val="center"/>
          </w:tcPr>
          <w:p w14:paraId="4C2D6FD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062947A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351FBF0" w14:textId="77777777" w:rsidTr="008C1F8E">
        <w:trPr>
          <w:jc w:val="center"/>
        </w:trPr>
        <w:tc>
          <w:tcPr>
            <w:tcW w:w="1067" w:type="dxa"/>
            <w:vMerge/>
            <w:vAlign w:val="center"/>
          </w:tcPr>
          <w:p w14:paraId="04F02208"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0B5649F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860B0B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w:t>
            </w:r>
          </w:p>
        </w:tc>
        <w:tc>
          <w:tcPr>
            <w:tcW w:w="2275" w:type="dxa"/>
            <w:vAlign w:val="center"/>
          </w:tcPr>
          <w:p w14:paraId="006865D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40172778"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0AF67DC" w14:textId="77777777" w:rsidTr="008C1F8E">
        <w:trPr>
          <w:jc w:val="center"/>
        </w:trPr>
        <w:tc>
          <w:tcPr>
            <w:tcW w:w="1067" w:type="dxa"/>
            <w:vMerge w:val="restart"/>
            <w:vAlign w:val="center"/>
          </w:tcPr>
          <w:p w14:paraId="0B3B0A25"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n38</w:t>
            </w:r>
            <w:r w:rsidRPr="00324D9A">
              <w:rPr>
                <w:rFonts w:ascii="Arial" w:hAnsi="Arial"/>
                <w:sz w:val="18"/>
                <w:szCs w:val="18"/>
                <w:vertAlign w:val="superscript"/>
                <w:lang w:val="en-US" w:eastAsia="zh-TW"/>
              </w:rPr>
              <w:t>1</w:t>
            </w:r>
          </w:p>
        </w:tc>
        <w:tc>
          <w:tcPr>
            <w:tcW w:w="587" w:type="dxa"/>
            <w:vAlign w:val="center"/>
          </w:tcPr>
          <w:p w14:paraId="7300ECC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587949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5, 10, 15, 20, 25, 30, 40</w:t>
            </w:r>
          </w:p>
        </w:tc>
        <w:tc>
          <w:tcPr>
            <w:tcW w:w="2275" w:type="dxa"/>
            <w:vAlign w:val="center"/>
          </w:tcPr>
          <w:p w14:paraId="3D5CFF1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33B3B83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7BA6B11" w14:textId="77777777" w:rsidTr="008C1F8E">
        <w:trPr>
          <w:jc w:val="center"/>
        </w:trPr>
        <w:tc>
          <w:tcPr>
            <w:tcW w:w="1067" w:type="dxa"/>
            <w:vMerge/>
            <w:vAlign w:val="center"/>
          </w:tcPr>
          <w:p w14:paraId="34300DC8"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328D879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A97DF8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w:t>
            </w:r>
          </w:p>
        </w:tc>
        <w:tc>
          <w:tcPr>
            <w:tcW w:w="2275" w:type="dxa"/>
            <w:vAlign w:val="center"/>
          </w:tcPr>
          <w:p w14:paraId="2F6754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2A18E29D"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524A787" w14:textId="77777777" w:rsidTr="008C1F8E">
        <w:trPr>
          <w:jc w:val="center"/>
        </w:trPr>
        <w:tc>
          <w:tcPr>
            <w:tcW w:w="1067" w:type="dxa"/>
            <w:vMerge/>
            <w:vAlign w:val="center"/>
          </w:tcPr>
          <w:p w14:paraId="65AA3055"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4D0D1FD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B8A873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w:t>
            </w:r>
          </w:p>
        </w:tc>
        <w:tc>
          <w:tcPr>
            <w:tcW w:w="2275" w:type="dxa"/>
            <w:vAlign w:val="center"/>
          </w:tcPr>
          <w:p w14:paraId="5C713CB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7F33111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4139742" w14:textId="77777777" w:rsidTr="008C1F8E">
        <w:trPr>
          <w:jc w:val="center"/>
        </w:trPr>
        <w:tc>
          <w:tcPr>
            <w:tcW w:w="1067" w:type="dxa"/>
            <w:vMerge w:val="restart"/>
            <w:vAlign w:val="center"/>
          </w:tcPr>
          <w:p w14:paraId="4A3BDB01"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n39</w:t>
            </w:r>
          </w:p>
        </w:tc>
        <w:tc>
          <w:tcPr>
            <w:tcW w:w="587" w:type="dxa"/>
            <w:vAlign w:val="center"/>
          </w:tcPr>
          <w:p w14:paraId="754DA3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3E97CBB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5, 10, 15, 20, 25, 30, 35, 40</w:t>
            </w:r>
          </w:p>
        </w:tc>
        <w:tc>
          <w:tcPr>
            <w:tcW w:w="2275" w:type="dxa"/>
            <w:vAlign w:val="center"/>
          </w:tcPr>
          <w:p w14:paraId="606FF47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42034FA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4E2D97AA" w14:textId="77777777" w:rsidTr="008C1F8E">
        <w:trPr>
          <w:jc w:val="center"/>
        </w:trPr>
        <w:tc>
          <w:tcPr>
            <w:tcW w:w="1067" w:type="dxa"/>
            <w:vMerge/>
            <w:vAlign w:val="center"/>
          </w:tcPr>
          <w:p w14:paraId="4E9E6D6E"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2ED906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56DA574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w:t>
            </w:r>
          </w:p>
        </w:tc>
        <w:tc>
          <w:tcPr>
            <w:tcW w:w="2275" w:type="dxa"/>
            <w:vAlign w:val="center"/>
          </w:tcPr>
          <w:p w14:paraId="11531A4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C240DA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663B1DC" w14:textId="77777777" w:rsidTr="008C1F8E">
        <w:trPr>
          <w:jc w:val="center"/>
        </w:trPr>
        <w:tc>
          <w:tcPr>
            <w:tcW w:w="1067" w:type="dxa"/>
            <w:vMerge/>
            <w:vAlign w:val="center"/>
          </w:tcPr>
          <w:p w14:paraId="46202B3A" w14:textId="77777777" w:rsidR="00324D9A" w:rsidRPr="00324D9A" w:rsidRDefault="00324D9A" w:rsidP="00324D9A">
            <w:pPr>
              <w:keepNext/>
              <w:keepLines/>
              <w:spacing w:after="0"/>
              <w:jc w:val="center"/>
              <w:rPr>
                <w:rFonts w:ascii="Arial" w:hAnsi="Arial"/>
                <w:sz w:val="18"/>
                <w:szCs w:val="18"/>
                <w:lang w:val="en-US" w:eastAsia="zh-TW"/>
              </w:rPr>
            </w:pPr>
          </w:p>
        </w:tc>
        <w:tc>
          <w:tcPr>
            <w:tcW w:w="587" w:type="dxa"/>
            <w:vAlign w:val="center"/>
          </w:tcPr>
          <w:p w14:paraId="5B271B1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06467AE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w:t>
            </w:r>
          </w:p>
        </w:tc>
        <w:tc>
          <w:tcPr>
            <w:tcW w:w="2275" w:type="dxa"/>
            <w:vAlign w:val="center"/>
          </w:tcPr>
          <w:p w14:paraId="58E693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20B40D0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C1CCF31" w14:textId="77777777" w:rsidTr="008C1F8E">
        <w:trPr>
          <w:jc w:val="center"/>
        </w:trPr>
        <w:tc>
          <w:tcPr>
            <w:tcW w:w="1067" w:type="dxa"/>
            <w:vMerge w:val="restart"/>
            <w:vAlign w:val="center"/>
          </w:tcPr>
          <w:p w14:paraId="29AB1E3D" w14:textId="77777777" w:rsidR="00324D9A" w:rsidRPr="00324D9A" w:rsidRDefault="00324D9A" w:rsidP="00324D9A">
            <w:pPr>
              <w:keepNext/>
              <w:keepLines/>
              <w:spacing w:after="0"/>
              <w:jc w:val="center"/>
              <w:rPr>
                <w:rFonts w:ascii="Arial" w:hAnsi="Arial"/>
                <w:sz w:val="18"/>
                <w:szCs w:val="18"/>
                <w:lang w:val="en-US" w:eastAsia="zh-TW"/>
              </w:rPr>
            </w:pPr>
            <w:r w:rsidRPr="00324D9A">
              <w:rPr>
                <w:rFonts w:ascii="Arial" w:hAnsi="Arial"/>
                <w:sz w:val="18"/>
                <w:szCs w:val="18"/>
                <w:lang w:val="en-US"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B3D16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175C5B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5, 10, 15, 20, 25, 30, 40, 50</w:t>
            </w:r>
          </w:p>
        </w:tc>
        <w:tc>
          <w:tcPr>
            <w:tcW w:w="2275" w:type="dxa"/>
            <w:vAlign w:val="center"/>
          </w:tcPr>
          <w:p w14:paraId="3E2FFBF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51E2FD5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2199551" w14:textId="77777777" w:rsidTr="008C1F8E">
        <w:trPr>
          <w:jc w:val="center"/>
        </w:trPr>
        <w:tc>
          <w:tcPr>
            <w:tcW w:w="1067" w:type="dxa"/>
            <w:vMerge/>
            <w:vAlign w:val="center"/>
          </w:tcPr>
          <w:p w14:paraId="48453835"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8A25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DE5C7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58E8A8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86692C5"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EE0F0E5" w14:textId="77777777" w:rsidTr="008C1F8E">
        <w:trPr>
          <w:jc w:val="center"/>
        </w:trPr>
        <w:tc>
          <w:tcPr>
            <w:tcW w:w="1067" w:type="dxa"/>
            <w:vMerge/>
            <w:vAlign w:val="center"/>
          </w:tcPr>
          <w:p w14:paraId="7A8200BD"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635B5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6B38B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0F5830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15B0E8D5"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BFF1854" w14:textId="77777777" w:rsidTr="008C1F8E">
        <w:trPr>
          <w:jc w:val="center"/>
        </w:trPr>
        <w:tc>
          <w:tcPr>
            <w:tcW w:w="1067" w:type="dxa"/>
            <w:vMerge w:val="restart"/>
            <w:vAlign w:val="center"/>
          </w:tcPr>
          <w:p w14:paraId="56865FE6" w14:textId="77777777" w:rsidR="00324D9A" w:rsidRPr="00324D9A" w:rsidRDefault="00324D9A" w:rsidP="00324D9A">
            <w:pPr>
              <w:keepNext/>
              <w:keepLines/>
              <w:spacing w:after="0"/>
              <w:jc w:val="center"/>
              <w:rPr>
                <w:rFonts w:ascii="Arial" w:hAnsi="Arial" w:cs="Arial"/>
                <w:sz w:val="18"/>
                <w:szCs w:val="18"/>
                <w:lang w:val="en-US" w:eastAsia="zh-TW"/>
              </w:rPr>
            </w:pPr>
            <w:r w:rsidRPr="00324D9A">
              <w:rPr>
                <w:rFonts w:ascii="Arial" w:hAnsi="Arial" w:cs="Arial"/>
                <w:sz w:val="18"/>
                <w:szCs w:val="18"/>
                <w:lang w:val="en-US" w:eastAsia="zh-TW"/>
              </w:rPr>
              <w:t>n41</w:t>
            </w:r>
            <w:r w:rsidRPr="00324D9A">
              <w:rPr>
                <w:rFonts w:ascii="Arial" w:hAnsi="Arial" w:cs="Arial"/>
                <w:sz w:val="18"/>
                <w:szCs w:val="18"/>
                <w:vertAlign w:val="superscript"/>
                <w:lang w:val="en-US" w:eastAsia="zh-TW"/>
              </w:rPr>
              <w:t>1</w:t>
            </w:r>
            <w:r w:rsidRPr="00324D9A">
              <w:rPr>
                <w:rFonts w:ascii="Arial" w:hAnsi="Arial" w:cs="Arial"/>
                <w:sz w:val="18"/>
                <w:szCs w:val="18"/>
                <w:lang w:val="en-US" w:eastAsia="zh-TW"/>
              </w:rPr>
              <w:t>, n90</w:t>
            </w:r>
            <w:r w:rsidRPr="00324D9A">
              <w:rPr>
                <w:rFonts w:ascii="Arial" w:hAnsi="Arial" w:cs="Arial"/>
                <w:sz w:val="18"/>
                <w:szCs w:val="18"/>
                <w:vertAlign w:val="superscript"/>
                <w:lang w:val="en-US" w:eastAsia="zh-TW"/>
              </w:rPr>
              <w:t>1</w:t>
            </w:r>
          </w:p>
        </w:tc>
        <w:tc>
          <w:tcPr>
            <w:tcW w:w="587" w:type="dxa"/>
            <w:vAlign w:val="center"/>
          </w:tcPr>
          <w:p w14:paraId="7C19EB2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95FD1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5, 10, 15, 20, 25, 30, 35, 40, 45, 50</w:t>
            </w:r>
          </w:p>
        </w:tc>
        <w:tc>
          <w:tcPr>
            <w:tcW w:w="2275" w:type="dxa"/>
            <w:vAlign w:val="center"/>
          </w:tcPr>
          <w:p w14:paraId="3BE39FF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-94.8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267B873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23C91022" w14:textId="77777777" w:rsidTr="008C1F8E">
        <w:trPr>
          <w:jc w:val="center"/>
        </w:trPr>
        <w:tc>
          <w:tcPr>
            <w:tcW w:w="1067" w:type="dxa"/>
            <w:vMerge/>
            <w:vAlign w:val="center"/>
          </w:tcPr>
          <w:p w14:paraId="34553611"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vAlign w:val="center"/>
          </w:tcPr>
          <w:p w14:paraId="4408051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2B71D5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10, 15, 20, 25, 30, 35, 40, 45, 50, 60, 70, 80, 90, 100</w:t>
            </w:r>
          </w:p>
        </w:tc>
        <w:tc>
          <w:tcPr>
            <w:tcW w:w="2275" w:type="dxa"/>
            <w:vAlign w:val="center"/>
          </w:tcPr>
          <w:p w14:paraId="45EC727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1AF0D286"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CCE09FB" w14:textId="77777777" w:rsidTr="008C1F8E">
        <w:trPr>
          <w:jc w:val="center"/>
        </w:trPr>
        <w:tc>
          <w:tcPr>
            <w:tcW w:w="1067" w:type="dxa"/>
            <w:vMerge/>
            <w:vAlign w:val="center"/>
          </w:tcPr>
          <w:p w14:paraId="737CBDB1" w14:textId="77777777" w:rsidR="00324D9A" w:rsidRPr="00324D9A" w:rsidRDefault="00324D9A" w:rsidP="00324D9A">
            <w:pPr>
              <w:keepNext/>
              <w:keepLines/>
              <w:spacing w:after="0"/>
              <w:jc w:val="center"/>
              <w:rPr>
                <w:rFonts w:ascii="Arial" w:hAnsi="Arial" w:cs="Arial"/>
                <w:sz w:val="18"/>
                <w:szCs w:val="18"/>
                <w:lang w:val="en-US" w:eastAsia="zh-TW"/>
              </w:rPr>
            </w:pPr>
          </w:p>
        </w:tc>
        <w:tc>
          <w:tcPr>
            <w:tcW w:w="587" w:type="dxa"/>
            <w:vAlign w:val="center"/>
          </w:tcPr>
          <w:p w14:paraId="13862B3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1D3560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10, 15, 20, 25, 30, 35, 40, 45, 50, 60, 70, 80, 90, 100</w:t>
            </w:r>
          </w:p>
        </w:tc>
        <w:tc>
          <w:tcPr>
            <w:tcW w:w="2275" w:type="dxa"/>
            <w:vAlign w:val="center"/>
          </w:tcPr>
          <w:p w14:paraId="23D3826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43E159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EED6865" w14:textId="77777777" w:rsidTr="008C1F8E">
        <w:trPr>
          <w:jc w:val="center"/>
        </w:trPr>
        <w:tc>
          <w:tcPr>
            <w:tcW w:w="1067" w:type="dxa"/>
            <w:vMerge w:val="restart"/>
            <w:vAlign w:val="center"/>
          </w:tcPr>
          <w:p w14:paraId="6761C5C3" w14:textId="77777777" w:rsidR="00324D9A" w:rsidRPr="00324D9A" w:rsidRDefault="00324D9A" w:rsidP="00324D9A">
            <w:pPr>
              <w:keepNext/>
              <w:keepLines/>
              <w:spacing w:after="0"/>
              <w:jc w:val="center"/>
              <w:rPr>
                <w:rFonts w:ascii="Arial" w:hAnsi="Arial" w:cs="Arial"/>
                <w:sz w:val="18"/>
                <w:szCs w:val="18"/>
                <w:lang w:val="en-US" w:eastAsia="zh-TW"/>
              </w:rPr>
            </w:pPr>
            <w:r w:rsidRPr="00324D9A">
              <w:rPr>
                <w:rFonts w:ascii="Arial" w:hAnsi="Arial" w:cs="Arial"/>
                <w:sz w:val="18"/>
                <w:szCs w:val="18"/>
                <w:lang w:val="en-US" w:eastAsia="zh-TW"/>
              </w:rPr>
              <w:t>n48</w:t>
            </w:r>
            <w:r w:rsidRPr="00324D9A">
              <w:rPr>
                <w:rFonts w:ascii="Arial" w:hAnsi="Arial" w:cs="Arial"/>
                <w:sz w:val="18"/>
                <w:szCs w:val="18"/>
                <w:vertAlign w:val="superscript"/>
                <w:lang w:val="en-US" w:eastAsia="zh-TW"/>
              </w:rPr>
              <w:t>1</w:t>
            </w:r>
          </w:p>
        </w:tc>
        <w:tc>
          <w:tcPr>
            <w:tcW w:w="587" w:type="dxa"/>
            <w:vAlign w:val="center"/>
          </w:tcPr>
          <w:p w14:paraId="2CECB30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F9D616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5, 10, 15, 20, 30, 40, 50</w:t>
            </w:r>
            <w:r w:rsidRPr="00324D9A">
              <w:rPr>
                <w:rFonts w:ascii="Arial" w:hAnsi="Arial" w:cs="Arial"/>
                <w:sz w:val="18"/>
                <w:szCs w:val="18"/>
                <w:vertAlign w:val="superscript"/>
                <w:lang w:val="en-US" w:eastAsia="zh-TW"/>
              </w:rPr>
              <w:t>5</w:t>
            </w:r>
          </w:p>
        </w:tc>
        <w:tc>
          <w:tcPr>
            <w:tcW w:w="2275" w:type="dxa"/>
            <w:vAlign w:val="center"/>
          </w:tcPr>
          <w:p w14:paraId="23AD521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-99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4B32979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51FB4D4" w14:textId="77777777" w:rsidTr="008C1F8E">
        <w:trPr>
          <w:jc w:val="center"/>
        </w:trPr>
        <w:tc>
          <w:tcPr>
            <w:tcW w:w="1067" w:type="dxa"/>
            <w:vMerge/>
            <w:vAlign w:val="center"/>
          </w:tcPr>
          <w:p w14:paraId="24CAD8EA"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14F043F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06CA5C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60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70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80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90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100</w:t>
            </w:r>
            <w:r w:rsidRPr="00324D9A">
              <w:rPr>
                <w:rFonts w:ascii="Arial" w:hAnsi="Arial" w:cs="Arial"/>
                <w:sz w:val="18"/>
                <w:szCs w:val="18"/>
                <w:vertAlign w:val="superscript"/>
                <w:lang w:val="en-US" w:eastAsia="zh-TW"/>
              </w:rPr>
              <w:t>5</w:t>
            </w:r>
          </w:p>
        </w:tc>
        <w:tc>
          <w:tcPr>
            <w:tcW w:w="2275" w:type="dxa"/>
            <w:vAlign w:val="center"/>
          </w:tcPr>
          <w:p w14:paraId="4320F34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62229E4C"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A44924F" w14:textId="77777777" w:rsidTr="008C1F8E">
        <w:trPr>
          <w:jc w:val="center"/>
        </w:trPr>
        <w:tc>
          <w:tcPr>
            <w:tcW w:w="1067" w:type="dxa"/>
            <w:vMerge/>
            <w:vAlign w:val="center"/>
          </w:tcPr>
          <w:p w14:paraId="0C692673"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8F4BFC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06EF3E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60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70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80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90</w:t>
            </w:r>
            <w:r w:rsidRPr="00324D9A">
              <w:rPr>
                <w:rFonts w:ascii="Arial" w:hAnsi="Arial" w:cs="Arial"/>
                <w:sz w:val="18"/>
                <w:szCs w:val="18"/>
                <w:vertAlign w:val="superscript"/>
                <w:lang w:val="en-US" w:eastAsia="zh-TW"/>
              </w:rPr>
              <w:t>5</w:t>
            </w:r>
            <w:r w:rsidRPr="00324D9A">
              <w:rPr>
                <w:rFonts w:ascii="Arial" w:hAnsi="Arial" w:cs="Arial"/>
                <w:sz w:val="18"/>
                <w:szCs w:val="18"/>
                <w:lang w:val="en-US" w:eastAsia="zh-TW"/>
              </w:rPr>
              <w:t>, 100</w:t>
            </w:r>
            <w:r w:rsidRPr="00324D9A">
              <w:rPr>
                <w:rFonts w:ascii="Arial" w:hAnsi="Arial" w:cs="Arial"/>
                <w:sz w:val="18"/>
                <w:szCs w:val="18"/>
                <w:vertAlign w:val="superscript"/>
                <w:lang w:val="en-US" w:eastAsia="zh-TW"/>
              </w:rPr>
              <w:t>5</w:t>
            </w:r>
          </w:p>
        </w:tc>
        <w:tc>
          <w:tcPr>
            <w:tcW w:w="2275" w:type="dxa"/>
            <w:vAlign w:val="center"/>
          </w:tcPr>
          <w:p w14:paraId="5B8F323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1F855CC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3136FB5" w14:textId="77777777" w:rsidTr="008C1F8E">
        <w:trPr>
          <w:jc w:val="center"/>
        </w:trPr>
        <w:tc>
          <w:tcPr>
            <w:tcW w:w="1067" w:type="dxa"/>
            <w:vMerge w:val="restart"/>
            <w:vAlign w:val="center"/>
          </w:tcPr>
          <w:p w14:paraId="13ADC90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n50</w:t>
            </w:r>
          </w:p>
        </w:tc>
        <w:tc>
          <w:tcPr>
            <w:tcW w:w="587" w:type="dxa"/>
            <w:vAlign w:val="center"/>
          </w:tcPr>
          <w:p w14:paraId="0D04D8D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DFFBA2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5, 10, 15, 20, 30, 40, 50</w:t>
            </w:r>
          </w:p>
        </w:tc>
        <w:tc>
          <w:tcPr>
            <w:tcW w:w="2275" w:type="dxa"/>
            <w:vAlign w:val="center"/>
          </w:tcPr>
          <w:p w14:paraId="269427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1CB97D9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71145BC" w14:textId="77777777" w:rsidTr="008C1F8E">
        <w:trPr>
          <w:jc w:val="center"/>
        </w:trPr>
        <w:tc>
          <w:tcPr>
            <w:tcW w:w="1067" w:type="dxa"/>
            <w:vMerge/>
            <w:vAlign w:val="center"/>
          </w:tcPr>
          <w:p w14:paraId="6BB13D88"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9926EE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51B4C44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10, 15, 20, 30, 40, 50, 60, 80</w:t>
            </w:r>
          </w:p>
        </w:tc>
        <w:tc>
          <w:tcPr>
            <w:tcW w:w="2275" w:type="dxa"/>
            <w:vAlign w:val="center"/>
          </w:tcPr>
          <w:p w14:paraId="1EDA61B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AE24F8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F956106" w14:textId="77777777" w:rsidTr="008C1F8E">
        <w:trPr>
          <w:jc w:val="center"/>
        </w:trPr>
        <w:tc>
          <w:tcPr>
            <w:tcW w:w="1067" w:type="dxa"/>
            <w:vMerge/>
            <w:vAlign w:val="center"/>
          </w:tcPr>
          <w:p w14:paraId="0CACFB6A"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6335DB3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42882D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10, 15, 20, 30, 40, 50, 60, 80</w:t>
            </w:r>
          </w:p>
        </w:tc>
        <w:tc>
          <w:tcPr>
            <w:tcW w:w="2275" w:type="dxa"/>
            <w:vAlign w:val="center"/>
          </w:tcPr>
          <w:p w14:paraId="412F1C4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475C00B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A24F6EA" w14:textId="77777777" w:rsidTr="008C1F8E">
        <w:trPr>
          <w:jc w:val="center"/>
        </w:trPr>
        <w:tc>
          <w:tcPr>
            <w:tcW w:w="1067" w:type="dxa"/>
            <w:vAlign w:val="center"/>
          </w:tcPr>
          <w:p w14:paraId="10B8018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n51</w:t>
            </w:r>
          </w:p>
        </w:tc>
        <w:tc>
          <w:tcPr>
            <w:tcW w:w="587" w:type="dxa"/>
            <w:vAlign w:val="center"/>
          </w:tcPr>
          <w:p w14:paraId="7E1EF2B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452B83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7472E0F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762C3CC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107B15B5" w14:textId="77777777" w:rsidTr="008C1F8E">
        <w:trPr>
          <w:jc w:val="center"/>
        </w:trPr>
        <w:tc>
          <w:tcPr>
            <w:tcW w:w="1067" w:type="dxa"/>
            <w:vMerge w:val="restart"/>
            <w:vAlign w:val="center"/>
          </w:tcPr>
          <w:p w14:paraId="172127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n53</w:t>
            </w:r>
          </w:p>
        </w:tc>
        <w:tc>
          <w:tcPr>
            <w:tcW w:w="587" w:type="dxa"/>
            <w:vAlign w:val="center"/>
          </w:tcPr>
          <w:p w14:paraId="6DECB87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2D6CA53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w:t>
            </w:r>
          </w:p>
        </w:tc>
        <w:tc>
          <w:tcPr>
            <w:tcW w:w="2275" w:type="dxa"/>
            <w:vAlign w:val="center"/>
          </w:tcPr>
          <w:p w14:paraId="3C0BD51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2CFA116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CA57D60" w14:textId="77777777" w:rsidTr="008C1F8E">
        <w:trPr>
          <w:jc w:val="center"/>
        </w:trPr>
        <w:tc>
          <w:tcPr>
            <w:tcW w:w="1067" w:type="dxa"/>
            <w:vMerge/>
            <w:vAlign w:val="center"/>
          </w:tcPr>
          <w:p w14:paraId="5CFC807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DD8580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FB5CA6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0C21A9C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w:t>
            </w:r>
          </w:p>
        </w:tc>
        <w:tc>
          <w:tcPr>
            <w:tcW w:w="849" w:type="dxa"/>
            <w:vMerge/>
            <w:vAlign w:val="center"/>
          </w:tcPr>
          <w:p w14:paraId="027C1104"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45B22673" w14:textId="77777777" w:rsidTr="008C1F8E">
        <w:trPr>
          <w:jc w:val="center"/>
        </w:trPr>
        <w:tc>
          <w:tcPr>
            <w:tcW w:w="1067" w:type="dxa"/>
            <w:vMerge/>
            <w:vAlign w:val="center"/>
          </w:tcPr>
          <w:p w14:paraId="23C7AB30"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DFF1CA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7EFA8F0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6D4CE18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w:t>
            </w:r>
          </w:p>
        </w:tc>
        <w:tc>
          <w:tcPr>
            <w:tcW w:w="849" w:type="dxa"/>
            <w:vMerge/>
            <w:vAlign w:val="center"/>
          </w:tcPr>
          <w:p w14:paraId="3974822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42382CEB" w14:textId="77777777" w:rsidTr="008C1F8E">
        <w:trPr>
          <w:jc w:val="center"/>
        </w:trPr>
        <w:tc>
          <w:tcPr>
            <w:tcW w:w="1067" w:type="dxa"/>
            <w:tcBorders>
              <w:bottom w:val="nil"/>
            </w:tcBorders>
            <w:vAlign w:val="center"/>
          </w:tcPr>
          <w:p w14:paraId="5E79F586"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TW"/>
              </w:rPr>
              <w:t>n54</w:t>
            </w:r>
          </w:p>
        </w:tc>
        <w:tc>
          <w:tcPr>
            <w:tcW w:w="587" w:type="dxa"/>
            <w:vAlign w:val="center"/>
          </w:tcPr>
          <w:p w14:paraId="07CCF72A"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CN"/>
              </w:rPr>
              <w:t>15</w:t>
            </w:r>
          </w:p>
        </w:tc>
        <w:tc>
          <w:tcPr>
            <w:tcW w:w="3870" w:type="dxa"/>
            <w:vAlign w:val="center"/>
          </w:tcPr>
          <w:p w14:paraId="5D32C5C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7FDAFE2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tcBorders>
              <w:bottom w:val="nil"/>
            </w:tcBorders>
            <w:vAlign w:val="center"/>
          </w:tcPr>
          <w:p w14:paraId="0F54C5E2" w14:textId="77777777" w:rsidR="00324D9A" w:rsidRPr="00324D9A" w:rsidRDefault="00324D9A" w:rsidP="00324D9A">
            <w:pPr>
              <w:spacing w:after="0"/>
              <w:jc w:val="center"/>
              <w:rPr>
                <w:rFonts w:ascii="Arial" w:hAnsi="Arial" w:cs="Arial"/>
                <w:sz w:val="18"/>
                <w:szCs w:val="18"/>
                <w:lang w:val="en-US" w:eastAsia="zh-CN"/>
              </w:rPr>
            </w:pPr>
            <w:r w:rsidRPr="00324D9A">
              <w:rPr>
                <w:rFonts w:ascii="Arial" w:hAnsi="Arial" w:cs="Arial"/>
                <w:sz w:val="18"/>
                <w:szCs w:val="18"/>
                <w:lang w:val="en-US" w:eastAsia="zh-CN"/>
              </w:rPr>
              <w:t>TDD</w:t>
            </w:r>
          </w:p>
        </w:tc>
      </w:tr>
      <w:tr w:rsidR="00324D9A" w:rsidRPr="00324D9A" w14:paraId="3449A906" w14:textId="77777777" w:rsidTr="008C1F8E">
        <w:trPr>
          <w:jc w:val="center"/>
        </w:trPr>
        <w:tc>
          <w:tcPr>
            <w:tcW w:w="1067" w:type="dxa"/>
            <w:tcBorders>
              <w:bottom w:val="nil"/>
            </w:tcBorders>
            <w:vAlign w:val="center"/>
          </w:tcPr>
          <w:p w14:paraId="0020079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n</w:t>
            </w:r>
            <w:r w:rsidRPr="00324D9A">
              <w:rPr>
                <w:rFonts w:ascii="Arial" w:hAnsi="Arial" w:cs="Arial"/>
                <w:sz w:val="18"/>
                <w:szCs w:val="18"/>
                <w:lang w:val="en-US" w:eastAsia="zh-CN"/>
              </w:rPr>
              <w:t>67</w:t>
            </w:r>
            <w:r w:rsidRPr="00324D9A">
              <w:rPr>
                <w:rFonts w:ascii="Arial" w:hAnsi="Arial" w:cs="Arial"/>
                <w:sz w:val="18"/>
                <w:szCs w:val="18"/>
                <w:vertAlign w:val="superscript"/>
                <w:lang w:val="en-US" w:eastAsia="zh-CN"/>
              </w:rPr>
              <w:t>7</w:t>
            </w:r>
          </w:p>
        </w:tc>
        <w:tc>
          <w:tcPr>
            <w:tcW w:w="587" w:type="dxa"/>
            <w:vAlign w:val="center"/>
          </w:tcPr>
          <w:p w14:paraId="67D00BF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1</w:t>
            </w:r>
            <w:r w:rsidRPr="00324D9A">
              <w:rPr>
                <w:rFonts w:ascii="Arial" w:hAnsi="Arial" w:cs="Arial"/>
                <w:sz w:val="18"/>
                <w:szCs w:val="18"/>
                <w:lang w:val="en-US" w:eastAsia="zh-CN"/>
              </w:rPr>
              <w:t>5</w:t>
            </w:r>
          </w:p>
        </w:tc>
        <w:tc>
          <w:tcPr>
            <w:tcW w:w="3870" w:type="dxa"/>
            <w:vAlign w:val="center"/>
          </w:tcPr>
          <w:p w14:paraId="3368C47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5, 10, 15, 20</w:t>
            </w:r>
          </w:p>
        </w:tc>
        <w:tc>
          <w:tcPr>
            <w:tcW w:w="2275" w:type="dxa"/>
            <w:vAlign w:val="center"/>
          </w:tcPr>
          <w:p w14:paraId="55463C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tcBorders>
              <w:bottom w:val="nil"/>
            </w:tcBorders>
            <w:vAlign w:val="center"/>
          </w:tcPr>
          <w:p w14:paraId="0298A0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S</w:t>
            </w:r>
            <w:r w:rsidRPr="00324D9A">
              <w:rPr>
                <w:rFonts w:ascii="Arial" w:hAnsi="Arial" w:cs="Arial"/>
                <w:sz w:val="18"/>
                <w:szCs w:val="18"/>
                <w:lang w:val="en-US" w:eastAsia="zh-CN"/>
              </w:rPr>
              <w:t>DL</w:t>
            </w:r>
          </w:p>
        </w:tc>
      </w:tr>
      <w:tr w:rsidR="00324D9A" w:rsidRPr="00324D9A" w14:paraId="09BBD4B8" w14:textId="77777777" w:rsidTr="008C1F8E">
        <w:trPr>
          <w:jc w:val="center"/>
        </w:trPr>
        <w:tc>
          <w:tcPr>
            <w:tcW w:w="1067" w:type="dxa"/>
            <w:tcBorders>
              <w:top w:val="nil"/>
            </w:tcBorders>
            <w:vAlign w:val="center"/>
          </w:tcPr>
          <w:p w14:paraId="08E60DDF"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7CAEE17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hint="eastAsia"/>
                <w:sz w:val="18"/>
                <w:szCs w:val="18"/>
                <w:lang w:val="en-US" w:eastAsia="zh-CN"/>
              </w:rPr>
              <w:t>3</w:t>
            </w:r>
            <w:r w:rsidRPr="00324D9A">
              <w:rPr>
                <w:rFonts w:ascii="Arial" w:hAnsi="Arial" w:cs="Arial"/>
                <w:sz w:val="18"/>
                <w:szCs w:val="18"/>
                <w:lang w:val="en-US" w:eastAsia="zh-CN"/>
              </w:rPr>
              <w:t>0</w:t>
            </w:r>
          </w:p>
        </w:tc>
        <w:tc>
          <w:tcPr>
            <w:tcW w:w="3870" w:type="dxa"/>
            <w:vAlign w:val="center"/>
          </w:tcPr>
          <w:p w14:paraId="5C0BF6E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w:t>
            </w:r>
          </w:p>
        </w:tc>
        <w:tc>
          <w:tcPr>
            <w:tcW w:w="2275" w:type="dxa"/>
            <w:vAlign w:val="center"/>
          </w:tcPr>
          <w:p w14:paraId="520B0A8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0CA0A3E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A2777B9" w14:textId="77777777" w:rsidTr="008C1F8E">
        <w:trPr>
          <w:jc w:val="center"/>
        </w:trPr>
        <w:tc>
          <w:tcPr>
            <w:tcW w:w="1067" w:type="dxa"/>
            <w:vMerge w:val="restart"/>
            <w:vAlign w:val="center"/>
          </w:tcPr>
          <w:p w14:paraId="05DC527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n75</w:t>
            </w:r>
            <w:r w:rsidRPr="00324D9A">
              <w:rPr>
                <w:rFonts w:cs="Arial"/>
                <w:vertAlign w:val="superscript"/>
                <w:lang w:val="en-US" w:eastAsia="zh-CN"/>
              </w:rPr>
              <w:t>7</w:t>
            </w:r>
          </w:p>
        </w:tc>
        <w:tc>
          <w:tcPr>
            <w:tcW w:w="587" w:type="dxa"/>
            <w:vAlign w:val="center"/>
          </w:tcPr>
          <w:p w14:paraId="70554F5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3D287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5,10,15,20,25,30,40,50</w:t>
            </w:r>
          </w:p>
        </w:tc>
        <w:tc>
          <w:tcPr>
            <w:tcW w:w="2275" w:type="dxa"/>
            <w:vAlign w:val="center"/>
          </w:tcPr>
          <w:p w14:paraId="0E9EE54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00CFACD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46AC1E3E" w14:textId="77777777" w:rsidTr="008C1F8E">
        <w:trPr>
          <w:jc w:val="center"/>
        </w:trPr>
        <w:tc>
          <w:tcPr>
            <w:tcW w:w="1067" w:type="dxa"/>
            <w:vMerge/>
            <w:vAlign w:val="center"/>
          </w:tcPr>
          <w:p w14:paraId="1728BB18"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109E403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2212562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3480A7C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46B2712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5DA53C2" w14:textId="77777777" w:rsidTr="008C1F8E">
        <w:trPr>
          <w:jc w:val="center"/>
        </w:trPr>
        <w:tc>
          <w:tcPr>
            <w:tcW w:w="1067" w:type="dxa"/>
            <w:vMerge/>
            <w:vAlign w:val="center"/>
          </w:tcPr>
          <w:p w14:paraId="5410FD06"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2AC7BA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4B49B85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6632535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33B36FF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9AB5F52" w14:textId="77777777" w:rsidTr="008C1F8E">
        <w:trPr>
          <w:jc w:val="center"/>
        </w:trPr>
        <w:tc>
          <w:tcPr>
            <w:tcW w:w="1067" w:type="dxa"/>
            <w:vAlign w:val="center"/>
          </w:tcPr>
          <w:p w14:paraId="23CBFFD6"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n76</w:t>
            </w:r>
            <w:r w:rsidRPr="00324D9A">
              <w:rPr>
                <w:rFonts w:ascii="Arial" w:hAnsi="Arial"/>
                <w:sz w:val="18"/>
                <w:vertAlign w:val="superscript"/>
                <w:lang w:val="en-US" w:eastAsia="zh-CN"/>
              </w:rPr>
              <w:t>7</w:t>
            </w:r>
          </w:p>
        </w:tc>
        <w:tc>
          <w:tcPr>
            <w:tcW w:w="587" w:type="dxa"/>
            <w:vAlign w:val="center"/>
          </w:tcPr>
          <w:p w14:paraId="64227DB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1A3DF8E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56826F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-95.3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Align w:val="center"/>
          </w:tcPr>
          <w:p w14:paraId="64FAEEE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SDL</w:t>
            </w:r>
          </w:p>
        </w:tc>
      </w:tr>
      <w:tr w:rsidR="00324D9A" w:rsidRPr="00324D9A" w14:paraId="737DFA91" w14:textId="77777777" w:rsidTr="008C1F8E">
        <w:trPr>
          <w:jc w:val="center"/>
        </w:trPr>
        <w:tc>
          <w:tcPr>
            <w:tcW w:w="1067" w:type="dxa"/>
            <w:vMerge w:val="restart"/>
            <w:vAlign w:val="center"/>
          </w:tcPr>
          <w:p w14:paraId="0E749300"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n77</w:t>
            </w:r>
            <w:r w:rsidRPr="00324D9A">
              <w:rPr>
                <w:rFonts w:ascii="Arial" w:hAnsi="Arial"/>
                <w:sz w:val="18"/>
                <w:vertAlign w:val="superscript"/>
                <w:lang w:val="en-US" w:eastAsia="zh-TW"/>
              </w:rPr>
              <w:t>1,4</w:t>
            </w:r>
          </w:p>
        </w:tc>
        <w:tc>
          <w:tcPr>
            <w:tcW w:w="587" w:type="dxa"/>
            <w:vAlign w:val="center"/>
          </w:tcPr>
          <w:p w14:paraId="2938220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697EDEE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w:t>
            </w:r>
          </w:p>
        </w:tc>
        <w:tc>
          <w:tcPr>
            <w:tcW w:w="2275" w:type="dxa"/>
            <w:vAlign w:val="center"/>
          </w:tcPr>
          <w:p w14:paraId="433B2F9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-95.3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09EB47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721DC9BC" w14:textId="77777777" w:rsidTr="008C1F8E">
        <w:trPr>
          <w:jc w:val="center"/>
        </w:trPr>
        <w:tc>
          <w:tcPr>
            <w:tcW w:w="1067" w:type="dxa"/>
            <w:vMerge/>
            <w:vAlign w:val="center"/>
          </w:tcPr>
          <w:p w14:paraId="43027580" w14:textId="77777777" w:rsidR="00324D9A" w:rsidRPr="00324D9A" w:rsidRDefault="00324D9A" w:rsidP="00324D9A">
            <w:pPr>
              <w:keepNext/>
              <w:keepLines/>
              <w:spacing w:after="0"/>
              <w:jc w:val="center"/>
              <w:rPr>
                <w:rFonts w:ascii="Arial" w:hAnsi="Arial"/>
                <w:sz w:val="18"/>
                <w:lang w:val="en-US" w:eastAsia="zh-TW"/>
              </w:rPr>
            </w:pPr>
          </w:p>
        </w:tc>
        <w:tc>
          <w:tcPr>
            <w:tcW w:w="587" w:type="dxa"/>
            <w:vAlign w:val="center"/>
          </w:tcPr>
          <w:p w14:paraId="50628DD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FE8188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36016EA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-95.6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6FFDAE8A"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1F18E563" w14:textId="77777777" w:rsidTr="008C1F8E">
        <w:trPr>
          <w:jc w:val="center"/>
        </w:trPr>
        <w:tc>
          <w:tcPr>
            <w:tcW w:w="1067" w:type="dxa"/>
            <w:vMerge/>
            <w:vAlign w:val="center"/>
          </w:tcPr>
          <w:p w14:paraId="7BD116D2" w14:textId="77777777" w:rsidR="00324D9A" w:rsidRPr="00324D9A" w:rsidRDefault="00324D9A" w:rsidP="00324D9A">
            <w:pPr>
              <w:keepNext/>
              <w:keepLines/>
              <w:spacing w:after="0"/>
              <w:jc w:val="center"/>
              <w:rPr>
                <w:rFonts w:ascii="Arial" w:hAnsi="Arial"/>
                <w:sz w:val="18"/>
                <w:lang w:val="en-US" w:eastAsia="zh-TW"/>
              </w:rPr>
            </w:pPr>
          </w:p>
        </w:tc>
        <w:tc>
          <w:tcPr>
            <w:tcW w:w="587" w:type="dxa"/>
            <w:vAlign w:val="center"/>
          </w:tcPr>
          <w:p w14:paraId="1F657B4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1337893F"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5498F4A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AEF72EF"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A3C8B62" w14:textId="77777777" w:rsidTr="008C1F8E">
        <w:trPr>
          <w:jc w:val="center"/>
        </w:trPr>
        <w:tc>
          <w:tcPr>
            <w:tcW w:w="1067" w:type="dxa"/>
            <w:vMerge w:val="restart"/>
            <w:vAlign w:val="center"/>
          </w:tcPr>
          <w:p w14:paraId="1924C109"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n78</w:t>
            </w:r>
            <w:r w:rsidRPr="00324D9A">
              <w:rPr>
                <w:rFonts w:ascii="Arial" w:hAnsi="Arial"/>
                <w:sz w:val="18"/>
                <w:vertAlign w:val="superscript"/>
                <w:lang w:val="en-US" w:eastAsia="zh-TW"/>
              </w:rPr>
              <w:t>1</w:t>
            </w:r>
          </w:p>
        </w:tc>
        <w:tc>
          <w:tcPr>
            <w:tcW w:w="587" w:type="dxa"/>
            <w:vAlign w:val="center"/>
          </w:tcPr>
          <w:p w14:paraId="320E475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68D3C2F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w:t>
            </w:r>
          </w:p>
        </w:tc>
        <w:tc>
          <w:tcPr>
            <w:tcW w:w="2275" w:type="dxa"/>
            <w:vAlign w:val="center"/>
          </w:tcPr>
          <w:p w14:paraId="1EEBB9A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43E046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24B50C9B" w14:textId="77777777" w:rsidTr="008C1F8E">
        <w:trPr>
          <w:jc w:val="center"/>
        </w:trPr>
        <w:tc>
          <w:tcPr>
            <w:tcW w:w="1067" w:type="dxa"/>
            <w:vMerge/>
            <w:vAlign w:val="center"/>
          </w:tcPr>
          <w:p w14:paraId="2FBC1AE0"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E5FC8E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1BAB5BB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17E9BFB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D6B9EB9"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B3D02CE" w14:textId="77777777" w:rsidTr="008C1F8E">
        <w:trPr>
          <w:jc w:val="center"/>
        </w:trPr>
        <w:tc>
          <w:tcPr>
            <w:tcW w:w="1067" w:type="dxa"/>
            <w:vMerge/>
            <w:vAlign w:val="center"/>
          </w:tcPr>
          <w:p w14:paraId="50B15147"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D87E8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21F93D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10, 15, 20, 25, 30, 40, 50, 60, 70, 80, 90, 100</w:t>
            </w:r>
          </w:p>
        </w:tc>
        <w:tc>
          <w:tcPr>
            <w:tcW w:w="2275" w:type="dxa"/>
            <w:vAlign w:val="center"/>
          </w:tcPr>
          <w:p w14:paraId="71C308C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62358BB1"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25B5C48" w14:textId="77777777" w:rsidTr="008C1F8E">
        <w:trPr>
          <w:jc w:val="center"/>
        </w:trPr>
        <w:tc>
          <w:tcPr>
            <w:tcW w:w="1067" w:type="dxa"/>
            <w:vMerge w:val="restart"/>
            <w:vAlign w:val="center"/>
          </w:tcPr>
          <w:p w14:paraId="2EA17C3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n79</w:t>
            </w:r>
            <w:r w:rsidRPr="00324D9A">
              <w:rPr>
                <w:rFonts w:ascii="Arial" w:hAnsi="Arial" w:cs="Arial"/>
                <w:sz w:val="18"/>
                <w:szCs w:val="18"/>
                <w:vertAlign w:val="superscript"/>
                <w:lang w:val="en-US"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426381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942D7D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w:t>
            </w:r>
          </w:p>
        </w:tc>
        <w:tc>
          <w:tcPr>
            <w:tcW w:w="2275" w:type="dxa"/>
            <w:vAlign w:val="center"/>
          </w:tcPr>
          <w:p w14:paraId="245E6AB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-95.8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/52)</w:t>
            </w:r>
          </w:p>
        </w:tc>
        <w:tc>
          <w:tcPr>
            <w:tcW w:w="849" w:type="dxa"/>
            <w:vMerge w:val="restart"/>
            <w:vAlign w:val="center"/>
          </w:tcPr>
          <w:p w14:paraId="553160C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5D5D84A5" w14:textId="77777777" w:rsidTr="008C1F8E">
        <w:trPr>
          <w:jc w:val="center"/>
        </w:trPr>
        <w:tc>
          <w:tcPr>
            <w:tcW w:w="1067" w:type="dxa"/>
            <w:vMerge/>
            <w:vAlign w:val="center"/>
          </w:tcPr>
          <w:p w14:paraId="65F01EC1" w14:textId="77777777" w:rsidR="00324D9A" w:rsidRPr="00324D9A" w:rsidRDefault="00324D9A" w:rsidP="00324D9A">
            <w:pPr>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7D8C1D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190DB8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10, 20, 30, 40, 50, 60, 70, 80, 90, 100</w:t>
            </w:r>
          </w:p>
        </w:tc>
        <w:tc>
          <w:tcPr>
            <w:tcW w:w="2275" w:type="dxa"/>
            <w:vAlign w:val="center"/>
          </w:tcPr>
          <w:p w14:paraId="0D437B8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70E6B29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392369E" w14:textId="77777777" w:rsidTr="008C1F8E">
        <w:trPr>
          <w:jc w:val="center"/>
        </w:trPr>
        <w:tc>
          <w:tcPr>
            <w:tcW w:w="1067" w:type="dxa"/>
            <w:vMerge/>
            <w:vAlign w:val="center"/>
          </w:tcPr>
          <w:p w14:paraId="67B6A6A6" w14:textId="77777777" w:rsidR="00324D9A" w:rsidRPr="00324D9A" w:rsidRDefault="00324D9A" w:rsidP="00324D9A">
            <w:pPr>
              <w:spacing w:after="0"/>
              <w:jc w:val="center"/>
              <w:rPr>
                <w:rFonts w:ascii="Arial"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524200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5EE3BD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10, 20, 30, 40, 50, 60, 70, 80, 90, 100</w:t>
            </w:r>
          </w:p>
        </w:tc>
        <w:tc>
          <w:tcPr>
            <w:tcW w:w="2275" w:type="dxa"/>
            <w:vAlign w:val="center"/>
          </w:tcPr>
          <w:p w14:paraId="0F7B360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-96.5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/11)</w:t>
            </w:r>
          </w:p>
        </w:tc>
        <w:tc>
          <w:tcPr>
            <w:tcW w:w="849" w:type="dxa"/>
            <w:vMerge/>
            <w:vAlign w:val="center"/>
          </w:tcPr>
          <w:p w14:paraId="04D53D0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2E19A9F9" w14:textId="77777777" w:rsidTr="008C1F8E">
        <w:trPr>
          <w:jc w:val="center"/>
        </w:trPr>
        <w:tc>
          <w:tcPr>
            <w:tcW w:w="1067" w:type="dxa"/>
            <w:vAlign w:val="center"/>
          </w:tcPr>
          <w:p w14:paraId="1B460A6A"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n91</w:t>
            </w:r>
          </w:p>
        </w:tc>
        <w:tc>
          <w:tcPr>
            <w:tcW w:w="587" w:type="dxa"/>
            <w:vAlign w:val="center"/>
          </w:tcPr>
          <w:p w14:paraId="690A552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C70BD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1C32753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56C7126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179EB496" w14:textId="77777777" w:rsidTr="008C1F8E">
        <w:trPr>
          <w:jc w:val="center"/>
        </w:trPr>
        <w:tc>
          <w:tcPr>
            <w:tcW w:w="1067" w:type="dxa"/>
            <w:vMerge w:val="restart"/>
            <w:vAlign w:val="center"/>
          </w:tcPr>
          <w:p w14:paraId="299A83E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n92</w:t>
            </w:r>
          </w:p>
        </w:tc>
        <w:tc>
          <w:tcPr>
            <w:tcW w:w="587" w:type="dxa"/>
            <w:vAlign w:val="center"/>
          </w:tcPr>
          <w:p w14:paraId="27C33B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07DF4C2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w:t>
            </w:r>
          </w:p>
        </w:tc>
        <w:tc>
          <w:tcPr>
            <w:tcW w:w="2275" w:type="dxa"/>
            <w:vAlign w:val="center"/>
          </w:tcPr>
          <w:p w14:paraId="1C79C94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072AFFA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19C9251D" w14:textId="77777777" w:rsidTr="008C1F8E">
        <w:trPr>
          <w:jc w:val="center"/>
        </w:trPr>
        <w:tc>
          <w:tcPr>
            <w:tcW w:w="1067" w:type="dxa"/>
            <w:vMerge/>
            <w:vAlign w:val="center"/>
          </w:tcPr>
          <w:p w14:paraId="3E82AF3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3687B65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0F6A91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w:t>
            </w:r>
          </w:p>
        </w:tc>
        <w:tc>
          <w:tcPr>
            <w:tcW w:w="2275" w:type="dxa"/>
            <w:vAlign w:val="center"/>
          </w:tcPr>
          <w:p w14:paraId="066E048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45B05C13"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580B35EE" w14:textId="77777777" w:rsidTr="008C1F8E">
        <w:trPr>
          <w:jc w:val="center"/>
        </w:trPr>
        <w:tc>
          <w:tcPr>
            <w:tcW w:w="1067" w:type="dxa"/>
            <w:vAlign w:val="center"/>
          </w:tcPr>
          <w:p w14:paraId="54A185B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n93</w:t>
            </w:r>
          </w:p>
        </w:tc>
        <w:tc>
          <w:tcPr>
            <w:tcW w:w="587" w:type="dxa"/>
            <w:vAlign w:val="center"/>
          </w:tcPr>
          <w:p w14:paraId="53931EC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E0FE68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w:t>
            </w:r>
          </w:p>
        </w:tc>
        <w:tc>
          <w:tcPr>
            <w:tcW w:w="2275" w:type="dxa"/>
            <w:vAlign w:val="center"/>
          </w:tcPr>
          <w:p w14:paraId="530C5C2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w:t>
            </w:r>
          </w:p>
        </w:tc>
        <w:tc>
          <w:tcPr>
            <w:tcW w:w="849" w:type="dxa"/>
            <w:vAlign w:val="center"/>
          </w:tcPr>
          <w:p w14:paraId="1C3929F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51C4C6A9" w14:textId="77777777" w:rsidTr="008C1F8E">
        <w:trPr>
          <w:jc w:val="center"/>
        </w:trPr>
        <w:tc>
          <w:tcPr>
            <w:tcW w:w="1067" w:type="dxa"/>
            <w:tcBorders>
              <w:bottom w:val="nil"/>
            </w:tcBorders>
            <w:vAlign w:val="center"/>
          </w:tcPr>
          <w:p w14:paraId="4120BF7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n94</w:t>
            </w:r>
          </w:p>
        </w:tc>
        <w:tc>
          <w:tcPr>
            <w:tcW w:w="587" w:type="dxa"/>
            <w:vAlign w:val="center"/>
          </w:tcPr>
          <w:p w14:paraId="205DB6B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6380BD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w:t>
            </w:r>
          </w:p>
        </w:tc>
        <w:tc>
          <w:tcPr>
            <w:tcW w:w="2275" w:type="dxa"/>
            <w:vAlign w:val="center"/>
          </w:tcPr>
          <w:p w14:paraId="6F2BCE49"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vMerge w:val="restart"/>
            <w:vAlign w:val="center"/>
          </w:tcPr>
          <w:p w14:paraId="7E95BEC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2109FACC" w14:textId="77777777" w:rsidTr="008C1F8E">
        <w:trPr>
          <w:jc w:val="center"/>
        </w:trPr>
        <w:tc>
          <w:tcPr>
            <w:tcW w:w="1067" w:type="dxa"/>
            <w:tcBorders>
              <w:top w:val="nil"/>
            </w:tcBorders>
            <w:vAlign w:val="center"/>
          </w:tcPr>
          <w:p w14:paraId="050630AB"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985B9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7A2987B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w:t>
            </w:r>
          </w:p>
        </w:tc>
        <w:tc>
          <w:tcPr>
            <w:tcW w:w="2275" w:type="dxa"/>
            <w:vAlign w:val="center"/>
          </w:tcPr>
          <w:p w14:paraId="26483DC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vMerge/>
            <w:vAlign w:val="center"/>
          </w:tcPr>
          <w:p w14:paraId="3C764A37"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2EECFC2" w14:textId="77777777" w:rsidTr="008C1F8E">
        <w:trPr>
          <w:jc w:val="center"/>
        </w:trPr>
        <w:tc>
          <w:tcPr>
            <w:tcW w:w="1067" w:type="dxa"/>
            <w:tcBorders>
              <w:bottom w:val="nil"/>
            </w:tcBorders>
            <w:vAlign w:val="center"/>
          </w:tcPr>
          <w:p w14:paraId="16E71D4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n101</w:t>
            </w:r>
          </w:p>
        </w:tc>
        <w:tc>
          <w:tcPr>
            <w:tcW w:w="587" w:type="dxa"/>
            <w:vAlign w:val="center"/>
          </w:tcPr>
          <w:p w14:paraId="3B5B1D5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31813F57"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5, 10</w:t>
            </w:r>
          </w:p>
        </w:tc>
        <w:tc>
          <w:tcPr>
            <w:tcW w:w="2275" w:type="dxa"/>
            <w:vAlign w:val="center"/>
          </w:tcPr>
          <w:p w14:paraId="4667B0F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/25)</w:t>
            </w:r>
          </w:p>
        </w:tc>
        <w:tc>
          <w:tcPr>
            <w:tcW w:w="849" w:type="dxa"/>
            <w:tcBorders>
              <w:bottom w:val="nil"/>
            </w:tcBorders>
            <w:vAlign w:val="center"/>
          </w:tcPr>
          <w:p w14:paraId="12FBDA3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403B2225" w14:textId="77777777" w:rsidTr="008C1F8E">
        <w:trPr>
          <w:jc w:val="center"/>
        </w:trPr>
        <w:tc>
          <w:tcPr>
            <w:tcW w:w="1067" w:type="dxa"/>
            <w:tcBorders>
              <w:top w:val="nil"/>
            </w:tcBorders>
            <w:vAlign w:val="center"/>
          </w:tcPr>
          <w:p w14:paraId="7EA541A1"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24D3BCD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6A01626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w:t>
            </w:r>
          </w:p>
        </w:tc>
        <w:tc>
          <w:tcPr>
            <w:tcW w:w="2275" w:type="dxa"/>
            <w:vAlign w:val="center"/>
          </w:tcPr>
          <w:p w14:paraId="52289D0C"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7B1DC5D3"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6D6E485D" w14:textId="77777777" w:rsidTr="008C1F8E">
        <w:trPr>
          <w:jc w:val="center"/>
        </w:trPr>
        <w:tc>
          <w:tcPr>
            <w:tcW w:w="1067" w:type="dxa"/>
            <w:tcBorders>
              <w:top w:val="nil"/>
              <w:bottom w:val="nil"/>
            </w:tcBorders>
          </w:tcPr>
          <w:p w14:paraId="3799ADE6" w14:textId="77777777" w:rsidR="00324D9A" w:rsidRPr="00324D9A" w:rsidRDefault="00324D9A" w:rsidP="00324D9A">
            <w:pPr>
              <w:keepNext/>
              <w:keepLines/>
              <w:spacing w:after="0"/>
              <w:jc w:val="center"/>
              <w:rPr>
                <w:rFonts w:ascii="Arial" w:hAnsi="Arial"/>
                <w:sz w:val="18"/>
                <w:lang w:val="en-US" w:eastAsia="zh-TW"/>
              </w:rPr>
            </w:pPr>
            <w:r w:rsidRPr="00324D9A">
              <w:rPr>
                <w:rFonts w:ascii="Arial" w:hAnsi="Arial"/>
                <w:sz w:val="18"/>
                <w:lang w:val="en-US" w:eastAsia="zh-TW"/>
              </w:rPr>
              <w:t>n104</w:t>
            </w:r>
            <w:r w:rsidRPr="00324D9A">
              <w:rPr>
                <w:rFonts w:ascii="Arial" w:hAnsi="Arial"/>
                <w:sz w:val="18"/>
                <w:vertAlign w:val="superscript"/>
                <w:lang w:val="en-US" w:eastAsia="zh-TW"/>
              </w:rPr>
              <w:t>1,10</w:t>
            </w:r>
          </w:p>
        </w:tc>
        <w:tc>
          <w:tcPr>
            <w:tcW w:w="587" w:type="dxa"/>
            <w:vAlign w:val="center"/>
          </w:tcPr>
          <w:p w14:paraId="1DB11CD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2EABEDC6"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w:t>
            </w:r>
          </w:p>
        </w:tc>
        <w:tc>
          <w:tcPr>
            <w:tcW w:w="2275" w:type="dxa"/>
            <w:vAlign w:val="center"/>
          </w:tcPr>
          <w:p w14:paraId="14CD88F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-90.7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/106)</w:t>
            </w:r>
          </w:p>
        </w:tc>
        <w:tc>
          <w:tcPr>
            <w:tcW w:w="849" w:type="dxa"/>
            <w:tcBorders>
              <w:top w:val="nil"/>
              <w:bottom w:val="nil"/>
            </w:tcBorders>
          </w:tcPr>
          <w:p w14:paraId="2C0C42E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TDD</w:t>
            </w:r>
          </w:p>
        </w:tc>
      </w:tr>
      <w:tr w:rsidR="00324D9A" w:rsidRPr="00324D9A" w14:paraId="658E42BB" w14:textId="77777777" w:rsidTr="008C1F8E">
        <w:trPr>
          <w:jc w:val="center"/>
        </w:trPr>
        <w:tc>
          <w:tcPr>
            <w:tcW w:w="1067" w:type="dxa"/>
            <w:tcBorders>
              <w:top w:val="nil"/>
              <w:bottom w:val="nil"/>
            </w:tcBorders>
            <w:vAlign w:val="center"/>
          </w:tcPr>
          <w:p w14:paraId="3ADB1272"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15F603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2FB6F7B"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20, 30, 40, 50, 60, 70, 80, 90, 100</w:t>
            </w:r>
          </w:p>
        </w:tc>
        <w:tc>
          <w:tcPr>
            <w:tcW w:w="2275" w:type="dxa"/>
            <w:vAlign w:val="center"/>
          </w:tcPr>
          <w:p w14:paraId="42F0966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-90.8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/51)</w:t>
            </w:r>
          </w:p>
        </w:tc>
        <w:tc>
          <w:tcPr>
            <w:tcW w:w="849" w:type="dxa"/>
            <w:tcBorders>
              <w:top w:val="nil"/>
              <w:bottom w:val="nil"/>
            </w:tcBorders>
            <w:vAlign w:val="center"/>
          </w:tcPr>
          <w:p w14:paraId="22C7C99D"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39DCF2AE" w14:textId="77777777" w:rsidTr="008C1F8E">
        <w:trPr>
          <w:jc w:val="center"/>
        </w:trPr>
        <w:tc>
          <w:tcPr>
            <w:tcW w:w="1067" w:type="dxa"/>
            <w:tcBorders>
              <w:top w:val="nil"/>
            </w:tcBorders>
            <w:vAlign w:val="center"/>
          </w:tcPr>
          <w:p w14:paraId="1DA2F0B4"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0EF8EB0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60</w:t>
            </w:r>
          </w:p>
        </w:tc>
        <w:tc>
          <w:tcPr>
            <w:tcW w:w="3870" w:type="dxa"/>
            <w:vAlign w:val="center"/>
          </w:tcPr>
          <w:p w14:paraId="7E5D49E0"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20, 30, 40, 50, 60, 70, 80, 90, 100</w:t>
            </w:r>
          </w:p>
        </w:tc>
        <w:tc>
          <w:tcPr>
            <w:tcW w:w="2275" w:type="dxa"/>
            <w:vAlign w:val="center"/>
          </w:tcPr>
          <w:p w14:paraId="5BE80A83"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-91.1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/24)</w:t>
            </w:r>
          </w:p>
        </w:tc>
        <w:tc>
          <w:tcPr>
            <w:tcW w:w="849" w:type="dxa"/>
            <w:tcBorders>
              <w:top w:val="nil"/>
            </w:tcBorders>
            <w:vAlign w:val="center"/>
          </w:tcPr>
          <w:p w14:paraId="6FE83242"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01155222" w14:textId="77777777" w:rsidTr="008C1F8E">
        <w:trPr>
          <w:jc w:val="center"/>
        </w:trPr>
        <w:tc>
          <w:tcPr>
            <w:tcW w:w="1067" w:type="dxa"/>
            <w:tcBorders>
              <w:top w:val="nil"/>
              <w:bottom w:val="nil"/>
            </w:tcBorders>
            <w:vAlign w:val="center"/>
          </w:tcPr>
          <w:p w14:paraId="6C56DBD8"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n109</w:t>
            </w:r>
            <w:r w:rsidRPr="00324D9A">
              <w:rPr>
                <w:rFonts w:ascii="Arial" w:hAnsi="Arial" w:cs="Arial"/>
                <w:sz w:val="18"/>
                <w:szCs w:val="18"/>
                <w:vertAlign w:val="superscript"/>
                <w:lang w:val="en-US" w:eastAsia="zh-TW"/>
              </w:rPr>
              <w:t>11</w:t>
            </w:r>
          </w:p>
        </w:tc>
        <w:tc>
          <w:tcPr>
            <w:tcW w:w="587" w:type="dxa"/>
            <w:vAlign w:val="center"/>
          </w:tcPr>
          <w:p w14:paraId="5B3CD71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15</w:t>
            </w:r>
          </w:p>
        </w:tc>
        <w:tc>
          <w:tcPr>
            <w:tcW w:w="3870" w:type="dxa"/>
            <w:vAlign w:val="center"/>
          </w:tcPr>
          <w:p w14:paraId="48157815"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5,10,15,20,25,30,40,50</w:t>
            </w:r>
          </w:p>
        </w:tc>
        <w:tc>
          <w:tcPr>
            <w:tcW w:w="2275" w:type="dxa"/>
            <w:vAlign w:val="center"/>
          </w:tcPr>
          <w:p w14:paraId="7AACA3D4"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-100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 xml:space="preserve">/25) </w:t>
            </w:r>
          </w:p>
        </w:tc>
        <w:tc>
          <w:tcPr>
            <w:tcW w:w="849" w:type="dxa"/>
            <w:tcBorders>
              <w:top w:val="nil"/>
              <w:bottom w:val="nil"/>
            </w:tcBorders>
            <w:vAlign w:val="center"/>
          </w:tcPr>
          <w:p w14:paraId="4C15F2ED"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FDD</w:t>
            </w:r>
          </w:p>
        </w:tc>
      </w:tr>
      <w:tr w:rsidR="00324D9A" w:rsidRPr="00324D9A" w14:paraId="05756FC3" w14:textId="77777777" w:rsidTr="008C1F8E">
        <w:trPr>
          <w:jc w:val="center"/>
        </w:trPr>
        <w:tc>
          <w:tcPr>
            <w:tcW w:w="1067" w:type="dxa"/>
            <w:tcBorders>
              <w:top w:val="nil"/>
            </w:tcBorders>
            <w:vAlign w:val="center"/>
          </w:tcPr>
          <w:p w14:paraId="29FC8246" w14:textId="77777777" w:rsidR="00324D9A" w:rsidRPr="00324D9A" w:rsidRDefault="00324D9A" w:rsidP="00324D9A">
            <w:pPr>
              <w:spacing w:after="0"/>
              <w:jc w:val="center"/>
              <w:rPr>
                <w:rFonts w:ascii="Arial" w:hAnsi="Arial" w:cs="Arial"/>
                <w:sz w:val="18"/>
                <w:szCs w:val="18"/>
                <w:lang w:val="en-US" w:eastAsia="zh-TW"/>
              </w:rPr>
            </w:pPr>
          </w:p>
        </w:tc>
        <w:tc>
          <w:tcPr>
            <w:tcW w:w="587" w:type="dxa"/>
            <w:vAlign w:val="center"/>
          </w:tcPr>
          <w:p w14:paraId="571E7971"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30</w:t>
            </w:r>
          </w:p>
        </w:tc>
        <w:tc>
          <w:tcPr>
            <w:tcW w:w="3870" w:type="dxa"/>
            <w:vAlign w:val="center"/>
          </w:tcPr>
          <w:p w14:paraId="4725CA5E"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10,15,20,25,30,40,50</w:t>
            </w:r>
          </w:p>
        </w:tc>
        <w:tc>
          <w:tcPr>
            <w:tcW w:w="2275" w:type="dxa"/>
            <w:vAlign w:val="center"/>
          </w:tcPr>
          <w:p w14:paraId="0FD14002" w14:textId="77777777" w:rsidR="00324D9A" w:rsidRPr="00324D9A" w:rsidRDefault="00324D9A" w:rsidP="00324D9A">
            <w:pPr>
              <w:spacing w:after="0"/>
              <w:jc w:val="center"/>
              <w:rPr>
                <w:rFonts w:ascii="Arial" w:hAnsi="Arial" w:cs="Arial"/>
                <w:sz w:val="18"/>
                <w:szCs w:val="18"/>
                <w:lang w:val="en-US" w:eastAsia="zh-TW"/>
              </w:rPr>
            </w:pPr>
            <w:r w:rsidRPr="00324D9A">
              <w:rPr>
                <w:rFonts w:ascii="Arial" w:hAnsi="Arial" w:cs="Arial"/>
                <w:sz w:val="18"/>
                <w:szCs w:val="18"/>
                <w:lang w:val="en-US" w:eastAsia="zh-TW"/>
              </w:rPr>
              <w:t>-97.1 + 10log</w:t>
            </w:r>
            <w:r w:rsidRPr="00324D9A">
              <w:rPr>
                <w:rFonts w:ascii="Arial" w:hAnsi="Arial" w:cs="Arial"/>
                <w:sz w:val="18"/>
                <w:szCs w:val="18"/>
                <w:vertAlign w:val="subscript"/>
                <w:lang w:val="en-US" w:eastAsia="zh-TW"/>
              </w:rPr>
              <w:t>10</w:t>
            </w:r>
            <w:r w:rsidRPr="00324D9A">
              <w:rPr>
                <w:rFonts w:ascii="Arial" w:hAnsi="Arial" w:cs="Arial"/>
                <w:sz w:val="18"/>
                <w:szCs w:val="18"/>
                <w:lang w:val="en-US" w:eastAsia="zh-TW"/>
              </w:rPr>
              <w:t>(N</w:t>
            </w:r>
            <w:r w:rsidRPr="00324D9A">
              <w:rPr>
                <w:rFonts w:ascii="Arial" w:hAnsi="Arial" w:cs="Arial"/>
                <w:sz w:val="18"/>
                <w:szCs w:val="18"/>
                <w:vertAlign w:val="subscript"/>
                <w:lang w:val="en-US" w:eastAsia="zh-TW"/>
              </w:rPr>
              <w:t>RB</w:t>
            </w:r>
            <w:r w:rsidRPr="00324D9A">
              <w:rPr>
                <w:rFonts w:ascii="Arial" w:hAnsi="Arial" w:cs="Arial"/>
                <w:sz w:val="18"/>
                <w:szCs w:val="18"/>
                <w:lang w:val="en-US" w:eastAsia="zh-TW"/>
              </w:rPr>
              <w:t xml:space="preserve">/24) </w:t>
            </w:r>
          </w:p>
        </w:tc>
        <w:tc>
          <w:tcPr>
            <w:tcW w:w="849" w:type="dxa"/>
            <w:tcBorders>
              <w:top w:val="nil"/>
            </w:tcBorders>
            <w:vAlign w:val="center"/>
          </w:tcPr>
          <w:p w14:paraId="6991479E" w14:textId="77777777" w:rsidR="00324D9A" w:rsidRPr="00324D9A" w:rsidRDefault="00324D9A" w:rsidP="00324D9A">
            <w:pPr>
              <w:spacing w:after="0"/>
              <w:jc w:val="center"/>
              <w:rPr>
                <w:rFonts w:ascii="Arial" w:hAnsi="Arial" w:cs="Arial"/>
                <w:sz w:val="18"/>
                <w:szCs w:val="18"/>
                <w:lang w:val="en-US" w:eastAsia="zh-TW"/>
              </w:rPr>
            </w:pPr>
          </w:p>
        </w:tc>
      </w:tr>
      <w:tr w:rsidR="00324D9A" w:rsidRPr="00324D9A" w14:paraId="7CBB04B7" w14:textId="77777777" w:rsidTr="008C1F8E">
        <w:trPr>
          <w:jc w:val="center"/>
        </w:trPr>
        <w:tc>
          <w:tcPr>
            <w:tcW w:w="8648" w:type="dxa"/>
            <w:gridSpan w:val="5"/>
            <w:vAlign w:val="center"/>
          </w:tcPr>
          <w:p w14:paraId="054D4CE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1:</w:t>
            </w:r>
            <w:r w:rsidRPr="00324D9A">
              <w:rPr>
                <w:rFonts w:ascii="Arial" w:hAnsi="Arial"/>
                <w:sz w:val="18"/>
                <w:lang w:val="en-US"/>
              </w:rPr>
              <w:tab/>
              <w:t xml:space="preserve">Four Rx antenna ports shall be the baseline for this operating band except for two Rx vehicular UE and two Rx antenna port XR UEs indicating UE capability </w:t>
            </w:r>
            <w:r w:rsidRPr="00324D9A">
              <w:rPr>
                <w:rFonts w:ascii="Arial" w:hAnsi="Arial"/>
                <w:i/>
                <w:iCs/>
                <w:sz w:val="18"/>
                <w:lang w:val="en-US"/>
              </w:rPr>
              <w:t>supportOf2RxXR-r18</w:t>
            </w:r>
            <w:r w:rsidRPr="00324D9A">
              <w:rPr>
                <w:rFonts w:ascii="Arial" w:hAnsi="Arial"/>
                <w:sz w:val="18"/>
                <w:lang w:val="en-US"/>
              </w:rPr>
              <w:t>. Four Rx antenna ports for RedCap UE is not supported for this operating band.</w:t>
            </w:r>
          </w:p>
          <w:p w14:paraId="018B20B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2:</w:t>
            </w:r>
            <w:r w:rsidRPr="00324D9A">
              <w:rPr>
                <w:rFonts w:ascii="Arial" w:hAnsi="Arial"/>
                <w:sz w:val="18"/>
                <w:lang w:val="en-US"/>
              </w:rPr>
              <w:tab/>
              <w:t>The transmitter shall be set to P</w:t>
            </w:r>
            <w:r w:rsidRPr="00324D9A">
              <w:rPr>
                <w:rFonts w:ascii="Arial" w:hAnsi="Arial"/>
                <w:sz w:val="18"/>
                <w:vertAlign w:val="subscript"/>
                <w:lang w:val="en-US"/>
              </w:rPr>
              <w:t>UMAX</w:t>
            </w:r>
            <w:r w:rsidRPr="00324D9A">
              <w:rPr>
                <w:rFonts w:ascii="Arial" w:hAnsi="Arial"/>
                <w:sz w:val="18"/>
                <w:lang w:val="en-US"/>
              </w:rPr>
              <w:t xml:space="preserve"> as defined in clause 6.2.4.</w:t>
            </w:r>
          </w:p>
          <w:p w14:paraId="5171EEAE"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3:</w:t>
            </w:r>
            <w:r w:rsidRPr="00324D9A">
              <w:rPr>
                <w:rFonts w:ascii="Arial" w:hAnsi="Arial"/>
                <w:sz w:val="18"/>
                <w:lang w:val="en-US"/>
              </w:rPr>
              <w:tab/>
              <w:t>Void</w:t>
            </w:r>
          </w:p>
          <w:p w14:paraId="1ADE74E3"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4:</w:t>
            </w:r>
            <w:r w:rsidRPr="00324D9A">
              <w:rPr>
                <w:rFonts w:ascii="Arial" w:hAnsi="Arial"/>
                <w:sz w:val="18"/>
                <w:lang w:val="en-US"/>
              </w:rPr>
              <w:tab/>
              <w:t>The requirement is modified by -0.5 dB when the assigned UE channel bandwidth is confined within 3300 - 3800 MHz.</w:t>
            </w:r>
          </w:p>
          <w:p w14:paraId="6336E814"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5:</w:t>
            </w:r>
            <w:r w:rsidRPr="00324D9A">
              <w:rPr>
                <w:rFonts w:ascii="Arial" w:hAnsi="Arial"/>
                <w:sz w:val="18"/>
                <w:lang w:val="en-US"/>
              </w:rPr>
              <w:tab/>
              <w:t>For these bandwidths, the minimum requirements are restricted to operation when carrier is configured as a downlink carrier part of CA configuration.</w:t>
            </w:r>
          </w:p>
          <w:p w14:paraId="4C722945"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6:</w:t>
            </w:r>
            <w:r w:rsidRPr="00324D9A">
              <w:rPr>
                <w:rFonts w:ascii="Arial" w:hAnsi="Arial"/>
                <w:sz w:val="18"/>
                <w:lang w:val="en-US"/>
              </w:rPr>
              <w:tab/>
              <w:t>Void</w:t>
            </w:r>
          </w:p>
          <w:p w14:paraId="52A62C62"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7:</w:t>
            </w:r>
            <w:r w:rsidRPr="00324D9A">
              <w:rPr>
                <w:rFonts w:ascii="Arial" w:hAnsi="Arial"/>
                <w:sz w:val="18"/>
                <w:lang w:val="en-US"/>
              </w:rPr>
              <w:tab/>
            </w:r>
            <w:r w:rsidRPr="00324D9A">
              <w:rPr>
                <w:rFonts w:ascii="Arial" w:hAnsi="Arial" w:cs="Arial"/>
                <w:sz w:val="18"/>
                <w:szCs w:val="18"/>
                <w:lang w:val="en-US"/>
              </w:rPr>
              <w:t>For SDL bands, the reference sensitivity requirements shall be verified by inter-band CA combinations with SDL band, which are supported by UE.</w:t>
            </w:r>
          </w:p>
          <w:p w14:paraId="4C019028"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8:</w:t>
            </w:r>
            <w:r w:rsidRPr="00324D9A">
              <w:rPr>
                <w:rFonts w:ascii="Arial" w:hAnsi="Arial"/>
                <w:sz w:val="18"/>
                <w:lang w:val="en-US"/>
              </w:rPr>
              <w:tab/>
              <w:t>The REFSENS value is rounded to the nearest number down to one decimal point. “N</w:t>
            </w:r>
            <w:r w:rsidRPr="00324D9A">
              <w:rPr>
                <w:rFonts w:ascii="Arial" w:hAnsi="Arial"/>
                <w:sz w:val="18"/>
                <w:vertAlign w:val="subscript"/>
                <w:lang w:val="en-US"/>
              </w:rPr>
              <w:t>RB</w:t>
            </w:r>
            <w:r w:rsidRPr="00324D9A">
              <w:rPr>
                <w:rFonts w:ascii="Arial" w:hAnsi="Arial"/>
                <w:sz w:val="18"/>
                <w:lang w:val="en-US"/>
              </w:rPr>
              <w:t>” in REFSENS formula is the maximum transmission bandwidth configuration as defined in Table 5.3.2-1.</w:t>
            </w:r>
          </w:p>
          <w:p w14:paraId="73041F3A"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9:</w:t>
            </w:r>
            <w:r w:rsidRPr="00324D9A">
              <w:rPr>
                <w:rFonts w:ascii="Arial" w:hAnsi="Arial"/>
                <w:sz w:val="18"/>
                <w:lang w:val="en-US"/>
              </w:rPr>
              <w:tab/>
              <w:t>Void.</w:t>
            </w:r>
          </w:p>
          <w:p w14:paraId="002EE5F7"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NOTE 10:</w:t>
            </w:r>
            <w:r w:rsidRPr="00324D9A">
              <w:rPr>
                <w:rFonts w:ascii="Arial" w:hAnsi="Arial"/>
                <w:sz w:val="18"/>
                <w:lang w:val="en-US"/>
              </w:rPr>
              <w:tab/>
              <w:t>A UE may implement two RX antenna ports for band n104 when conditions are met. The exact conditions are FFS.</w:t>
            </w:r>
          </w:p>
          <w:p w14:paraId="2238EBCE" w14:textId="77777777" w:rsidR="00324D9A" w:rsidRPr="00324D9A" w:rsidRDefault="00324D9A" w:rsidP="00324D9A">
            <w:pPr>
              <w:keepNext/>
              <w:keepLines/>
              <w:spacing w:after="0"/>
              <w:ind w:left="851" w:hanging="851"/>
              <w:rPr>
                <w:rFonts w:ascii="Arial" w:hAnsi="Arial"/>
                <w:sz w:val="18"/>
                <w:lang w:val="en-US"/>
              </w:rPr>
            </w:pPr>
            <w:r w:rsidRPr="00324D9A">
              <w:rPr>
                <w:rFonts w:ascii="Arial" w:hAnsi="Arial"/>
                <w:sz w:val="18"/>
                <w:lang w:val="en-US"/>
              </w:rPr>
              <w:t xml:space="preserve">NOTE 11: </w:t>
            </w:r>
            <w:r w:rsidRPr="00324D9A">
              <w:rPr>
                <w:rFonts w:ascii="Arial" w:eastAsia="PMingLiU" w:hAnsi="Arial"/>
                <w:sz w:val="18"/>
                <w:szCs w:val="18"/>
                <w:lang w:val="en-US" w:eastAsia="en-GB"/>
              </w:rPr>
              <w:t>Applies for DL channels for which channels edges are &gt; 15 MHz away from 2xF</w:t>
            </w:r>
            <w:r w:rsidRPr="00324D9A">
              <w:rPr>
                <w:rFonts w:ascii="Arial" w:eastAsia="PMingLiU" w:hAnsi="Arial"/>
                <w:sz w:val="18"/>
                <w:szCs w:val="18"/>
                <w:vertAlign w:val="subscript"/>
                <w:lang w:val="en-US" w:eastAsia="en-GB"/>
              </w:rPr>
              <w:t xml:space="preserve">UL </w:t>
            </w:r>
            <w:r w:rsidRPr="00324D9A">
              <w:rPr>
                <w:rFonts w:ascii="Arial" w:eastAsia="PMingLiU" w:hAnsi="Arial"/>
                <w:sz w:val="18"/>
                <w:szCs w:val="18"/>
                <w:lang w:val="en-US" w:eastAsia="en-GB"/>
              </w:rPr>
              <w:t>at 15 kHz SCS and &gt; 30 MHz away from 2xF</w:t>
            </w:r>
            <w:r w:rsidRPr="00324D9A">
              <w:rPr>
                <w:rFonts w:ascii="Arial" w:eastAsia="PMingLiU" w:hAnsi="Arial"/>
                <w:sz w:val="18"/>
                <w:szCs w:val="18"/>
                <w:vertAlign w:val="subscript"/>
                <w:lang w:val="en-US" w:eastAsia="en-GB"/>
              </w:rPr>
              <w:t xml:space="preserve">UL </w:t>
            </w:r>
            <w:r w:rsidRPr="00324D9A">
              <w:rPr>
                <w:rFonts w:ascii="Arial" w:eastAsia="PMingLiU" w:hAnsi="Arial"/>
                <w:sz w:val="18"/>
                <w:szCs w:val="18"/>
                <w:lang w:val="en-US" w:eastAsia="en-GB"/>
              </w:rPr>
              <w:t>at 30 kHz SCS. In case of UL second harmonic direct hit, the value is modified to -71.9 dBm for all channel bandwidths.</w:t>
            </w:r>
          </w:p>
        </w:tc>
      </w:tr>
      <w:bookmarkEnd w:id="675"/>
    </w:tbl>
    <w:p w14:paraId="2DB0E8A0" w14:textId="77777777" w:rsidR="00324D9A" w:rsidRPr="00324D9A" w:rsidRDefault="00324D9A" w:rsidP="00324D9A">
      <w:pPr>
        <w:overflowPunct w:val="0"/>
        <w:autoSpaceDE w:val="0"/>
        <w:autoSpaceDN w:val="0"/>
        <w:adjustRightInd w:val="0"/>
        <w:textAlignment w:val="baseline"/>
        <w:rPr>
          <w:rFonts w:eastAsia="等线"/>
          <w:lang w:eastAsia="zh-CN"/>
        </w:rPr>
      </w:pPr>
    </w:p>
    <w:p w14:paraId="76D91D9C" w14:textId="77777777" w:rsidR="00324D9A" w:rsidRPr="00324D9A" w:rsidRDefault="00324D9A" w:rsidP="00324D9A">
      <w:pPr>
        <w:overflowPunct w:val="0"/>
        <w:autoSpaceDE w:val="0"/>
        <w:autoSpaceDN w:val="0"/>
        <w:adjustRightInd w:val="0"/>
        <w:textAlignment w:val="baseline"/>
        <w:rPr>
          <w:rFonts w:eastAsia="等线"/>
          <w:lang w:eastAsia="en-GB"/>
        </w:rPr>
      </w:pPr>
      <w:r w:rsidRPr="00324D9A">
        <w:rPr>
          <w:rFonts w:eastAsia="等线"/>
          <w:lang w:eastAsia="en-GB"/>
        </w:rPr>
        <w:t xml:space="preserve">For power class 2 UEs, certain degradation of the reference sensitivity in Table 7.3.2-1a is allowed. The maximum amount of degradation is specified in Table 7.3.2-1c, and in Table 7.3.2-1d for a UE that indicates </w:t>
      </w:r>
      <w:r w:rsidRPr="00324D9A">
        <w:rPr>
          <w:rFonts w:eastAsia="等线"/>
          <w:i/>
          <w:lang w:eastAsia="en-GB"/>
        </w:rPr>
        <w:t>txDiversity-r16</w:t>
      </w:r>
      <w:r w:rsidRPr="00324D9A">
        <w:rPr>
          <w:rFonts w:eastAsia="等线"/>
          <w:lang w:eastAsia="en-GB"/>
        </w:rPr>
        <w:t xml:space="preserve"> or </w:t>
      </w:r>
      <w:r w:rsidRPr="00324D9A">
        <w:rPr>
          <w:rFonts w:eastAsia="等线"/>
          <w:i/>
          <w:lang w:eastAsia="en-GB"/>
        </w:rPr>
        <w:t>txDiversity2Tx-r18</w:t>
      </w:r>
      <w:r w:rsidRPr="00324D9A">
        <w:rPr>
          <w:rFonts w:eastAsia="等线"/>
          <w:lang w:eastAsia="en-GB"/>
        </w:rPr>
        <w:t xml:space="preserve"> [</w:t>
      </w:r>
      <w:r w:rsidRPr="00324D9A">
        <w:rPr>
          <w:rFonts w:eastAsia="等线" w:hint="eastAsia"/>
          <w:lang w:val="en-US" w:eastAsia="zh-CN"/>
        </w:rPr>
        <w:t>15</w:t>
      </w:r>
      <w:r w:rsidRPr="00324D9A">
        <w:rPr>
          <w:rFonts w:eastAsia="等线"/>
          <w:lang w:eastAsia="en-GB"/>
        </w:rPr>
        <w:t>].</w:t>
      </w:r>
    </w:p>
    <w:p w14:paraId="0251E190"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7.3.2-1c Reference Sensitivity Degradation from PC3 to PC2 for FDD bands</w:t>
      </w:r>
      <w:r w:rsidRPr="00324D9A">
        <w:rPr>
          <w:rFonts w:ascii="Arial" w:eastAsia="等线" w:hAnsi="Arial" w:cs="Arial" w:hint="eastAsia"/>
          <w:b/>
          <w:bCs/>
          <w:lang w:val="en-US" w:eastAsia="zh-CN"/>
        </w:rPr>
        <w:t xml:space="preserve"> </w:t>
      </w:r>
      <w:r w:rsidRPr="00324D9A">
        <w:rPr>
          <w:rFonts w:ascii="Arial" w:eastAsia="PMingLiU" w:hAnsi="Arial" w:cs="Arial"/>
          <w:b/>
          <w:bCs/>
          <w:lang w:val="en-US" w:eastAsia="en-GB"/>
        </w:rPr>
        <w:t xml:space="preserve">for UE </w:t>
      </w:r>
      <w:r w:rsidRPr="00324D9A">
        <w:rPr>
          <w:rFonts w:ascii="Arial" w:eastAsia="等线" w:hAnsi="Arial" w:cs="Arial" w:hint="eastAsia"/>
          <w:b/>
          <w:bCs/>
          <w:lang w:val="en-US" w:eastAsia="zh-CN"/>
        </w:rPr>
        <w:t xml:space="preserve">not </w:t>
      </w:r>
      <w:r w:rsidRPr="00324D9A">
        <w:rPr>
          <w:rFonts w:ascii="Arial" w:eastAsia="PMingLiU" w:hAnsi="Arial" w:cs="Arial"/>
          <w:b/>
          <w:bCs/>
          <w:lang w:val="en-US" w:eastAsia="en-GB"/>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24D9A" w:rsidRPr="00324D9A" w14:paraId="7218F214" w14:textId="77777777" w:rsidTr="008C1F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46F6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F67A3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36071D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A0274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5B4BF3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BDB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08EAC8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21E73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552F4D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2C49F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1C24D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AA1B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F0F7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253B1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6FC211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290D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8FD3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04A612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r>
      <w:tr w:rsidR="00324D9A" w:rsidRPr="00324D9A" w14:paraId="19E4318C"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0BE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324D9A">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5ED769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08E51C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87383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28614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4CCAE1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1E42A2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7D73B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C6E2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08E4FC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53AFC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r>
      <w:tr w:rsidR="00324D9A" w:rsidRPr="00324D9A" w14:paraId="4616549A"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24D84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52DD34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B2AE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08FFBC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5FB6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873EB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216C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EC391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6FA483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5445A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A450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7C6079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B884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7EAF5E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28BB36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3113EE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1" w:type="dxa"/>
            <w:tcBorders>
              <w:top w:val="single" w:sz="4" w:space="0" w:color="auto"/>
              <w:left w:val="single" w:sz="4" w:space="0" w:color="auto"/>
              <w:bottom w:val="single" w:sz="4" w:space="0" w:color="auto"/>
              <w:right w:val="single" w:sz="4" w:space="0" w:color="auto"/>
            </w:tcBorders>
          </w:tcPr>
          <w:p w14:paraId="64A138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180917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0.6</w:t>
            </w:r>
          </w:p>
        </w:tc>
        <w:tc>
          <w:tcPr>
            <w:tcW w:w="741" w:type="dxa"/>
            <w:tcBorders>
              <w:top w:val="single" w:sz="4" w:space="0" w:color="auto"/>
              <w:left w:val="single" w:sz="4" w:space="0" w:color="auto"/>
              <w:bottom w:val="single" w:sz="4" w:space="0" w:color="auto"/>
              <w:right w:val="single" w:sz="4" w:space="0" w:color="auto"/>
            </w:tcBorders>
          </w:tcPr>
          <w:p w14:paraId="2FC9EA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704032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1.1</w:t>
            </w:r>
          </w:p>
        </w:tc>
        <w:tc>
          <w:tcPr>
            <w:tcW w:w="740" w:type="dxa"/>
            <w:tcBorders>
              <w:top w:val="single" w:sz="4" w:space="0" w:color="auto"/>
              <w:left w:val="single" w:sz="4" w:space="0" w:color="auto"/>
              <w:bottom w:val="single" w:sz="4" w:space="0" w:color="auto"/>
              <w:right w:val="single" w:sz="4" w:space="0" w:color="auto"/>
            </w:tcBorders>
          </w:tcPr>
          <w:p w14:paraId="69DE35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CB3DF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2.3</w:t>
            </w:r>
          </w:p>
        </w:tc>
        <w:tc>
          <w:tcPr>
            <w:tcW w:w="814" w:type="dxa"/>
            <w:tcBorders>
              <w:top w:val="single" w:sz="4" w:space="0" w:color="auto"/>
              <w:left w:val="single" w:sz="4" w:space="0" w:color="auto"/>
              <w:bottom w:val="single" w:sz="4" w:space="0" w:color="auto"/>
              <w:right w:val="single" w:sz="4" w:space="0" w:color="auto"/>
            </w:tcBorders>
          </w:tcPr>
          <w:p w14:paraId="6BA443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2.8</w:t>
            </w:r>
          </w:p>
        </w:tc>
      </w:tr>
      <w:tr w:rsidR="00324D9A" w:rsidRPr="00324D9A" w14:paraId="211A3C7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1EE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38E0A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B38D2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E02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4055A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C5DFD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CD0D7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2DCC9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2B1B8A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kern w:val="2"/>
                <w:sz w:val="18"/>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A9ADA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1AB3B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2.0</w:t>
            </w:r>
          </w:p>
        </w:tc>
      </w:tr>
      <w:tr w:rsidR="00324D9A" w:rsidRPr="00324D9A" w14:paraId="70B013D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8F74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741" w:type="dxa"/>
            <w:tcBorders>
              <w:top w:val="single" w:sz="4" w:space="0" w:color="auto"/>
              <w:left w:val="single" w:sz="4" w:space="0" w:color="auto"/>
              <w:bottom w:val="single" w:sz="4" w:space="0" w:color="auto"/>
              <w:right w:val="single" w:sz="4" w:space="0" w:color="auto"/>
            </w:tcBorders>
          </w:tcPr>
          <w:p w14:paraId="48729B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0.5</w:t>
            </w:r>
          </w:p>
        </w:tc>
        <w:tc>
          <w:tcPr>
            <w:tcW w:w="740" w:type="dxa"/>
            <w:tcBorders>
              <w:top w:val="single" w:sz="4" w:space="0" w:color="auto"/>
              <w:left w:val="single" w:sz="4" w:space="0" w:color="auto"/>
              <w:bottom w:val="single" w:sz="4" w:space="0" w:color="auto"/>
              <w:right w:val="single" w:sz="4" w:space="0" w:color="auto"/>
            </w:tcBorders>
          </w:tcPr>
          <w:p w14:paraId="6FD084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0.7</w:t>
            </w:r>
          </w:p>
        </w:tc>
        <w:tc>
          <w:tcPr>
            <w:tcW w:w="741" w:type="dxa"/>
            <w:tcBorders>
              <w:top w:val="single" w:sz="4" w:space="0" w:color="auto"/>
              <w:left w:val="single" w:sz="4" w:space="0" w:color="auto"/>
              <w:bottom w:val="single" w:sz="4" w:space="0" w:color="auto"/>
              <w:right w:val="single" w:sz="4" w:space="0" w:color="auto"/>
            </w:tcBorders>
          </w:tcPr>
          <w:p w14:paraId="2D7552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0.8</w:t>
            </w:r>
          </w:p>
        </w:tc>
        <w:tc>
          <w:tcPr>
            <w:tcW w:w="741" w:type="dxa"/>
            <w:tcBorders>
              <w:top w:val="single" w:sz="4" w:space="0" w:color="auto"/>
              <w:left w:val="single" w:sz="4" w:space="0" w:color="auto"/>
              <w:bottom w:val="single" w:sz="4" w:space="0" w:color="auto"/>
              <w:right w:val="single" w:sz="4" w:space="0" w:color="auto"/>
            </w:tcBorders>
          </w:tcPr>
          <w:p w14:paraId="08DF00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2.3</w:t>
            </w:r>
          </w:p>
        </w:tc>
        <w:tc>
          <w:tcPr>
            <w:tcW w:w="740" w:type="dxa"/>
            <w:tcBorders>
              <w:top w:val="single" w:sz="4" w:space="0" w:color="auto"/>
              <w:left w:val="single" w:sz="4" w:space="0" w:color="auto"/>
              <w:bottom w:val="single" w:sz="4" w:space="0" w:color="auto"/>
              <w:right w:val="single" w:sz="4" w:space="0" w:color="auto"/>
            </w:tcBorders>
          </w:tcPr>
          <w:p w14:paraId="6E2C0B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2.8</w:t>
            </w:r>
          </w:p>
        </w:tc>
        <w:tc>
          <w:tcPr>
            <w:tcW w:w="741" w:type="dxa"/>
            <w:tcBorders>
              <w:top w:val="single" w:sz="4" w:space="0" w:color="auto"/>
              <w:left w:val="single" w:sz="4" w:space="0" w:color="auto"/>
              <w:bottom w:val="single" w:sz="4" w:space="0" w:color="auto"/>
              <w:right w:val="single" w:sz="4" w:space="0" w:color="auto"/>
            </w:tcBorders>
          </w:tcPr>
          <w:p w14:paraId="2AC055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3.2</w:t>
            </w:r>
          </w:p>
        </w:tc>
        <w:tc>
          <w:tcPr>
            <w:tcW w:w="741" w:type="dxa"/>
            <w:tcBorders>
              <w:top w:val="single" w:sz="4" w:space="0" w:color="auto"/>
              <w:left w:val="single" w:sz="4" w:space="0" w:color="auto"/>
              <w:bottom w:val="single" w:sz="4" w:space="0" w:color="auto"/>
              <w:right w:val="single" w:sz="4" w:space="0" w:color="auto"/>
            </w:tcBorders>
          </w:tcPr>
          <w:p w14:paraId="2F9193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3.1</w:t>
            </w:r>
          </w:p>
        </w:tc>
        <w:tc>
          <w:tcPr>
            <w:tcW w:w="740" w:type="dxa"/>
            <w:tcBorders>
              <w:top w:val="single" w:sz="4" w:space="0" w:color="auto"/>
              <w:left w:val="single" w:sz="4" w:space="0" w:color="auto"/>
              <w:bottom w:val="single" w:sz="4" w:space="0" w:color="auto"/>
              <w:right w:val="single" w:sz="4" w:space="0" w:color="auto"/>
            </w:tcBorders>
          </w:tcPr>
          <w:p w14:paraId="7EDAD0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B7F8B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71236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4CBFF16"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F71D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7C37F4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9AC35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E944A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9F049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24AD4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BD916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23175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E6467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CF431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F1A73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428BA25"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5A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122DB0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7DDE17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4C49FB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D3F7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65E1A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2F2A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8D0E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5851F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F24F3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7996E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0D6C35D"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79C5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741" w:type="dxa"/>
            <w:tcBorders>
              <w:top w:val="single" w:sz="4" w:space="0" w:color="auto"/>
              <w:left w:val="single" w:sz="4" w:space="0" w:color="auto"/>
              <w:bottom w:val="single" w:sz="4" w:space="0" w:color="auto"/>
              <w:right w:val="single" w:sz="4" w:space="0" w:color="auto"/>
            </w:tcBorders>
          </w:tcPr>
          <w:p w14:paraId="3FA72C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0B56DC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E588A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5B9E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82A44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88F48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0BD6DD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4CEB96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04EBA9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5FC19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D7E11C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117E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741" w:type="dxa"/>
            <w:tcBorders>
              <w:top w:val="single" w:sz="4" w:space="0" w:color="auto"/>
              <w:left w:val="single" w:sz="4" w:space="0" w:color="auto"/>
              <w:bottom w:val="single" w:sz="4" w:space="0" w:color="auto"/>
              <w:right w:val="single" w:sz="4" w:space="0" w:color="auto"/>
            </w:tcBorders>
          </w:tcPr>
          <w:p w14:paraId="3C2D26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2B352C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31F382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65D93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583BFB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103771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3A07B5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54CE75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0F748A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04DF81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6ED683D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7DC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741" w:type="dxa"/>
            <w:tcBorders>
              <w:top w:val="single" w:sz="4" w:space="0" w:color="auto"/>
              <w:left w:val="single" w:sz="4" w:space="0" w:color="auto"/>
              <w:bottom w:val="single" w:sz="4" w:space="0" w:color="auto"/>
              <w:right w:val="single" w:sz="4" w:space="0" w:color="auto"/>
            </w:tcBorders>
          </w:tcPr>
          <w:p w14:paraId="4BE4A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1E31F3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D4DC5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BAFE4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5CE97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vertAlign w:val="superscript"/>
                <w:lang w:val="en-US" w:eastAsia="zh-CN" w:bidi="ar"/>
              </w:rPr>
            </w:pPr>
            <w:r w:rsidRPr="00324D9A">
              <w:rPr>
                <w:rFonts w:ascii="Arial" w:eastAsia="等线" w:hAnsi="Arial" w:cs="Arial"/>
                <w:color w:val="000000"/>
                <w:sz w:val="18"/>
                <w:szCs w:val="18"/>
                <w:lang w:val="en-US" w:eastAsia="zh-CN" w:bidi="ar"/>
              </w:rPr>
              <w:t>2.4</w:t>
            </w:r>
            <w:r w:rsidRPr="00324D9A">
              <w:rPr>
                <w:rFonts w:ascii="Arial" w:eastAsia="等线" w:hAnsi="Arial" w:cs="Arial" w:hint="eastAsia"/>
                <w:color w:val="000000"/>
                <w:sz w:val="18"/>
                <w:szCs w:val="18"/>
                <w:vertAlign w:val="superscript"/>
                <w:lang w:val="en-US" w:eastAsia="zh-CN" w:bidi="ar"/>
              </w:rPr>
              <w:t>2</w:t>
            </w:r>
          </w:p>
          <w:p w14:paraId="31A1A1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color w:val="000000"/>
                <w:sz w:val="18"/>
                <w:szCs w:val="18"/>
                <w:lang w:val="en-US" w:eastAsia="zh-CN" w:bidi="ar"/>
              </w:rPr>
              <w:t>2.5</w:t>
            </w:r>
            <w:r w:rsidRPr="00324D9A">
              <w:rPr>
                <w:rFonts w:ascii="Arial" w:eastAsia="等线" w:hAnsi="Arial" w:cs="Arial" w:hint="eastAsia"/>
                <w:color w:val="000000"/>
                <w:sz w:val="18"/>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20BAE7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vertAlign w:val="superscript"/>
                <w:lang w:val="en-US" w:eastAsia="zh-CN" w:bidi="ar"/>
              </w:rPr>
            </w:pPr>
            <w:r w:rsidRPr="00324D9A">
              <w:rPr>
                <w:rFonts w:ascii="Arial" w:eastAsia="等线" w:hAnsi="Arial" w:cs="Arial"/>
                <w:color w:val="000000"/>
                <w:sz w:val="18"/>
                <w:szCs w:val="18"/>
                <w:lang w:val="en-US" w:eastAsia="zh-CN" w:bidi="ar"/>
              </w:rPr>
              <w:t>2.5</w:t>
            </w:r>
            <w:r w:rsidRPr="00324D9A">
              <w:rPr>
                <w:rFonts w:ascii="Arial" w:eastAsia="等线" w:hAnsi="Arial" w:cs="Arial" w:hint="eastAsia"/>
                <w:color w:val="000000"/>
                <w:sz w:val="18"/>
                <w:szCs w:val="18"/>
                <w:vertAlign w:val="superscript"/>
                <w:lang w:val="en-US" w:eastAsia="zh-CN" w:bidi="ar"/>
              </w:rPr>
              <w:t>2</w:t>
            </w:r>
          </w:p>
          <w:p w14:paraId="3D54F0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2.4</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7E8F66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24D9A">
              <w:rPr>
                <w:rFonts w:ascii="Arial" w:eastAsia="等线" w:hAnsi="Arial" w:cs="Arial"/>
                <w:color w:val="000000"/>
                <w:sz w:val="18"/>
                <w:szCs w:val="18"/>
                <w:lang w:val="en-US" w:eastAsia="zh-CN" w:bidi="ar"/>
              </w:rPr>
              <w:t>2.9</w:t>
            </w:r>
            <w:r w:rsidRPr="00324D9A">
              <w:rPr>
                <w:rFonts w:ascii="Arial" w:eastAsia="等线" w:hAnsi="Arial" w:cs="Arial" w:hint="eastAsia"/>
                <w:color w:val="000000"/>
                <w:sz w:val="18"/>
                <w:szCs w:val="18"/>
                <w:vertAlign w:val="superscript"/>
                <w:lang w:val="en-US" w:eastAsia="zh-CN" w:bidi="ar"/>
              </w:rPr>
              <w:t>2</w:t>
            </w:r>
            <w:r w:rsidRPr="00324D9A">
              <w:rPr>
                <w:rFonts w:ascii="Arial" w:eastAsia="等线" w:hAnsi="Arial" w:cs="Arial"/>
                <w:color w:val="000000"/>
                <w:sz w:val="18"/>
                <w:szCs w:val="18"/>
                <w:lang w:val="en-US" w:eastAsia="zh-CN" w:bidi="ar"/>
              </w:rPr>
              <w:t xml:space="preserve"> </w:t>
            </w:r>
          </w:p>
          <w:p w14:paraId="5E599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3.1</w:t>
            </w:r>
            <w:r w:rsidRPr="00324D9A">
              <w:rPr>
                <w:rFonts w:ascii="Arial" w:hAnsi="Arial" w:hint="eastAsia"/>
                <w:sz w:val="18"/>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E74C3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8250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261D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F23BFE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8CDB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n70</w:t>
            </w:r>
          </w:p>
        </w:tc>
        <w:tc>
          <w:tcPr>
            <w:tcW w:w="741" w:type="dxa"/>
            <w:tcBorders>
              <w:top w:val="single" w:sz="4" w:space="0" w:color="auto"/>
              <w:left w:val="single" w:sz="4" w:space="0" w:color="auto"/>
              <w:bottom w:val="single" w:sz="4" w:space="0" w:color="auto"/>
              <w:right w:val="single" w:sz="4" w:space="0" w:color="auto"/>
            </w:tcBorders>
          </w:tcPr>
          <w:p w14:paraId="54C007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5D9DF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25FEA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4A393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26607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4F4352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B809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3604E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A08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AA10A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C59B99C"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85E3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n85</w:t>
            </w:r>
          </w:p>
        </w:tc>
        <w:tc>
          <w:tcPr>
            <w:tcW w:w="741" w:type="dxa"/>
            <w:tcBorders>
              <w:top w:val="single" w:sz="4" w:space="0" w:color="auto"/>
              <w:left w:val="single" w:sz="4" w:space="0" w:color="auto"/>
              <w:bottom w:val="single" w:sz="4" w:space="0" w:color="auto"/>
              <w:right w:val="single" w:sz="4" w:space="0" w:color="auto"/>
            </w:tcBorders>
          </w:tcPr>
          <w:p w14:paraId="606527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23B473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5CAED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3A9D57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120F5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86C5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38F7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86AB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480F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3A3C2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0A0FE588" w14:textId="77777777" w:rsidTr="008C1F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932538F"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val="en-US" w:eastAsia="zh-CN"/>
              </w:rPr>
            </w:pPr>
            <w:r w:rsidRPr="00324D9A">
              <w:rPr>
                <w:rFonts w:ascii="Arial" w:eastAsia="等线" w:hAnsi="Arial"/>
                <w:sz w:val="18"/>
                <w:lang w:eastAsia="en-GB"/>
              </w:rPr>
              <w:t>NOTE 1:</w:t>
            </w:r>
            <w:r w:rsidRPr="00324D9A">
              <w:rPr>
                <w:rFonts w:ascii="Arial" w:eastAsia="等线" w:hAnsi="Arial"/>
                <w:sz w:val="18"/>
                <w:lang w:eastAsia="en-GB"/>
              </w:rPr>
              <w:tab/>
            </w:r>
            <w:r w:rsidRPr="00324D9A">
              <w:rPr>
                <w:rFonts w:ascii="Arial" w:eastAsia="等线" w:hAnsi="Arial"/>
                <w:sz w:val="18"/>
                <w:lang w:val="en-US" w:eastAsia="zh-CN"/>
              </w:rPr>
              <w:t>The transmitter shall be set to P</w:t>
            </w:r>
            <w:r w:rsidRPr="00324D9A">
              <w:rPr>
                <w:rFonts w:ascii="Arial" w:eastAsia="等线" w:hAnsi="Arial"/>
                <w:sz w:val="18"/>
                <w:vertAlign w:val="subscript"/>
                <w:lang w:val="en-US" w:eastAsia="zh-CN"/>
              </w:rPr>
              <w:t>UMAX</w:t>
            </w:r>
            <w:r w:rsidRPr="00324D9A">
              <w:rPr>
                <w:rFonts w:ascii="Arial" w:eastAsia="等线" w:hAnsi="Arial"/>
                <w:sz w:val="18"/>
                <w:lang w:val="en-US" w:eastAsia="zh-CN"/>
              </w:rPr>
              <w:t xml:space="preserve"> as defined in clause 6.2.4</w:t>
            </w:r>
          </w:p>
          <w:p w14:paraId="4ABC9680"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等线" w:hAnsi="Arial"/>
                <w:sz w:val="18"/>
                <w:lang w:eastAsia="en-GB"/>
              </w:rPr>
              <w:t xml:space="preserve">NOTE </w:t>
            </w:r>
            <w:r w:rsidRPr="00324D9A">
              <w:rPr>
                <w:rFonts w:ascii="Arial" w:hAnsi="Arial"/>
                <w:sz w:val="18"/>
                <w:lang w:val="en-US" w:eastAsia="zh-CN"/>
              </w:rPr>
              <w:t>2</w:t>
            </w:r>
            <w:r w:rsidRPr="00324D9A">
              <w:rPr>
                <w:rFonts w:ascii="Arial" w:eastAsia="等线" w:hAnsi="Arial"/>
                <w:sz w:val="18"/>
                <w:lang w:eastAsia="en-GB"/>
              </w:rPr>
              <w:t>:</w:t>
            </w:r>
            <w:r w:rsidRPr="00324D9A">
              <w:rPr>
                <w:rFonts w:ascii="Arial" w:eastAsia="等线" w:hAnsi="Arial"/>
                <w:sz w:val="18"/>
                <w:lang w:eastAsia="en-GB"/>
              </w:rPr>
              <w:tab/>
            </w:r>
            <w:r w:rsidRPr="00324D9A">
              <w:rPr>
                <w:rFonts w:ascii="Arial" w:eastAsia="PMingLiU" w:hAnsi="Arial"/>
                <w:sz w:val="18"/>
                <w:lang w:eastAsia="en-GB"/>
              </w:rPr>
              <w:t>Applies to UEs that support a maximum uplink BW of 20 MHz in this band.</w:t>
            </w:r>
          </w:p>
          <w:p w14:paraId="3FE68883"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val="en-US" w:eastAsia="zh-CN"/>
              </w:rPr>
            </w:pPr>
            <w:r w:rsidRPr="00324D9A">
              <w:rPr>
                <w:rFonts w:ascii="Arial" w:eastAsia="等线" w:hAnsi="Arial"/>
                <w:sz w:val="18"/>
                <w:lang w:eastAsia="en-GB"/>
              </w:rPr>
              <w:t xml:space="preserve">NOTE </w:t>
            </w:r>
            <w:r w:rsidRPr="00324D9A">
              <w:rPr>
                <w:rFonts w:ascii="Arial" w:hAnsi="Arial"/>
                <w:sz w:val="18"/>
                <w:lang w:val="en-US" w:eastAsia="zh-CN"/>
              </w:rPr>
              <w:t>3</w:t>
            </w:r>
            <w:r w:rsidRPr="00324D9A">
              <w:rPr>
                <w:rFonts w:ascii="Arial" w:eastAsia="等线" w:hAnsi="Arial"/>
                <w:sz w:val="18"/>
                <w:lang w:eastAsia="en-GB"/>
              </w:rPr>
              <w:t>:</w:t>
            </w:r>
            <w:r w:rsidRPr="00324D9A">
              <w:rPr>
                <w:rFonts w:ascii="Arial" w:eastAsia="等线" w:hAnsi="Arial"/>
                <w:sz w:val="18"/>
                <w:lang w:eastAsia="en-GB"/>
              </w:rPr>
              <w:tab/>
            </w:r>
            <w:r w:rsidRPr="00324D9A">
              <w:rPr>
                <w:rFonts w:ascii="Arial" w:eastAsia="PMingLiU" w:hAnsi="Arial"/>
                <w:sz w:val="18"/>
                <w:lang w:eastAsia="en-GB"/>
              </w:rPr>
              <w:t>Applies to UEs that support optional symmetric UL/DL for this BW.</w:t>
            </w:r>
          </w:p>
        </w:tc>
      </w:tr>
    </w:tbl>
    <w:p w14:paraId="1EE54104" w14:textId="77777777" w:rsidR="00324D9A" w:rsidRPr="00324D9A" w:rsidRDefault="00324D9A" w:rsidP="00324D9A">
      <w:pPr>
        <w:overflowPunct w:val="0"/>
        <w:autoSpaceDE w:val="0"/>
        <w:autoSpaceDN w:val="0"/>
        <w:adjustRightInd w:val="0"/>
        <w:textAlignment w:val="baseline"/>
        <w:rPr>
          <w:rFonts w:eastAsia="等线"/>
          <w:lang w:eastAsia="en-GB"/>
        </w:rPr>
      </w:pPr>
    </w:p>
    <w:p w14:paraId="5BFBE92E" w14:textId="77777777" w:rsidR="00324D9A" w:rsidRPr="00324D9A" w:rsidRDefault="00324D9A" w:rsidP="00324D9A">
      <w:pPr>
        <w:overflowPunct w:val="0"/>
        <w:autoSpaceDE w:val="0"/>
        <w:autoSpaceDN w:val="0"/>
        <w:adjustRightInd w:val="0"/>
        <w:jc w:val="center"/>
        <w:textAlignment w:val="baseline"/>
        <w:rPr>
          <w:rFonts w:ascii="Arial" w:eastAsia="PMingLiU" w:hAnsi="Arial" w:cs="Arial"/>
          <w:b/>
          <w:bCs/>
          <w:lang w:val="en-US" w:eastAsia="en-GB"/>
        </w:rPr>
      </w:pPr>
      <w:r w:rsidRPr="00324D9A">
        <w:rPr>
          <w:rFonts w:ascii="Arial" w:eastAsia="PMingLiU" w:hAnsi="Arial" w:cs="Arial"/>
          <w:b/>
          <w:bCs/>
          <w:lang w:val="en-US" w:eastAsia="en-GB"/>
        </w:rPr>
        <w:t>Table 7.3.2-1d Reference Sensitivity Degradation from PC3 to PC2</w:t>
      </w:r>
      <w:bookmarkStart w:id="676" w:name="OLE_LINK2"/>
      <w:r w:rsidRPr="00324D9A">
        <w:rPr>
          <w:rFonts w:ascii="Arial" w:eastAsia="PMingLiU" w:hAnsi="Arial" w:cs="Arial"/>
          <w:b/>
          <w:bCs/>
          <w:lang w:val="en-US" w:eastAsia="en-GB"/>
        </w:rPr>
        <w:t xml:space="preserve"> for </w:t>
      </w:r>
      <w:bookmarkStart w:id="677" w:name="OLE_LINK1"/>
      <w:r w:rsidRPr="00324D9A">
        <w:rPr>
          <w:rFonts w:ascii="Arial" w:eastAsia="等线" w:hAnsi="Arial" w:cs="Arial" w:hint="eastAsia"/>
          <w:b/>
          <w:bCs/>
          <w:lang w:val="en-US" w:eastAsia="zh-CN"/>
        </w:rPr>
        <w:t xml:space="preserve">FDD bands for </w:t>
      </w:r>
      <w:r w:rsidRPr="00324D9A">
        <w:rPr>
          <w:rFonts w:ascii="Arial" w:eastAsia="PMingLiU" w:hAnsi="Arial" w:cs="Arial"/>
          <w:b/>
          <w:bCs/>
          <w:lang w:val="en-US" w:eastAsia="en-GB"/>
        </w:rPr>
        <w:t xml:space="preserve">UE </w:t>
      </w:r>
      <w:bookmarkStart w:id="678" w:name="OLE_LINK5"/>
      <w:r w:rsidRPr="00324D9A">
        <w:rPr>
          <w:rFonts w:ascii="Arial" w:eastAsia="PMingLiU" w:hAnsi="Arial" w:cs="Arial"/>
          <w:b/>
          <w:bCs/>
          <w:lang w:val="en-US" w:eastAsia="en-GB"/>
        </w:rPr>
        <w:t>supporting Tx Diversity</w:t>
      </w:r>
      <w:bookmarkEnd w:id="677"/>
      <w:bookmarkEnd w:id="67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324D9A" w:rsidRPr="00324D9A" w14:paraId="1D8C3616" w14:textId="77777777" w:rsidTr="008C1F8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2D62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6A25C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w:t>
            </w:r>
          </w:p>
          <w:p w14:paraId="47099B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694A2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10</w:t>
            </w:r>
          </w:p>
          <w:p w14:paraId="1F23B1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754BE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15</w:t>
            </w:r>
          </w:p>
          <w:p w14:paraId="492E0E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F6B9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20</w:t>
            </w:r>
          </w:p>
          <w:p w14:paraId="4228E1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51AD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25</w:t>
            </w:r>
          </w:p>
          <w:p w14:paraId="1975BF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4359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3DF6A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D0CDB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40</w:t>
            </w:r>
          </w:p>
          <w:p w14:paraId="715ADB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5A7F0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6BB75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50</w:t>
            </w:r>
          </w:p>
          <w:p w14:paraId="70919E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b/>
                <w:sz w:val="18"/>
                <w:lang w:val="en-US" w:eastAsia="en-GB"/>
              </w:rPr>
            </w:pPr>
            <w:r w:rsidRPr="00324D9A">
              <w:rPr>
                <w:rFonts w:ascii="Arial" w:eastAsia="PMingLiU" w:hAnsi="Arial"/>
                <w:b/>
                <w:sz w:val="18"/>
                <w:lang w:val="en-US" w:eastAsia="en-GB"/>
              </w:rPr>
              <w:t>MHz</w:t>
            </w:r>
            <w:r w:rsidRPr="00324D9A">
              <w:rPr>
                <w:rFonts w:ascii="Arial" w:eastAsia="PMingLiU" w:hAnsi="Arial"/>
                <w:b/>
                <w:sz w:val="18"/>
                <w:lang w:val="en-US" w:eastAsia="en-GB"/>
              </w:rPr>
              <w:br/>
              <w:t>(dB)</w:t>
            </w:r>
          </w:p>
        </w:tc>
      </w:tr>
      <w:tr w:rsidR="00324D9A" w:rsidRPr="00324D9A" w14:paraId="63354D47"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03A1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cs="Arial"/>
                <w:lang w:val="en-US" w:eastAsia="en-GB"/>
              </w:rPr>
            </w:pPr>
            <w:r w:rsidRPr="00324D9A">
              <w:rPr>
                <w:rFonts w:ascii="Arial" w:eastAsia="PMingLiU" w:hAnsi="Arial" w:cs="Arial"/>
                <w:lang w:val="en-US" w:eastAsia="en-GB"/>
              </w:rPr>
              <w:t>n1</w:t>
            </w:r>
          </w:p>
        </w:tc>
        <w:tc>
          <w:tcPr>
            <w:tcW w:w="741" w:type="dxa"/>
            <w:tcBorders>
              <w:top w:val="single" w:sz="4" w:space="0" w:color="auto"/>
              <w:left w:val="single" w:sz="4" w:space="0" w:color="auto"/>
              <w:bottom w:val="single" w:sz="4" w:space="0" w:color="auto"/>
              <w:right w:val="single" w:sz="4" w:space="0" w:color="auto"/>
            </w:tcBorders>
          </w:tcPr>
          <w:p w14:paraId="5146D0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24A8A2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747C18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57CB87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0" w:type="dxa"/>
            <w:tcBorders>
              <w:top w:val="single" w:sz="4" w:space="0" w:color="auto"/>
              <w:left w:val="single" w:sz="4" w:space="0" w:color="auto"/>
              <w:bottom w:val="single" w:sz="4" w:space="0" w:color="auto"/>
              <w:right w:val="single" w:sz="4" w:space="0" w:color="auto"/>
            </w:tcBorders>
          </w:tcPr>
          <w:p w14:paraId="361568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6E5DD0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200AF6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w:t>
            </w:r>
          </w:p>
        </w:tc>
        <w:tc>
          <w:tcPr>
            <w:tcW w:w="740" w:type="dxa"/>
            <w:tcBorders>
              <w:top w:val="single" w:sz="4" w:space="0" w:color="auto"/>
              <w:left w:val="single" w:sz="4" w:space="0" w:color="auto"/>
              <w:bottom w:val="single" w:sz="4" w:space="0" w:color="auto"/>
              <w:right w:val="single" w:sz="4" w:space="0" w:color="auto"/>
            </w:tcBorders>
          </w:tcPr>
          <w:p w14:paraId="5F9D73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741" w:type="dxa"/>
            <w:tcBorders>
              <w:top w:val="single" w:sz="4" w:space="0" w:color="auto"/>
              <w:left w:val="single" w:sz="4" w:space="0" w:color="auto"/>
              <w:bottom w:val="single" w:sz="4" w:space="0" w:color="auto"/>
              <w:right w:val="single" w:sz="4" w:space="0" w:color="auto"/>
            </w:tcBorders>
          </w:tcPr>
          <w:p w14:paraId="366386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c>
          <w:tcPr>
            <w:tcW w:w="814" w:type="dxa"/>
            <w:tcBorders>
              <w:top w:val="single" w:sz="4" w:space="0" w:color="auto"/>
              <w:left w:val="single" w:sz="4" w:space="0" w:color="auto"/>
              <w:bottom w:val="single" w:sz="4" w:space="0" w:color="auto"/>
              <w:right w:val="single" w:sz="4" w:space="0" w:color="auto"/>
            </w:tcBorders>
          </w:tcPr>
          <w:p w14:paraId="232526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0</w:t>
            </w:r>
          </w:p>
        </w:tc>
      </w:tr>
      <w:tr w:rsidR="00324D9A" w:rsidRPr="00324D9A" w14:paraId="7EA613BE"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E295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cs="Arial" w:hint="eastAsia"/>
                <w:sz w:val="18"/>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259F80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31032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F6911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CD1FF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F37FF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525FFE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47B84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02942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08C2BA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1755E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7E89DD6A"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505A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n3</w:t>
            </w:r>
          </w:p>
        </w:tc>
        <w:tc>
          <w:tcPr>
            <w:tcW w:w="741" w:type="dxa"/>
            <w:tcBorders>
              <w:top w:val="single" w:sz="4" w:space="0" w:color="auto"/>
              <w:left w:val="single" w:sz="4" w:space="0" w:color="auto"/>
              <w:bottom w:val="single" w:sz="4" w:space="0" w:color="auto"/>
              <w:right w:val="single" w:sz="4" w:space="0" w:color="auto"/>
            </w:tcBorders>
          </w:tcPr>
          <w:p w14:paraId="59B51C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1.4</w:t>
            </w:r>
          </w:p>
        </w:tc>
        <w:tc>
          <w:tcPr>
            <w:tcW w:w="740" w:type="dxa"/>
            <w:tcBorders>
              <w:top w:val="single" w:sz="4" w:space="0" w:color="auto"/>
              <w:left w:val="single" w:sz="4" w:space="0" w:color="auto"/>
              <w:bottom w:val="single" w:sz="4" w:space="0" w:color="auto"/>
              <w:right w:val="single" w:sz="4" w:space="0" w:color="auto"/>
            </w:tcBorders>
          </w:tcPr>
          <w:p w14:paraId="140AF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03749A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1" w:type="dxa"/>
            <w:tcBorders>
              <w:top w:val="single" w:sz="4" w:space="0" w:color="auto"/>
              <w:left w:val="single" w:sz="4" w:space="0" w:color="auto"/>
              <w:bottom w:val="single" w:sz="4" w:space="0" w:color="auto"/>
              <w:right w:val="single" w:sz="4" w:space="0" w:color="auto"/>
            </w:tcBorders>
          </w:tcPr>
          <w:p w14:paraId="2B6286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1.5</w:t>
            </w:r>
          </w:p>
        </w:tc>
        <w:tc>
          <w:tcPr>
            <w:tcW w:w="740" w:type="dxa"/>
            <w:tcBorders>
              <w:top w:val="single" w:sz="4" w:space="0" w:color="auto"/>
              <w:left w:val="single" w:sz="4" w:space="0" w:color="auto"/>
              <w:bottom w:val="single" w:sz="4" w:space="0" w:color="auto"/>
              <w:right w:val="single" w:sz="4" w:space="0" w:color="auto"/>
            </w:tcBorders>
          </w:tcPr>
          <w:p w14:paraId="7DCFD8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1.6</w:t>
            </w:r>
          </w:p>
        </w:tc>
        <w:tc>
          <w:tcPr>
            <w:tcW w:w="741" w:type="dxa"/>
            <w:tcBorders>
              <w:top w:val="single" w:sz="4" w:space="0" w:color="auto"/>
              <w:left w:val="single" w:sz="4" w:space="0" w:color="auto"/>
              <w:bottom w:val="single" w:sz="4" w:space="0" w:color="auto"/>
              <w:right w:val="single" w:sz="4" w:space="0" w:color="auto"/>
            </w:tcBorders>
          </w:tcPr>
          <w:p w14:paraId="29BB84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1.7</w:t>
            </w:r>
          </w:p>
        </w:tc>
        <w:tc>
          <w:tcPr>
            <w:tcW w:w="741" w:type="dxa"/>
            <w:tcBorders>
              <w:top w:val="single" w:sz="4" w:space="0" w:color="auto"/>
              <w:left w:val="single" w:sz="4" w:space="0" w:color="auto"/>
              <w:bottom w:val="single" w:sz="4" w:space="0" w:color="auto"/>
              <w:right w:val="single" w:sz="4" w:space="0" w:color="auto"/>
            </w:tcBorders>
          </w:tcPr>
          <w:p w14:paraId="19C432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2.8</w:t>
            </w:r>
          </w:p>
        </w:tc>
        <w:tc>
          <w:tcPr>
            <w:tcW w:w="740" w:type="dxa"/>
            <w:tcBorders>
              <w:top w:val="single" w:sz="4" w:space="0" w:color="auto"/>
              <w:left w:val="single" w:sz="4" w:space="0" w:color="auto"/>
              <w:bottom w:val="single" w:sz="4" w:space="0" w:color="auto"/>
              <w:right w:val="single" w:sz="4" w:space="0" w:color="auto"/>
            </w:tcBorders>
          </w:tcPr>
          <w:p w14:paraId="16CE15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5</w:t>
            </w:r>
          </w:p>
        </w:tc>
        <w:tc>
          <w:tcPr>
            <w:tcW w:w="741" w:type="dxa"/>
            <w:tcBorders>
              <w:top w:val="single" w:sz="4" w:space="0" w:color="auto"/>
              <w:left w:val="single" w:sz="4" w:space="0" w:color="auto"/>
              <w:bottom w:val="single" w:sz="4" w:space="0" w:color="auto"/>
              <w:right w:val="single" w:sz="4" w:space="0" w:color="auto"/>
            </w:tcBorders>
          </w:tcPr>
          <w:p w14:paraId="7B10FE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5.5</w:t>
            </w:r>
          </w:p>
        </w:tc>
        <w:tc>
          <w:tcPr>
            <w:tcW w:w="814" w:type="dxa"/>
            <w:tcBorders>
              <w:top w:val="single" w:sz="4" w:space="0" w:color="auto"/>
              <w:left w:val="single" w:sz="4" w:space="0" w:color="auto"/>
              <w:bottom w:val="single" w:sz="4" w:space="0" w:color="auto"/>
              <w:right w:val="single" w:sz="4" w:space="0" w:color="auto"/>
            </w:tcBorders>
          </w:tcPr>
          <w:p w14:paraId="5611A8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6.0</w:t>
            </w:r>
          </w:p>
        </w:tc>
      </w:tr>
      <w:tr w:rsidR="00324D9A" w:rsidRPr="00324D9A" w14:paraId="3EBA2953"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A0025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42AB21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3A31E7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279845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7A86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322A63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F2EE0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645BDC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kern w:val="2"/>
                <w:sz w:val="18"/>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32F50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kern w:val="2"/>
                <w:sz w:val="18"/>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393671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89D1E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kern w:val="2"/>
                <w:sz w:val="18"/>
                <w:szCs w:val="22"/>
                <w:lang w:eastAsia="en-GB"/>
                <w14:ligatures w14:val="standardContextual"/>
              </w:rPr>
              <w:t>5.3</w:t>
            </w:r>
          </w:p>
        </w:tc>
      </w:tr>
      <w:tr w:rsidR="00324D9A" w:rsidRPr="00324D9A" w14:paraId="54E1F2A4"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6D01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w:t>
            </w:r>
          </w:p>
        </w:tc>
        <w:tc>
          <w:tcPr>
            <w:tcW w:w="741" w:type="dxa"/>
            <w:tcBorders>
              <w:top w:val="single" w:sz="4" w:space="0" w:color="auto"/>
              <w:left w:val="single" w:sz="4" w:space="0" w:color="auto"/>
              <w:bottom w:val="single" w:sz="4" w:space="0" w:color="auto"/>
              <w:right w:val="single" w:sz="4" w:space="0" w:color="auto"/>
            </w:tcBorders>
          </w:tcPr>
          <w:p w14:paraId="78887B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1.3</w:t>
            </w:r>
          </w:p>
        </w:tc>
        <w:tc>
          <w:tcPr>
            <w:tcW w:w="740" w:type="dxa"/>
            <w:tcBorders>
              <w:top w:val="single" w:sz="4" w:space="0" w:color="auto"/>
              <w:left w:val="single" w:sz="4" w:space="0" w:color="auto"/>
              <w:bottom w:val="single" w:sz="4" w:space="0" w:color="auto"/>
              <w:right w:val="single" w:sz="4" w:space="0" w:color="auto"/>
            </w:tcBorders>
          </w:tcPr>
          <w:p w14:paraId="2705FA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1.4</w:t>
            </w:r>
          </w:p>
        </w:tc>
        <w:tc>
          <w:tcPr>
            <w:tcW w:w="741" w:type="dxa"/>
            <w:tcBorders>
              <w:top w:val="single" w:sz="4" w:space="0" w:color="auto"/>
              <w:left w:val="single" w:sz="4" w:space="0" w:color="auto"/>
              <w:bottom w:val="single" w:sz="4" w:space="0" w:color="auto"/>
              <w:right w:val="single" w:sz="4" w:space="0" w:color="auto"/>
            </w:tcBorders>
          </w:tcPr>
          <w:p w14:paraId="2B6F7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2.1</w:t>
            </w:r>
          </w:p>
        </w:tc>
        <w:tc>
          <w:tcPr>
            <w:tcW w:w="741" w:type="dxa"/>
            <w:tcBorders>
              <w:top w:val="single" w:sz="4" w:space="0" w:color="auto"/>
              <w:left w:val="single" w:sz="4" w:space="0" w:color="auto"/>
              <w:bottom w:val="single" w:sz="4" w:space="0" w:color="auto"/>
              <w:right w:val="single" w:sz="4" w:space="0" w:color="auto"/>
            </w:tcBorders>
          </w:tcPr>
          <w:p w14:paraId="6F4BDD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5.8</w:t>
            </w:r>
          </w:p>
        </w:tc>
        <w:tc>
          <w:tcPr>
            <w:tcW w:w="740" w:type="dxa"/>
            <w:tcBorders>
              <w:top w:val="single" w:sz="4" w:space="0" w:color="auto"/>
              <w:left w:val="single" w:sz="4" w:space="0" w:color="auto"/>
              <w:bottom w:val="single" w:sz="4" w:space="0" w:color="auto"/>
              <w:right w:val="single" w:sz="4" w:space="0" w:color="auto"/>
            </w:tcBorders>
          </w:tcPr>
          <w:p w14:paraId="4C77C0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6.1</w:t>
            </w:r>
          </w:p>
        </w:tc>
        <w:tc>
          <w:tcPr>
            <w:tcW w:w="741" w:type="dxa"/>
            <w:tcBorders>
              <w:top w:val="single" w:sz="4" w:space="0" w:color="auto"/>
              <w:left w:val="single" w:sz="4" w:space="0" w:color="auto"/>
              <w:bottom w:val="single" w:sz="4" w:space="0" w:color="auto"/>
              <w:right w:val="single" w:sz="4" w:space="0" w:color="auto"/>
            </w:tcBorders>
          </w:tcPr>
          <w:p w14:paraId="290FA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6.5</w:t>
            </w:r>
          </w:p>
        </w:tc>
        <w:tc>
          <w:tcPr>
            <w:tcW w:w="741" w:type="dxa"/>
            <w:tcBorders>
              <w:top w:val="single" w:sz="4" w:space="0" w:color="auto"/>
              <w:left w:val="single" w:sz="4" w:space="0" w:color="auto"/>
              <w:bottom w:val="single" w:sz="4" w:space="0" w:color="auto"/>
              <w:right w:val="single" w:sz="4" w:space="0" w:color="auto"/>
            </w:tcBorders>
          </w:tcPr>
          <w:p w14:paraId="582258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7.0</w:t>
            </w:r>
          </w:p>
        </w:tc>
        <w:tc>
          <w:tcPr>
            <w:tcW w:w="740" w:type="dxa"/>
            <w:tcBorders>
              <w:top w:val="single" w:sz="4" w:space="0" w:color="auto"/>
              <w:left w:val="single" w:sz="4" w:space="0" w:color="auto"/>
              <w:bottom w:val="single" w:sz="4" w:space="0" w:color="auto"/>
              <w:right w:val="single" w:sz="4" w:space="0" w:color="auto"/>
            </w:tcBorders>
          </w:tcPr>
          <w:p w14:paraId="38B7C3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CC71A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D5F8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2B50FB0"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2653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08593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273D8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1509D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CC04C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8355A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1CEF9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C40E4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0848D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83A6A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40AF0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86C7D32"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2780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hAnsi="Arial" w:hint="eastAsia"/>
                <w:sz w:val="18"/>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187AB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5CD4BC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8447C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66F6F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C25E6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4F7BD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F20ED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D4F5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6BECB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0884F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1EF7488F"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50BAB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n25</w:t>
            </w:r>
          </w:p>
        </w:tc>
        <w:tc>
          <w:tcPr>
            <w:tcW w:w="741" w:type="dxa"/>
            <w:tcBorders>
              <w:top w:val="single" w:sz="4" w:space="0" w:color="auto"/>
              <w:left w:val="single" w:sz="4" w:space="0" w:color="auto"/>
              <w:bottom w:val="single" w:sz="4" w:space="0" w:color="auto"/>
              <w:right w:val="single" w:sz="4" w:space="0" w:color="auto"/>
            </w:tcBorders>
          </w:tcPr>
          <w:p w14:paraId="7BC1FA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BA18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5EC22E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5A868B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76B009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5A6C55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0913F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5E3E86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1FC57A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75F3A4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74D329B"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A745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n66</w:t>
            </w:r>
          </w:p>
        </w:tc>
        <w:tc>
          <w:tcPr>
            <w:tcW w:w="741" w:type="dxa"/>
            <w:tcBorders>
              <w:top w:val="single" w:sz="4" w:space="0" w:color="auto"/>
              <w:left w:val="single" w:sz="4" w:space="0" w:color="auto"/>
              <w:bottom w:val="single" w:sz="4" w:space="0" w:color="auto"/>
              <w:right w:val="single" w:sz="4" w:space="0" w:color="auto"/>
            </w:tcBorders>
          </w:tcPr>
          <w:p w14:paraId="1F2332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24682A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4B2588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79E65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157763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203BBB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2EA2B6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0" w:type="dxa"/>
            <w:tcBorders>
              <w:top w:val="single" w:sz="4" w:space="0" w:color="auto"/>
              <w:left w:val="single" w:sz="4" w:space="0" w:color="auto"/>
              <w:bottom w:val="single" w:sz="4" w:space="0" w:color="auto"/>
              <w:right w:val="single" w:sz="4" w:space="0" w:color="auto"/>
            </w:tcBorders>
          </w:tcPr>
          <w:p w14:paraId="333A3C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741" w:type="dxa"/>
            <w:tcBorders>
              <w:top w:val="single" w:sz="4" w:space="0" w:color="auto"/>
              <w:left w:val="single" w:sz="4" w:space="0" w:color="auto"/>
              <w:bottom w:val="single" w:sz="4" w:space="0" w:color="auto"/>
              <w:right w:val="single" w:sz="4" w:space="0" w:color="auto"/>
            </w:tcBorders>
          </w:tcPr>
          <w:p w14:paraId="5C2F5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等线" w:hAnsi="Arial" w:cs="Arial"/>
                <w:sz w:val="18"/>
                <w:szCs w:val="18"/>
                <w:lang w:eastAsia="en-GB"/>
              </w:rPr>
              <w:t>0</w:t>
            </w:r>
          </w:p>
        </w:tc>
        <w:tc>
          <w:tcPr>
            <w:tcW w:w="814" w:type="dxa"/>
            <w:tcBorders>
              <w:top w:val="single" w:sz="4" w:space="0" w:color="auto"/>
              <w:left w:val="single" w:sz="4" w:space="0" w:color="auto"/>
              <w:bottom w:val="single" w:sz="4" w:space="0" w:color="auto"/>
              <w:right w:val="single" w:sz="4" w:space="0" w:color="auto"/>
            </w:tcBorders>
          </w:tcPr>
          <w:p w14:paraId="203CCB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416AA9B7"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9B49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n71</w:t>
            </w:r>
          </w:p>
        </w:tc>
        <w:tc>
          <w:tcPr>
            <w:tcW w:w="741" w:type="dxa"/>
            <w:tcBorders>
              <w:top w:val="single" w:sz="4" w:space="0" w:color="auto"/>
              <w:left w:val="single" w:sz="4" w:space="0" w:color="auto"/>
              <w:bottom w:val="single" w:sz="4" w:space="0" w:color="auto"/>
              <w:right w:val="single" w:sz="4" w:space="0" w:color="auto"/>
            </w:tcBorders>
          </w:tcPr>
          <w:p w14:paraId="2B60F5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41C346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7B64C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63533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0A4420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24D9A">
              <w:rPr>
                <w:rFonts w:ascii="Arial" w:eastAsia="等线" w:hAnsi="Arial" w:cs="Arial"/>
                <w:color w:val="000000"/>
                <w:sz w:val="18"/>
                <w:szCs w:val="18"/>
                <w:lang w:val="en-US" w:eastAsia="zh-CN" w:bidi="ar"/>
              </w:rPr>
              <w:t>5.9</w:t>
            </w:r>
            <w:r w:rsidRPr="00324D9A">
              <w:rPr>
                <w:rFonts w:ascii="Arial" w:eastAsia="等线" w:hAnsi="Arial" w:cs="Arial" w:hint="eastAsia"/>
                <w:color w:val="000000"/>
                <w:sz w:val="18"/>
                <w:szCs w:val="18"/>
                <w:vertAlign w:val="superscript"/>
                <w:lang w:val="en-US" w:eastAsia="zh-CN" w:bidi="ar"/>
              </w:rPr>
              <w:t>2</w:t>
            </w:r>
            <w:r w:rsidRPr="00324D9A">
              <w:rPr>
                <w:rFonts w:ascii="Arial" w:eastAsia="等线" w:hAnsi="Arial" w:cs="Arial"/>
                <w:color w:val="000000"/>
                <w:sz w:val="18"/>
                <w:szCs w:val="18"/>
                <w:lang w:val="en-US" w:eastAsia="zh-CN" w:bidi="ar"/>
              </w:rPr>
              <w:t xml:space="preserve"> </w:t>
            </w:r>
          </w:p>
          <w:p w14:paraId="728DF1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6.9</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A6F16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24D9A">
              <w:rPr>
                <w:rFonts w:ascii="Arial" w:eastAsia="等线" w:hAnsi="Arial" w:cs="Arial"/>
                <w:color w:val="000000"/>
                <w:sz w:val="18"/>
                <w:szCs w:val="18"/>
                <w:lang w:val="en-US" w:eastAsia="zh-CN" w:bidi="ar"/>
              </w:rPr>
              <w:t>6.2</w:t>
            </w:r>
            <w:r w:rsidRPr="00324D9A">
              <w:rPr>
                <w:rFonts w:ascii="Arial" w:eastAsia="等线" w:hAnsi="Arial" w:cs="Arial" w:hint="eastAsia"/>
                <w:color w:val="000000"/>
                <w:sz w:val="18"/>
                <w:szCs w:val="18"/>
                <w:vertAlign w:val="superscript"/>
                <w:lang w:val="en-US" w:eastAsia="zh-CN" w:bidi="ar"/>
              </w:rPr>
              <w:t>2</w:t>
            </w:r>
            <w:r w:rsidRPr="00324D9A">
              <w:rPr>
                <w:rFonts w:ascii="Arial" w:eastAsia="等线" w:hAnsi="Arial" w:cs="Arial"/>
                <w:color w:val="000000"/>
                <w:sz w:val="18"/>
                <w:szCs w:val="18"/>
                <w:lang w:val="en-US" w:eastAsia="zh-CN" w:bidi="ar"/>
              </w:rPr>
              <w:t xml:space="preserve"> </w:t>
            </w:r>
          </w:p>
          <w:p w14:paraId="22C7AB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7.2</w:t>
            </w:r>
            <w:r w:rsidRPr="00324D9A">
              <w:rPr>
                <w:rFonts w:ascii="Arial" w:hAnsi="Arial" w:hint="eastAsia"/>
                <w:sz w:val="18"/>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1195C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zh-CN" w:bidi="ar"/>
              </w:rPr>
            </w:pPr>
            <w:r w:rsidRPr="00324D9A">
              <w:rPr>
                <w:rFonts w:ascii="Arial" w:eastAsia="等线" w:hAnsi="Arial" w:cs="Arial"/>
                <w:color w:val="000000"/>
                <w:sz w:val="18"/>
                <w:szCs w:val="18"/>
                <w:lang w:val="en-US" w:eastAsia="zh-CN" w:bidi="ar"/>
              </w:rPr>
              <w:t>6.5</w:t>
            </w:r>
            <w:r w:rsidRPr="00324D9A">
              <w:rPr>
                <w:rFonts w:ascii="Arial" w:eastAsia="等线" w:hAnsi="Arial" w:cs="Arial" w:hint="eastAsia"/>
                <w:color w:val="000000"/>
                <w:sz w:val="18"/>
                <w:szCs w:val="18"/>
                <w:vertAlign w:val="superscript"/>
                <w:lang w:val="en-US" w:eastAsia="zh-CN" w:bidi="ar"/>
              </w:rPr>
              <w:t>2</w:t>
            </w:r>
            <w:r w:rsidRPr="00324D9A">
              <w:rPr>
                <w:rFonts w:ascii="Arial" w:eastAsia="等线" w:hAnsi="Arial" w:cs="Arial"/>
                <w:color w:val="000000"/>
                <w:sz w:val="18"/>
                <w:szCs w:val="18"/>
                <w:lang w:val="en-US" w:eastAsia="zh-CN" w:bidi="ar"/>
              </w:rPr>
              <w:t xml:space="preserve"> </w:t>
            </w:r>
          </w:p>
          <w:p w14:paraId="250760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eastAsia="PMingLiU" w:hAnsi="Arial"/>
                <w:sz w:val="18"/>
                <w:lang w:val="en-US" w:eastAsia="en-GB"/>
              </w:rPr>
              <w:t>7.3</w:t>
            </w:r>
            <w:r w:rsidRPr="00324D9A">
              <w:rPr>
                <w:rFonts w:ascii="Arial" w:hAnsi="Arial" w:hint="eastAsia"/>
                <w:sz w:val="18"/>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270099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0ABB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FCB9D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24FFB1F8"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FD99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n70</w:t>
            </w:r>
          </w:p>
        </w:tc>
        <w:tc>
          <w:tcPr>
            <w:tcW w:w="741" w:type="dxa"/>
            <w:tcBorders>
              <w:top w:val="single" w:sz="4" w:space="0" w:color="auto"/>
              <w:left w:val="single" w:sz="4" w:space="0" w:color="auto"/>
              <w:bottom w:val="single" w:sz="4" w:space="0" w:color="auto"/>
              <w:right w:val="single" w:sz="4" w:space="0" w:color="auto"/>
            </w:tcBorders>
          </w:tcPr>
          <w:p w14:paraId="230758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BD9A3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766F5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3D7FD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01325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hint="eastAsia"/>
                <w:sz w:val="18"/>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9973F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68D3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755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CEC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C10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54118FF9" w14:textId="77777777" w:rsidTr="008C1F8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5B2B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r w:rsidRPr="00324D9A">
              <w:rPr>
                <w:rFonts w:ascii="Arial" w:eastAsia="PMingLiU" w:hAnsi="Arial"/>
                <w:sz w:val="18"/>
                <w:lang w:val="en-US" w:eastAsia="en-GB"/>
              </w:rPr>
              <w:t>n85</w:t>
            </w:r>
          </w:p>
        </w:tc>
        <w:tc>
          <w:tcPr>
            <w:tcW w:w="741" w:type="dxa"/>
            <w:tcBorders>
              <w:top w:val="single" w:sz="4" w:space="0" w:color="auto"/>
              <w:left w:val="single" w:sz="4" w:space="0" w:color="auto"/>
              <w:bottom w:val="single" w:sz="4" w:space="0" w:color="auto"/>
              <w:right w:val="single" w:sz="4" w:space="0" w:color="auto"/>
            </w:tcBorders>
          </w:tcPr>
          <w:p w14:paraId="44ADD2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5B71CB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379E82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r w:rsidRPr="00324D9A">
              <w:rPr>
                <w:rFonts w:ascii="Arial" w:hAnsi="Arial"/>
                <w:sz w:val="18"/>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56F902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9DB72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2C7BA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39B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8EB2A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D77F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64AF1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PMingLiU" w:hAnsi="Arial"/>
                <w:sz w:val="18"/>
                <w:lang w:val="en-US" w:eastAsia="en-GB"/>
              </w:rPr>
            </w:pPr>
          </w:p>
        </w:tc>
      </w:tr>
      <w:tr w:rsidR="00324D9A" w:rsidRPr="00324D9A" w14:paraId="30264F5C" w14:textId="77777777" w:rsidTr="008C1F8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0CD2F81"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val="en-US" w:eastAsia="zh-CN"/>
              </w:rPr>
            </w:pPr>
            <w:r w:rsidRPr="00324D9A">
              <w:rPr>
                <w:rFonts w:ascii="Arial" w:eastAsia="等线" w:hAnsi="Arial"/>
                <w:sz w:val="18"/>
                <w:lang w:eastAsia="en-GB"/>
              </w:rPr>
              <w:t>NOTE 1:</w:t>
            </w:r>
            <w:r w:rsidRPr="00324D9A">
              <w:rPr>
                <w:rFonts w:ascii="Arial" w:eastAsia="等线" w:hAnsi="Arial"/>
                <w:sz w:val="18"/>
                <w:lang w:eastAsia="en-GB"/>
              </w:rPr>
              <w:tab/>
            </w:r>
            <w:r w:rsidRPr="00324D9A">
              <w:rPr>
                <w:rFonts w:ascii="Arial" w:eastAsia="等线" w:hAnsi="Arial"/>
                <w:sz w:val="18"/>
                <w:lang w:val="en-US" w:eastAsia="zh-CN"/>
              </w:rPr>
              <w:t>The transmitter shall be set to P</w:t>
            </w:r>
            <w:r w:rsidRPr="00324D9A">
              <w:rPr>
                <w:rFonts w:ascii="Arial" w:eastAsia="等线" w:hAnsi="Arial"/>
                <w:sz w:val="18"/>
                <w:vertAlign w:val="subscript"/>
                <w:lang w:val="en-US" w:eastAsia="zh-CN"/>
              </w:rPr>
              <w:t>UMAX</w:t>
            </w:r>
            <w:r w:rsidRPr="00324D9A">
              <w:rPr>
                <w:rFonts w:ascii="Arial" w:eastAsia="等线" w:hAnsi="Arial"/>
                <w:sz w:val="18"/>
                <w:lang w:val="en-US" w:eastAsia="zh-CN"/>
              </w:rPr>
              <w:t xml:space="preserve"> as defined in clause 6.2</w:t>
            </w:r>
            <w:r w:rsidRPr="00324D9A">
              <w:rPr>
                <w:rFonts w:ascii="Arial" w:eastAsia="等线" w:hAnsi="Arial" w:hint="eastAsia"/>
                <w:sz w:val="18"/>
                <w:lang w:val="en-US" w:eastAsia="zh-CN"/>
              </w:rPr>
              <w:t>G</w:t>
            </w:r>
            <w:r w:rsidRPr="00324D9A">
              <w:rPr>
                <w:rFonts w:ascii="Arial" w:eastAsia="等线" w:hAnsi="Arial"/>
                <w:sz w:val="18"/>
                <w:lang w:val="en-US" w:eastAsia="zh-CN"/>
              </w:rPr>
              <w:t>.4</w:t>
            </w:r>
          </w:p>
          <w:p w14:paraId="1AA43EDC"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PMingLiU" w:hAnsi="Arial"/>
                <w:sz w:val="18"/>
                <w:lang w:eastAsia="en-GB"/>
              </w:rPr>
            </w:pPr>
            <w:r w:rsidRPr="00324D9A">
              <w:rPr>
                <w:rFonts w:ascii="Arial" w:eastAsia="等线" w:hAnsi="Arial"/>
                <w:sz w:val="18"/>
                <w:lang w:eastAsia="en-GB"/>
              </w:rPr>
              <w:t xml:space="preserve">NOTE </w:t>
            </w:r>
            <w:r w:rsidRPr="00324D9A">
              <w:rPr>
                <w:rFonts w:ascii="Arial" w:hAnsi="Arial" w:hint="eastAsia"/>
                <w:sz w:val="18"/>
                <w:lang w:val="en-US" w:eastAsia="zh-CN"/>
              </w:rPr>
              <w:t>2</w:t>
            </w:r>
            <w:r w:rsidRPr="00324D9A">
              <w:rPr>
                <w:rFonts w:ascii="Arial" w:eastAsia="等线" w:hAnsi="Arial"/>
                <w:sz w:val="18"/>
                <w:lang w:eastAsia="en-GB"/>
              </w:rPr>
              <w:t>:</w:t>
            </w:r>
            <w:r w:rsidRPr="00324D9A">
              <w:rPr>
                <w:rFonts w:ascii="Arial" w:eastAsia="等线" w:hAnsi="Arial"/>
                <w:sz w:val="18"/>
                <w:lang w:eastAsia="en-GB"/>
              </w:rPr>
              <w:tab/>
            </w:r>
            <w:r w:rsidRPr="00324D9A">
              <w:rPr>
                <w:rFonts w:ascii="Arial" w:eastAsia="PMingLiU" w:hAnsi="Arial"/>
                <w:sz w:val="18"/>
                <w:lang w:eastAsia="en-GB"/>
              </w:rPr>
              <w:t>Applies to UEs that support a maximum uplink BW of 20 MHz in this band.</w:t>
            </w:r>
          </w:p>
          <w:p w14:paraId="2A0C2CFA"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val="en-US" w:eastAsia="zh-CN"/>
              </w:rPr>
            </w:pPr>
            <w:r w:rsidRPr="00324D9A">
              <w:rPr>
                <w:rFonts w:ascii="Arial" w:eastAsia="等线" w:hAnsi="Arial"/>
                <w:sz w:val="18"/>
                <w:lang w:eastAsia="en-GB"/>
              </w:rPr>
              <w:t xml:space="preserve">NOTE </w:t>
            </w:r>
            <w:r w:rsidRPr="00324D9A">
              <w:rPr>
                <w:rFonts w:ascii="Arial" w:hAnsi="Arial" w:hint="eastAsia"/>
                <w:sz w:val="18"/>
                <w:lang w:val="en-US" w:eastAsia="zh-CN"/>
              </w:rPr>
              <w:t>3</w:t>
            </w:r>
            <w:r w:rsidRPr="00324D9A">
              <w:rPr>
                <w:rFonts w:ascii="Arial" w:eastAsia="等线" w:hAnsi="Arial"/>
                <w:sz w:val="18"/>
                <w:lang w:eastAsia="en-GB"/>
              </w:rPr>
              <w:t>:</w:t>
            </w:r>
            <w:r w:rsidRPr="00324D9A">
              <w:rPr>
                <w:rFonts w:ascii="Arial" w:eastAsia="等线" w:hAnsi="Arial"/>
                <w:sz w:val="18"/>
                <w:lang w:eastAsia="en-GB"/>
              </w:rPr>
              <w:tab/>
            </w:r>
            <w:r w:rsidRPr="00324D9A">
              <w:rPr>
                <w:rFonts w:ascii="Arial" w:eastAsia="PMingLiU" w:hAnsi="Arial"/>
                <w:sz w:val="18"/>
                <w:lang w:eastAsia="en-GB"/>
              </w:rPr>
              <w:t>Applies to UEs that support optional symmetric UL/DL for this BW.</w:t>
            </w:r>
          </w:p>
        </w:tc>
      </w:tr>
    </w:tbl>
    <w:p w14:paraId="48BF3C69" w14:textId="77777777" w:rsidR="00324D9A" w:rsidRPr="00324D9A" w:rsidRDefault="00324D9A" w:rsidP="00324D9A">
      <w:pPr>
        <w:overflowPunct w:val="0"/>
        <w:autoSpaceDE w:val="0"/>
        <w:autoSpaceDN w:val="0"/>
        <w:adjustRightInd w:val="0"/>
        <w:textAlignment w:val="baseline"/>
        <w:rPr>
          <w:rFonts w:eastAsia="等线"/>
          <w:lang w:val="en-US" w:eastAsia="zh-CN"/>
        </w:rPr>
      </w:pPr>
    </w:p>
    <w:bookmarkEnd w:id="676"/>
    <w:p w14:paraId="6B7D66A0" w14:textId="77777777" w:rsidR="00324D9A" w:rsidRPr="00324D9A" w:rsidRDefault="00324D9A" w:rsidP="00324D9A">
      <w:pPr>
        <w:overflowPunct w:val="0"/>
        <w:autoSpaceDE w:val="0"/>
        <w:autoSpaceDN w:val="0"/>
        <w:adjustRightInd w:val="0"/>
        <w:textAlignment w:val="baseline"/>
        <w:rPr>
          <w:rFonts w:eastAsia="等线"/>
          <w:lang w:eastAsia="en-GB"/>
        </w:rPr>
      </w:pPr>
      <w:r w:rsidRPr="00324D9A">
        <w:rPr>
          <w:rFonts w:eastAsia="等线"/>
          <w:lang w:eastAsia="en-GB"/>
        </w:rPr>
        <w:t>For UE(s) equipped with 4 Rx antenna ports, reference sensitivity for 2Rx antenna ports in Table 7.3.2-1a and in Table 7.3.2-1b shall be modified by the amount given in ΔR</w:t>
      </w:r>
      <w:r w:rsidRPr="00324D9A">
        <w:rPr>
          <w:rFonts w:eastAsia="等线"/>
          <w:vertAlign w:val="subscript"/>
          <w:lang w:eastAsia="en-GB"/>
        </w:rPr>
        <w:t>IB,4R</w:t>
      </w:r>
      <w:r w:rsidRPr="00324D9A">
        <w:rPr>
          <w:rFonts w:eastAsia="等线"/>
          <w:lang w:eastAsia="en-GB"/>
        </w:rPr>
        <w:t xml:space="preserve"> in Table 7.3.2-2 for the applicable operating bands. For operating band frequency range ≤ 1 GHz, the 4Rx operation is primarily for FWA form factor, and when 4Rx operation is supported by handheld UE, ∆R</w:t>
      </w:r>
      <w:r w:rsidRPr="00324D9A">
        <w:rPr>
          <w:rFonts w:eastAsia="等线"/>
          <w:vertAlign w:val="subscript"/>
          <w:lang w:eastAsia="en-GB"/>
        </w:rPr>
        <w:t>IB,4R</w:t>
      </w:r>
      <w:r w:rsidRPr="00324D9A">
        <w:rPr>
          <w:rFonts w:eastAsia="等线"/>
          <w:lang w:eastAsia="en-GB"/>
        </w:rPr>
        <w:t xml:space="preserve"> as indicated in Table 7.3.2-2 NOTE 2 is applied.</w:t>
      </w:r>
    </w:p>
    <w:p w14:paraId="44D70A33"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bCs/>
          <w:vertAlign w:val="subscript"/>
          <w:lang w:eastAsia="en-GB"/>
        </w:rPr>
      </w:pPr>
      <w:r w:rsidRPr="00324D9A">
        <w:rPr>
          <w:rFonts w:ascii="Arial" w:eastAsia="等线" w:hAnsi="Arial"/>
          <w:b/>
          <w:lang w:eastAsia="en-GB"/>
        </w:rPr>
        <w:t>Table 7.3.2-2: Four antenna port reference sensitivity allowance ΔR</w:t>
      </w:r>
      <w:r w:rsidRPr="00324D9A">
        <w:rPr>
          <w:rFonts w:ascii="Arial" w:eastAsia="等线" w:hAnsi="Arial"/>
          <w:b/>
          <w:bCs/>
          <w:vertAlign w:val="subscript"/>
          <w:lang w:eastAsia="en-GB"/>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24D9A" w:rsidRPr="00324D9A" w14:paraId="4C91DA4F" w14:textId="77777777" w:rsidTr="008C1F8E">
        <w:trPr>
          <w:jc w:val="center"/>
        </w:trPr>
        <w:tc>
          <w:tcPr>
            <w:tcW w:w="2889" w:type="dxa"/>
          </w:tcPr>
          <w:p w14:paraId="08AF2C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w:t>
            </w:r>
          </w:p>
        </w:tc>
        <w:tc>
          <w:tcPr>
            <w:tcW w:w="2970" w:type="dxa"/>
          </w:tcPr>
          <w:p w14:paraId="435C72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ΔR</w:t>
            </w:r>
            <w:r w:rsidRPr="00324D9A">
              <w:rPr>
                <w:rFonts w:ascii="Arial" w:eastAsia="等线" w:hAnsi="Arial"/>
                <w:b/>
                <w:sz w:val="18"/>
                <w:vertAlign w:val="subscript"/>
                <w:lang w:eastAsia="en-GB"/>
              </w:rPr>
              <w:t xml:space="preserve">IB,4R </w:t>
            </w:r>
            <w:r w:rsidRPr="00324D9A">
              <w:rPr>
                <w:rFonts w:ascii="Arial" w:eastAsia="等线" w:hAnsi="Arial"/>
                <w:b/>
                <w:sz w:val="18"/>
                <w:lang w:eastAsia="en-GB"/>
              </w:rPr>
              <w:t>(dB)</w:t>
            </w:r>
          </w:p>
        </w:tc>
      </w:tr>
      <w:tr w:rsidR="00324D9A" w:rsidRPr="00324D9A" w14:paraId="6441DC4F" w14:textId="77777777" w:rsidTr="008C1F8E">
        <w:trPr>
          <w:jc w:val="center"/>
        </w:trPr>
        <w:tc>
          <w:tcPr>
            <w:tcW w:w="2889" w:type="dxa"/>
            <w:vAlign w:val="center"/>
          </w:tcPr>
          <w:p w14:paraId="1270EF81" w14:textId="77777777" w:rsidR="00324D9A" w:rsidRPr="00324D9A" w:rsidRDefault="00324D9A" w:rsidP="00324D9A">
            <w:pPr>
              <w:keepNext/>
              <w:keepLines/>
              <w:overflowPunct w:val="0"/>
              <w:autoSpaceDE w:val="0"/>
              <w:autoSpaceDN w:val="0"/>
              <w:adjustRightInd w:val="0"/>
              <w:spacing w:after="0"/>
              <w:textAlignment w:val="baseline"/>
              <w:rPr>
                <w:rFonts w:ascii="Arial" w:eastAsia="等线" w:hAnsi="Arial"/>
                <w:sz w:val="18"/>
                <w:lang w:eastAsia="en-GB"/>
              </w:rPr>
            </w:pPr>
            <w:r w:rsidRPr="00324D9A">
              <w:rPr>
                <w:rFonts w:ascii="Arial" w:hAnsi="Arial" w:hint="eastAsia"/>
                <w:sz w:val="18"/>
                <w:lang w:val="en-US" w:eastAsia="zh-CN"/>
              </w:rPr>
              <w:t xml:space="preserve">n5, </w:t>
            </w:r>
            <w:r w:rsidRPr="00324D9A">
              <w:rPr>
                <w:rFonts w:ascii="Arial" w:eastAsia="等线" w:hAnsi="Arial" w:hint="eastAsia"/>
                <w:sz w:val="18"/>
                <w:lang w:eastAsia="zh-TW"/>
              </w:rPr>
              <w:t xml:space="preserve">n8, </w:t>
            </w:r>
            <w:r w:rsidRPr="00324D9A">
              <w:rPr>
                <w:rFonts w:ascii="Arial" w:eastAsia="等线" w:hAnsi="Arial" w:hint="eastAsia"/>
                <w:sz w:val="18"/>
                <w:lang w:val="en-US" w:eastAsia="zh-CN"/>
              </w:rPr>
              <w:t>n13, n26, n28, n71, n85, n105</w:t>
            </w:r>
          </w:p>
        </w:tc>
        <w:tc>
          <w:tcPr>
            <w:tcW w:w="2970" w:type="dxa"/>
            <w:vAlign w:val="center"/>
          </w:tcPr>
          <w:p w14:paraId="11A0E3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-2.7</w:t>
            </w:r>
            <w:r w:rsidRPr="00324D9A">
              <w:rPr>
                <w:rFonts w:ascii="Arial" w:eastAsia="等线" w:hAnsi="Arial"/>
                <w:sz w:val="18"/>
                <w:vertAlign w:val="superscript"/>
                <w:lang w:eastAsia="en-GB"/>
              </w:rPr>
              <w:t>1</w:t>
            </w:r>
          </w:p>
        </w:tc>
      </w:tr>
      <w:tr w:rsidR="00324D9A" w:rsidRPr="00324D9A" w14:paraId="47223D94" w14:textId="77777777" w:rsidTr="008C1F8E">
        <w:trPr>
          <w:jc w:val="center"/>
        </w:trPr>
        <w:tc>
          <w:tcPr>
            <w:tcW w:w="2889" w:type="dxa"/>
            <w:vAlign w:val="center"/>
          </w:tcPr>
          <w:p w14:paraId="4DADAB60" w14:textId="77777777" w:rsidR="00324D9A" w:rsidRPr="00324D9A" w:rsidRDefault="00324D9A" w:rsidP="00324D9A">
            <w:pPr>
              <w:keepNext/>
              <w:keepLines/>
              <w:overflowPunct w:val="0"/>
              <w:autoSpaceDE w:val="0"/>
              <w:autoSpaceDN w:val="0"/>
              <w:adjustRightInd w:val="0"/>
              <w:spacing w:after="0"/>
              <w:textAlignment w:val="baseline"/>
              <w:rPr>
                <w:rFonts w:ascii="Arial" w:eastAsia="等线" w:hAnsi="Arial"/>
                <w:sz w:val="18"/>
                <w:lang w:eastAsia="en-GB"/>
              </w:rPr>
            </w:pPr>
            <w:r w:rsidRPr="00324D9A">
              <w:rPr>
                <w:rFonts w:ascii="Arial" w:hAnsi="Arial"/>
                <w:sz w:val="18"/>
                <w:lang w:val="en-US" w:eastAsia="zh-CN"/>
              </w:rPr>
              <w:t>n5, n8, n28, n71, n20, n26</w:t>
            </w:r>
          </w:p>
        </w:tc>
        <w:tc>
          <w:tcPr>
            <w:tcW w:w="2970" w:type="dxa"/>
            <w:vAlign w:val="center"/>
          </w:tcPr>
          <w:p w14:paraId="1A9452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w:t>
            </w:r>
            <w:r w:rsidRPr="00324D9A">
              <w:rPr>
                <w:rFonts w:ascii="Arial" w:eastAsia="等线" w:hAnsi="Arial"/>
                <w:sz w:val="18"/>
                <w:lang w:eastAsia="zh-CN"/>
              </w:rPr>
              <w:t>2.4</w:t>
            </w:r>
            <w:r w:rsidRPr="00324D9A">
              <w:rPr>
                <w:rFonts w:ascii="Arial" w:eastAsia="等线" w:hAnsi="Arial"/>
                <w:sz w:val="18"/>
                <w:vertAlign w:val="superscript"/>
                <w:lang w:eastAsia="zh-CN"/>
              </w:rPr>
              <w:t>2</w:t>
            </w:r>
          </w:p>
        </w:tc>
      </w:tr>
      <w:tr w:rsidR="00324D9A" w:rsidRPr="00324D9A" w14:paraId="34EEF83D" w14:textId="77777777" w:rsidTr="008C1F8E">
        <w:trPr>
          <w:jc w:val="center"/>
        </w:trPr>
        <w:tc>
          <w:tcPr>
            <w:tcW w:w="2889" w:type="dxa"/>
            <w:vAlign w:val="center"/>
          </w:tcPr>
          <w:p w14:paraId="07A12272" w14:textId="77777777" w:rsidR="00324D9A" w:rsidRPr="00324D9A" w:rsidRDefault="00324D9A" w:rsidP="00324D9A">
            <w:pPr>
              <w:keepNext/>
              <w:keepLines/>
              <w:overflowPunct w:val="0"/>
              <w:autoSpaceDE w:val="0"/>
              <w:autoSpaceDN w:val="0"/>
              <w:adjustRightInd w:val="0"/>
              <w:spacing w:after="0"/>
              <w:textAlignment w:val="baseline"/>
              <w:rPr>
                <w:rFonts w:ascii="Arial" w:eastAsia="等线" w:hAnsi="Arial"/>
                <w:sz w:val="18"/>
                <w:lang w:eastAsia="en-GB"/>
              </w:rPr>
            </w:pPr>
            <w:r w:rsidRPr="00324D9A">
              <w:rPr>
                <w:rFonts w:ascii="Arial" w:eastAsia="等线" w:hAnsi="Arial"/>
                <w:sz w:val="18"/>
                <w:lang w:eastAsia="en-GB"/>
              </w:rPr>
              <w:t xml:space="preserve">n1, n2, n3, </w:t>
            </w:r>
            <w:r w:rsidRPr="00324D9A">
              <w:rPr>
                <w:rFonts w:ascii="Arial" w:hAnsi="Arial" w:hint="eastAsia"/>
                <w:sz w:val="18"/>
                <w:lang w:val="en-US" w:eastAsia="zh-CN"/>
              </w:rPr>
              <w:t xml:space="preserve">n25, </w:t>
            </w:r>
            <w:r w:rsidRPr="00324D9A">
              <w:rPr>
                <w:rFonts w:ascii="Arial" w:eastAsia="等线" w:hAnsi="Arial"/>
                <w:sz w:val="18"/>
                <w:lang w:eastAsia="en-GB"/>
              </w:rPr>
              <w:t>n30, n40, n7,</w:t>
            </w:r>
            <w:r w:rsidRPr="00324D9A">
              <w:rPr>
                <w:rFonts w:ascii="Arial" w:eastAsia="Calibri" w:hAnsi="Arial"/>
                <w:sz w:val="18"/>
                <w:lang w:eastAsia="en-GB"/>
              </w:rPr>
              <w:t xml:space="preserve"> n34, n38, n39, n41, n66, n70</w:t>
            </w:r>
          </w:p>
        </w:tc>
        <w:tc>
          <w:tcPr>
            <w:tcW w:w="2970" w:type="dxa"/>
            <w:vAlign w:val="center"/>
          </w:tcPr>
          <w:p w14:paraId="4BB334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-2.7</w:t>
            </w:r>
          </w:p>
        </w:tc>
      </w:tr>
      <w:tr w:rsidR="00324D9A" w:rsidRPr="00324D9A" w14:paraId="3E22632F" w14:textId="77777777" w:rsidTr="008C1F8E">
        <w:trPr>
          <w:jc w:val="center"/>
        </w:trPr>
        <w:tc>
          <w:tcPr>
            <w:tcW w:w="2889" w:type="dxa"/>
            <w:vAlign w:val="center"/>
          </w:tcPr>
          <w:p w14:paraId="4EB6104E" w14:textId="77777777" w:rsidR="00324D9A" w:rsidRPr="00324D9A" w:rsidRDefault="00324D9A" w:rsidP="00324D9A">
            <w:pPr>
              <w:keepNext/>
              <w:keepLines/>
              <w:overflowPunct w:val="0"/>
              <w:autoSpaceDE w:val="0"/>
              <w:autoSpaceDN w:val="0"/>
              <w:adjustRightInd w:val="0"/>
              <w:spacing w:after="0"/>
              <w:textAlignment w:val="baseline"/>
              <w:rPr>
                <w:rFonts w:ascii="Arial" w:eastAsia="Calibri" w:hAnsi="Arial"/>
                <w:sz w:val="18"/>
                <w:lang w:eastAsia="en-GB"/>
              </w:rPr>
            </w:pPr>
            <w:r w:rsidRPr="00324D9A">
              <w:rPr>
                <w:rFonts w:ascii="Arial" w:eastAsia="Calibri" w:hAnsi="Arial"/>
                <w:sz w:val="18"/>
                <w:lang w:eastAsia="en-GB"/>
              </w:rPr>
              <w:t>n48, n77, n78, n79, n104</w:t>
            </w:r>
          </w:p>
        </w:tc>
        <w:tc>
          <w:tcPr>
            <w:tcW w:w="2970" w:type="dxa"/>
            <w:vAlign w:val="center"/>
          </w:tcPr>
          <w:p w14:paraId="399C59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-2.2</w:t>
            </w:r>
          </w:p>
        </w:tc>
      </w:tr>
      <w:tr w:rsidR="00324D9A" w:rsidRPr="00324D9A" w14:paraId="69BA761D" w14:textId="77777777" w:rsidTr="008C1F8E">
        <w:trPr>
          <w:jc w:val="center"/>
        </w:trPr>
        <w:tc>
          <w:tcPr>
            <w:tcW w:w="5859" w:type="dxa"/>
            <w:gridSpan w:val="2"/>
            <w:vAlign w:val="center"/>
          </w:tcPr>
          <w:p w14:paraId="4843DA31"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1:</w:t>
            </w:r>
            <w:r w:rsidRPr="00324D9A">
              <w:rPr>
                <w:rFonts w:ascii="Arial" w:eastAsia="等线" w:hAnsi="Arial"/>
                <w:sz w:val="18"/>
                <w:lang w:eastAsia="en-GB"/>
              </w:rPr>
              <w:tab/>
              <w:t>When 4 Rx operation is supported by FWA form factor</w:t>
            </w:r>
          </w:p>
          <w:p w14:paraId="6E1654A7"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2:</w:t>
            </w:r>
            <w:r w:rsidRPr="00324D9A">
              <w:rPr>
                <w:rFonts w:ascii="Arial" w:eastAsia="等线" w:hAnsi="Arial"/>
                <w:sz w:val="18"/>
                <w:lang w:eastAsia="en-GB"/>
              </w:rPr>
              <w:tab/>
              <w:t>When 4Rx operation is supported by handheld UE.</w:t>
            </w:r>
          </w:p>
        </w:tc>
      </w:tr>
    </w:tbl>
    <w:p w14:paraId="31522282" w14:textId="77777777" w:rsidR="00324D9A" w:rsidRPr="00324D9A" w:rsidRDefault="00324D9A" w:rsidP="00324D9A">
      <w:pPr>
        <w:overflowPunct w:val="0"/>
        <w:autoSpaceDE w:val="0"/>
        <w:autoSpaceDN w:val="0"/>
        <w:adjustRightInd w:val="0"/>
        <w:textAlignment w:val="baseline"/>
        <w:rPr>
          <w:rFonts w:eastAsia="等线"/>
          <w:lang w:eastAsia="en-GB"/>
        </w:rPr>
      </w:pPr>
    </w:p>
    <w:p w14:paraId="3702A540" w14:textId="77777777" w:rsidR="00324D9A" w:rsidRPr="00324D9A" w:rsidRDefault="00324D9A" w:rsidP="00324D9A">
      <w:pPr>
        <w:overflowPunct w:val="0"/>
        <w:autoSpaceDE w:val="0"/>
        <w:autoSpaceDN w:val="0"/>
        <w:adjustRightInd w:val="0"/>
        <w:textAlignment w:val="baseline"/>
        <w:rPr>
          <w:rFonts w:eastAsia="等线"/>
          <w:lang w:eastAsia="en-GB"/>
        </w:rPr>
      </w:pPr>
      <w:r w:rsidRPr="00324D9A">
        <w:rPr>
          <w:rFonts w:eastAsia="等线"/>
          <w:lang w:eastAsia="en-GB"/>
        </w:rPr>
        <w:t>For UE(s) equipped with 8 Rx antenna ports, reference sensitivity for 2Rx antenna ports in Table 7.3.2-1a and in Table 7.3.2-1b shall be modified by the amount given in ΔR</w:t>
      </w:r>
      <w:r w:rsidRPr="00324D9A">
        <w:rPr>
          <w:rFonts w:eastAsia="等线"/>
          <w:vertAlign w:val="subscript"/>
          <w:lang w:eastAsia="en-GB"/>
        </w:rPr>
        <w:t>IB,8R</w:t>
      </w:r>
      <w:r w:rsidRPr="00324D9A">
        <w:rPr>
          <w:rFonts w:eastAsia="等线"/>
          <w:lang w:eastAsia="en-GB"/>
        </w:rPr>
        <w:t xml:space="preserve"> in Table 7.3.2-2a for the applicable operating bands.</w:t>
      </w:r>
    </w:p>
    <w:p w14:paraId="7B8A61C9"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bCs/>
          <w:vertAlign w:val="subscript"/>
          <w:lang w:eastAsia="en-GB"/>
        </w:rPr>
      </w:pPr>
      <w:r w:rsidRPr="00324D9A">
        <w:rPr>
          <w:rFonts w:ascii="Arial" w:eastAsia="等线" w:hAnsi="Arial"/>
          <w:b/>
          <w:lang w:eastAsia="en-GB"/>
        </w:rPr>
        <w:lastRenderedPageBreak/>
        <w:t>Table 7.3.2-2a: Eight antenna port reference sensitivity allowance ΔR</w:t>
      </w:r>
      <w:r w:rsidRPr="00324D9A">
        <w:rPr>
          <w:rFonts w:ascii="Arial" w:eastAsia="等线" w:hAnsi="Arial"/>
          <w:b/>
          <w:bCs/>
          <w:vertAlign w:val="subscript"/>
          <w:lang w:eastAsia="en-GB"/>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24D9A" w:rsidRPr="00324D9A" w14:paraId="3C46DD3D" w14:textId="77777777" w:rsidTr="008C1F8E">
        <w:trPr>
          <w:jc w:val="center"/>
        </w:trPr>
        <w:tc>
          <w:tcPr>
            <w:tcW w:w="2889" w:type="dxa"/>
          </w:tcPr>
          <w:p w14:paraId="06D65E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w:t>
            </w:r>
          </w:p>
        </w:tc>
        <w:tc>
          <w:tcPr>
            <w:tcW w:w="2970" w:type="dxa"/>
          </w:tcPr>
          <w:p w14:paraId="68F5E4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ΔR</w:t>
            </w:r>
            <w:r w:rsidRPr="00324D9A">
              <w:rPr>
                <w:rFonts w:ascii="Arial" w:eastAsia="等线" w:hAnsi="Arial"/>
                <w:b/>
                <w:sz w:val="18"/>
                <w:vertAlign w:val="subscript"/>
                <w:lang w:eastAsia="en-GB"/>
              </w:rPr>
              <w:t xml:space="preserve">IB,8R </w:t>
            </w:r>
            <w:r w:rsidRPr="00324D9A">
              <w:rPr>
                <w:rFonts w:ascii="Arial" w:eastAsia="等线" w:hAnsi="Arial"/>
                <w:b/>
                <w:sz w:val="18"/>
                <w:lang w:eastAsia="en-GB"/>
              </w:rPr>
              <w:t>(dB)</w:t>
            </w:r>
          </w:p>
        </w:tc>
      </w:tr>
      <w:tr w:rsidR="00324D9A" w:rsidRPr="00324D9A" w14:paraId="09A94BE1" w14:textId="77777777" w:rsidTr="008C1F8E">
        <w:trPr>
          <w:jc w:val="center"/>
        </w:trPr>
        <w:tc>
          <w:tcPr>
            <w:tcW w:w="2889" w:type="dxa"/>
            <w:vAlign w:val="center"/>
          </w:tcPr>
          <w:p w14:paraId="05A247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n7</w:t>
            </w:r>
          </w:p>
        </w:tc>
        <w:tc>
          <w:tcPr>
            <w:tcW w:w="2970" w:type="dxa"/>
            <w:vAlign w:val="center"/>
          </w:tcPr>
          <w:p w14:paraId="3D8A9C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-4.5</w:t>
            </w:r>
          </w:p>
        </w:tc>
      </w:tr>
      <w:tr w:rsidR="00324D9A" w:rsidRPr="00324D9A" w14:paraId="02BBB002" w14:textId="77777777" w:rsidTr="008C1F8E">
        <w:trPr>
          <w:jc w:val="center"/>
        </w:trPr>
        <w:tc>
          <w:tcPr>
            <w:tcW w:w="2889" w:type="dxa"/>
            <w:vAlign w:val="center"/>
          </w:tcPr>
          <w:p w14:paraId="3ED09E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Calibri" w:hAnsi="Arial"/>
                <w:sz w:val="18"/>
                <w:lang w:eastAsia="en-GB"/>
              </w:rPr>
              <w:t>n41</w:t>
            </w:r>
          </w:p>
        </w:tc>
        <w:tc>
          <w:tcPr>
            <w:tcW w:w="2970" w:type="dxa"/>
            <w:vAlign w:val="center"/>
          </w:tcPr>
          <w:p w14:paraId="646145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-4.3</w:t>
            </w:r>
          </w:p>
        </w:tc>
      </w:tr>
      <w:tr w:rsidR="00324D9A" w:rsidRPr="00324D9A" w14:paraId="1401825B" w14:textId="77777777" w:rsidTr="008C1F8E">
        <w:trPr>
          <w:jc w:val="center"/>
        </w:trPr>
        <w:tc>
          <w:tcPr>
            <w:tcW w:w="2889" w:type="dxa"/>
            <w:vAlign w:val="center"/>
          </w:tcPr>
          <w:p w14:paraId="755BF7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Calibri" w:hAnsi="Arial"/>
                <w:sz w:val="18"/>
                <w:lang w:eastAsia="en-GB"/>
              </w:rPr>
            </w:pPr>
            <w:r w:rsidRPr="00324D9A">
              <w:rPr>
                <w:rFonts w:ascii="Arial" w:eastAsia="Calibri" w:hAnsi="Arial"/>
                <w:sz w:val="18"/>
                <w:lang w:eastAsia="en-GB"/>
              </w:rPr>
              <w:t>n77, n78, n79</w:t>
            </w:r>
          </w:p>
        </w:tc>
        <w:tc>
          <w:tcPr>
            <w:tcW w:w="2970" w:type="dxa"/>
            <w:vAlign w:val="center"/>
          </w:tcPr>
          <w:p w14:paraId="642900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-4.0</w:t>
            </w:r>
          </w:p>
        </w:tc>
      </w:tr>
      <w:tr w:rsidR="00324D9A" w:rsidRPr="00324D9A" w14:paraId="2DC1FC62" w14:textId="77777777" w:rsidTr="008C1F8E">
        <w:trPr>
          <w:jc w:val="center"/>
        </w:trPr>
        <w:tc>
          <w:tcPr>
            <w:tcW w:w="5859" w:type="dxa"/>
            <w:gridSpan w:val="2"/>
            <w:vAlign w:val="center"/>
          </w:tcPr>
          <w:p w14:paraId="18F2981B" w14:textId="77777777" w:rsidR="00324D9A" w:rsidRPr="00324D9A" w:rsidRDefault="00324D9A"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1:</w:t>
            </w:r>
            <w:r w:rsidRPr="00324D9A">
              <w:rPr>
                <w:rFonts w:ascii="Arial" w:eastAsia="等线" w:hAnsi="Arial"/>
                <w:sz w:val="18"/>
                <w:lang w:eastAsia="en-GB"/>
              </w:rPr>
              <w:tab/>
              <w:t>8 Rx operation is targeted for FWA/CPE/Vehicle/Industrial devices form factor.</w:t>
            </w:r>
          </w:p>
        </w:tc>
      </w:tr>
    </w:tbl>
    <w:p w14:paraId="05FBF467" w14:textId="77777777" w:rsidR="00324D9A" w:rsidRPr="00324D9A" w:rsidRDefault="00324D9A" w:rsidP="00324D9A">
      <w:pPr>
        <w:overflowPunct w:val="0"/>
        <w:autoSpaceDE w:val="0"/>
        <w:autoSpaceDN w:val="0"/>
        <w:adjustRightInd w:val="0"/>
        <w:textAlignment w:val="baseline"/>
        <w:rPr>
          <w:rFonts w:eastAsia="等线"/>
          <w:lang w:eastAsia="en-GB"/>
        </w:rPr>
      </w:pPr>
    </w:p>
    <w:p w14:paraId="2DDBBAC2" w14:textId="77777777" w:rsidR="00324D9A" w:rsidRPr="00324D9A" w:rsidRDefault="00324D9A" w:rsidP="00324D9A">
      <w:pPr>
        <w:overflowPunct w:val="0"/>
        <w:autoSpaceDE w:val="0"/>
        <w:autoSpaceDN w:val="0"/>
        <w:adjustRightInd w:val="0"/>
        <w:textAlignment w:val="baseline"/>
        <w:rPr>
          <w:rFonts w:eastAsia="等线"/>
          <w:lang w:eastAsia="en-GB"/>
        </w:rPr>
      </w:pPr>
      <w:r w:rsidRPr="00324D9A">
        <w:rPr>
          <w:rFonts w:eastAsia="等线"/>
          <w:lang w:eastAsia="en-GB"/>
        </w:rPr>
        <w:t xml:space="preserve">For two Rx antenna port XR UE(s) indicating UE capability </w:t>
      </w:r>
      <w:r w:rsidRPr="00324D9A">
        <w:rPr>
          <w:rFonts w:eastAsia="等线"/>
          <w:i/>
          <w:iCs/>
          <w:lang w:eastAsia="en-GB"/>
        </w:rPr>
        <w:t>supportOf2RxXR-r18</w:t>
      </w:r>
      <w:r w:rsidRPr="00324D9A">
        <w:rPr>
          <w:rFonts w:eastAsia="等线"/>
          <w:lang w:eastAsia="en-GB"/>
        </w:rPr>
        <w:t>, reference sensitivity for two Rx antenna ports in Table 7.3.2-1a and in Table 7.3.2-1b shall be modified by the amount given in ΔR</w:t>
      </w:r>
      <w:r w:rsidRPr="00324D9A">
        <w:rPr>
          <w:rFonts w:eastAsia="等线"/>
          <w:bCs/>
          <w:vertAlign w:val="subscript"/>
          <w:lang w:eastAsia="en-GB"/>
        </w:rPr>
        <w:t>XR,2R</w:t>
      </w:r>
      <w:r w:rsidRPr="00324D9A">
        <w:rPr>
          <w:rFonts w:eastAsia="等线"/>
          <w:lang w:eastAsia="en-GB"/>
        </w:rPr>
        <w:t xml:space="preserve"> in Table 7.3.2-2b for the applicable operating bands.</w:t>
      </w:r>
    </w:p>
    <w:p w14:paraId="619865D0"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bCs/>
          <w:vertAlign w:val="subscript"/>
          <w:lang w:eastAsia="en-GB"/>
        </w:rPr>
      </w:pPr>
      <w:r w:rsidRPr="00324D9A">
        <w:rPr>
          <w:rFonts w:ascii="Arial" w:eastAsia="等线" w:hAnsi="Arial"/>
          <w:b/>
          <w:lang w:eastAsia="en-GB"/>
        </w:rPr>
        <w:t>Table 7.3.2-2b: Two antenna port XR UE reference sensitivity allowance ΔR</w:t>
      </w:r>
      <w:r w:rsidRPr="00324D9A">
        <w:rPr>
          <w:rFonts w:ascii="Arial" w:eastAsia="等线" w:hAnsi="Arial"/>
          <w:b/>
          <w:bCs/>
          <w:vertAlign w:val="subscript"/>
          <w:lang w:eastAsia="en-GB"/>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324D9A" w:rsidRPr="00324D9A" w14:paraId="131F88E1" w14:textId="77777777" w:rsidTr="008C1F8E">
        <w:trPr>
          <w:jc w:val="center"/>
        </w:trPr>
        <w:tc>
          <w:tcPr>
            <w:tcW w:w="3745" w:type="dxa"/>
          </w:tcPr>
          <w:p w14:paraId="2E86C5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w:t>
            </w:r>
          </w:p>
        </w:tc>
        <w:tc>
          <w:tcPr>
            <w:tcW w:w="2970" w:type="dxa"/>
          </w:tcPr>
          <w:p w14:paraId="034F45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ΔR</w:t>
            </w:r>
            <w:r w:rsidRPr="00324D9A">
              <w:rPr>
                <w:rFonts w:ascii="Arial" w:eastAsia="等线" w:hAnsi="Arial"/>
                <w:b/>
                <w:bCs/>
                <w:sz w:val="18"/>
                <w:vertAlign w:val="subscript"/>
                <w:lang w:eastAsia="en-GB"/>
              </w:rPr>
              <w:t>XR,2R</w:t>
            </w:r>
            <w:r w:rsidRPr="00324D9A">
              <w:rPr>
                <w:rFonts w:ascii="Arial" w:eastAsia="等线" w:hAnsi="Arial"/>
                <w:b/>
                <w:sz w:val="18"/>
                <w:lang w:eastAsia="en-GB"/>
              </w:rPr>
              <w:t xml:space="preserve"> (dB)</w:t>
            </w:r>
          </w:p>
        </w:tc>
      </w:tr>
      <w:tr w:rsidR="00324D9A" w:rsidRPr="00324D9A" w14:paraId="125F33F3" w14:textId="77777777" w:rsidTr="008C1F8E">
        <w:trPr>
          <w:jc w:val="center"/>
        </w:trPr>
        <w:tc>
          <w:tcPr>
            <w:tcW w:w="3745" w:type="dxa"/>
            <w:vAlign w:val="center"/>
          </w:tcPr>
          <w:p w14:paraId="3BD2EC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n7, n38, n41, n48, n77, n78, n79</w:t>
            </w:r>
          </w:p>
        </w:tc>
        <w:tc>
          <w:tcPr>
            <w:tcW w:w="2970" w:type="dxa"/>
            <w:vAlign w:val="center"/>
          </w:tcPr>
          <w:p w14:paraId="25BB02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p>
        </w:tc>
      </w:tr>
    </w:tbl>
    <w:p w14:paraId="6958A3A1" w14:textId="77777777" w:rsidR="00324D9A" w:rsidRPr="00324D9A" w:rsidRDefault="00324D9A" w:rsidP="00324D9A">
      <w:pPr>
        <w:overflowPunct w:val="0"/>
        <w:autoSpaceDE w:val="0"/>
        <w:autoSpaceDN w:val="0"/>
        <w:adjustRightInd w:val="0"/>
        <w:textAlignment w:val="baseline"/>
        <w:rPr>
          <w:rFonts w:eastAsia="等线"/>
          <w:lang w:eastAsia="en-GB"/>
        </w:rPr>
      </w:pPr>
    </w:p>
    <w:p w14:paraId="088A33BB" w14:textId="77777777" w:rsidR="00324D9A" w:rsidRPr="00324D9A" w:rsidRDefault="00324D9A" w:rsidP="00324D9A">
      <w:pPr>
        <w:overflowPunct w:val="0"/>
        <w:autoSpaceDE w:val="0"/>
        <w:autoSpaceDN w:val="0"/>
        <w:adjustRightInd w:val="0"/>
        <w:textAlignment w:val="baseline"/>
        <w:rPr>
          <w:rFonts w:eastAsia="等线"/>
          <w:lang w:eastAsia="en-GB"/>
        </w:rPr>
      </w:pPr>
      <w:r w:rsidRPr="00324D9A">
        <w:rPr>
          <w:rFonts w:eastAsia="等线"/>
          <w:lang w:eastAsia="en-GB"/>
        </w:rPr>
        <w:t xml:space="preserve">The reference receive sensitivity (REFSENS) requirement specified in Table 7.3.2-1a, Table 7.3.2-1b, Table 7.3.2-1c, Table 7.3.2-1d, Table 7.3.2-2, Table 7.3.2-2a </w:t>
      </w:r>
      <w:r w:rsidRPr="00324D9A">
        <w:rPr>
          <w:rFonts w:eastAsia="等线" w:hint="eastAsia"/>
          <w:lang w:eastAsia="zh-CN"/>
        </w:rPr>
        <w:t>and</w:t>
      </w:r>
      <w:r w:rsidRPr="00324D9A">
        <w:rPr>
          <w:rFonts w:eastAsia="等线"/>
          <w:lang w:eastAsia="en-GB"/>
        </w:rPr>
        <w:t xml:space="preserve"> Table 7.3.2-2</w:t>
      </w:r>
      <w:r w:rsidRPr="00324D9A">
        <w:rPr>
          <w:rFonts w:eastAsia="等线" w:hint="eastAsia"/>
          <w:lang w:eastAsia="zh-CN"/>
        </w:rPr>
        <w:t>b</w:t>
      </w:r>
      <w:r w:rsidRPr="00324D9A">
        <w:rPr>
          <w:rFonts w:eastAsia="等线"/>
          <w:lang w:eastAsia="en-GB"/>
        </w:rPr>
        <w:t xml:space="preserve"> shall be met with uplink transmission bandwidth less than or equal to that specified in Table 7.3.2-3.</w:t>
      </w:r>
    </w:p>
    <w:p w14:paraId="38EF310D" w14:textId="77777777" w:rsidR="00324D9A" w:rsidRPr="00324D9A" w:rsidRDefault="00324D9A" w:rsidP="00324D9A">
      <w:pPr>
        <w:overflowPunct w:val="0"/>
        <w:autoSpaceDE w:val="0"/>
        <w:autoSpaceDN w:val="0"/>
        <w:adjustRightInd w:val="0"/>
        <w:textAlignment w:val="baseline"/>
        <w:rPr>
          <w:rFonts w:eastAsia="等线"/>
          <w:lang w:eastAsia="en-GB"/>
        </w:rPr>
        <w:sectPr w:rsidR="00324D9A" w:rsidRPr="00324D9A" w:rsidSect="008C1F8E">
          <w:headerReference w:type="default" r:id="rId14"/>
          <w:footerReference w:type="default" r:id="rId15"/>
          <w:footnotePr>
            <w:numRestart w:val="eachSect"/>
          </w:footnotePr>
          <w:pgSz w:w="11907" w:h="16840" w:code="9"/>
          <w:pgMar w:top="1418" w:right="1134" w:bottom="1134" w:left="1134" w:header="851" w:footer="340" w:gutter="0"/>
          <w:pgNumType w:start="744"/>
          <w:cols w:space="720"/>
          <w:formProt w:val="0"/>
          <w:docGrid w:linePitch="272"/>
        </w:sectPr>
      </w:pPr>
    </w:p>
    <w:p w14:paraId="4B398854"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lang w:eastAsia="en-GB"/>
        </w:rPr>
      </w:pPr>
      <w:r w:rsidRPr="00324D9A">
        <w:rPr>
          <w:rFonts w:ascii="Arial" w:eastAsia="等线" w:hAnsi="Arial"/>
          <w:b/>
          <w:lang w:eastAsia="en-GB"/>
        </w:rPr>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7"/>
        <w:gridCol w:w="991"/>
        <w:gridCol w:w="854"/>
        <w:gridCol w:w="854"/>
        <w:gridCol w:w="854"/>
        <w:gridCol w:w="1002"/>
        <w:gridCol w:w="837"/>
        <w:gridCol w:w="861"/>
        <w:gridCol w:w="713"/>
        <w:gridCol w:w="978"/>
        <w:gridCol w:w="861"/>
        <w:gridCol w:w="1002"/>
        <w:gridCol w:w="851"/>
        <w:gridCol w:w="713"/>
        <w:gridCol w:w="830"/>
        <w:gridCol w:w="605"/>
        <w:gridCol w:w="716"/>
        <w:gridCol w:w="619"/>
        <w:gridCol w:w="1382"/>
      </w:tblGrid>
      <w:tr w:rsidR="00324D9A" w:rsidRPr="00324D9A" w14:paraId="3B9A4C16" w14:textId="77777777" w:rsidTr="008C1F8E">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792FD8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 / SCS (kHz) / Channel bandwidth (MHz) / Duplex mode</w:t>
            </w:r>
          </w:p>
        </w:tc>
      </w:tr>
      <w:tr w:rsidR="00324D9A" w:rsidRPr="00324D9A" w14:paraId="20B0F778" w14:textId="77777777" w:rsidTr="008C1F8E">
        <w:trPr>
          <w:trHeight w:val="187"/>
          <w:tblHeader/>
          <w:jc w:val="center"/>
        </w:trPr>
        <w:tc>
          <w:tcPr>
            <w:tcW w:w="383" w:type="pct"/>
            <w:tcBorders>
              <w:bottom w:val="single" w:sz="4" w:space="0" w:color="auto"/>
            </w:tcBorders>
            <w:shd w:val="clear" w:color="auto" w:fill="auto"/>
          </w:tcPr>
          <w:p w14:paraId="2965AC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w:t>
            </w:r>
          </w:p>
        </w:tc>
        <w:tc>
          <w:tcPr>
            <w:tcW w:w="295" w:type="pct"/>
            <w:vAlign w:val="center"/>
          </w:tcPr>
          <w:p w14:paraId="3CA4FE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SCS</w:t>
            </w:r>
          </w:p>
        </w:tc>
        <w:tc>
          <w:tcPr>
            <w:tcW w:w="254" w:type="pct"/>
            <w:vAlign w:val="center"/>
          </w:tcPr>
          <w:p w14:paraId="20BB2C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3</w:t>
            </w:r>
          </w:p>
        </w:tc>
        <w:tc>
          <w:tcPr>
            <w:tcW w:w="254" w:type="pct"/>
            <w:shd w:val="clear" w:color="auto" w:fill="auto"/>
            <w:vAlign w:val="center"/>
          </w:tcPr>
          <w:p w14:paraId="47AFB3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5</w:t>
            </w:r>
          </w:p>
        </w:tc>
        <w:tc>
          <w:tcPr>
            <w:tcW w:w="254" w:type="pct"/>
            <w:shd w:val="clear" w:color="auto" w:fill="auto"/>
            <w:vAlign w:val="center"/>
          </w:tcPr>
          <w:p w14:paraId="3A98B1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10</w:t>
            </w:r>
          </w:p>
        </w:tc>
        <w:tc>
          <w:tcPr>
            <w:tcW w:w="298" w:type="pct"/>
            <w:shd w:val="clear" w:color="auto" w:fill="auto"/>
            <w:vAlign w:val="center"/>
          </w:tcPr>
          <w:p w14:paraId="0ED5A5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15</w:t>
            </w:r>
          </w:p>
        </w:tc>
        <w:tc>
          <w:tcPr>
            <w:tcW w:w="249" w:type="pct"/>
            <w:shd w:val="clear" w:color="auto" w:fill="auto"/>
            <w:vAlign w:val="center"/>
          </w:tcPr>
          <w:p w14:paraId="3536D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20</w:t>
            </w:r>
          </w:p>
        </w:tc>
        <w:tc>
          <w:tcPr>
            <w:tcW w:w="256" w:type="pct"/>
            <w:shd w:val="clear" w:color="auto" w:fill="auto"/>
            <w:vAlign w:val="center"/>
          </w:tcPr>
          <w:p w14:paraId="1474AC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25</w:t>
            </w:r>
          </w:p>
        </w:tc>
        <w:tc>
          <w:tcPr>
            <w:tcW w:w="212" w:type="pct"/>
            <w:vAlign w:val="center"/>
          </w:tcPr>
          <w:p w14:paraId="5B070B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30</w:t>
            </w:r>
          </w:p>
        </w:tc>
        <w:tc>
          <w:tcPr>
            <w:tcW w:w="291" w:type="pct"/>
            <w:vAlign w:val="center"/>
          </w:tcPr>
          <w:p w14:paraId="3863CC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35</w:t>
            </w:r>
          </w:p>
        </w:tc>
        <w:tc>
          <w:tcPr>
            <w:tcW w:w="256" w:type="pct"/>
            <w:shd w:val="clear" w:color="auto" w:fill="auto"/>
            <w:vAlign w:val="center"/>
          </w:tcPr>
          <w:p w14:paraId="67ABA0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40</w:t>
            </w:r>
          </w:p>
        </w:tc>
        <w:tc>
          <w:tcPr>
            <w:tcW w:w="298" w:type="pct"/>
            <w:vAlign w:val="center"/>
          </w:tcPr>
          <w:p w14:paraId="3E3865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45</w:t>
            </w:r>
          </w:p>
        </w:tc>
        <w:tc>
          <w:tcPr>
            <w:tcW w:w="253" w:type="pct"/>
            <w:vAlign w:val="center"/>
          </w:tcPr>
          <w:p w14:paraId="149313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50</w:t>
            </w:r>
          </w:p>
        </w:tc>
        <w:tc>
          <w:tcPr>
            <w:tcW w:w="212" w:type="pct"/>
            <w:vAlign w:val="center"/>
          </w:tcPr>
          <w:p w14:paraId="696FC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60</w:t>
            </w:r>
          </w:p>
        </w:tc>
        <w:tc>
          <w:tcPr>
            <w:tcW w:w="247" w:type="pct"/>
            <w:vAlign w:val="center"/>
          </w:tcPr>
          <w:p w14:paraId="7F907D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70</w:t>
            </w:r>
          </w:p>
        </w:tc>
        <w:tc>
          <w:tcPr>
            <w:tcW w:w="180" w:type="pct"/>
            <w:vAlign w:val="center"/>
          </w:tcPr>
          <w:p w14:paraId="652B61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80</w:t>
            </w:r>
          </w:p>
        </w:tc>
        <w:tc>
          <w:tcPr>
            <w:tcW w:w="213" w:type="pct"/>
            <w:vAlign w:val="center"/>
          </w:tcPr>
          <w:p w14:paraId="4C3DE4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90</w:t>
            </w:r>
          </w:p>
        </w:tc>
        <w:tc>
          <w:tcPr>
            <w:tcW w:w="184" w:type="pct"/>
            <w:vAlign w:val="center"/>
          </w:tcPr>
          <w:p w14:paraId="7D63D6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100</w:t>
            </w:r>
          </w:p>
        </w:tc>
        <w:tc>
          <w:tcPr>
            <w:tcW w:w="411" w:type="pct"/>
            <w:tcBorders>
              <w:bottom w:val="single" w:sz="4" w:space="0" w:color="auto"/>
            </w:tcBorders>
            <w:shd w:val="clear" w:color="auto" w:fill="auto"/>
          </w:tcPr>
          <w:p w14:paraId="7A300E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Duplex Mode</w:t>
            </w:r>
          </w:p>
        </w:tc>
      </w:tr>
      <w:tr w:rsidR="00324D9A" w:rsidRPr="00324D9A" w14:paraId="633DD67E" w14:textId="77777777" w:rsidTr="008C1F8E">
        <w:trPr>
          <w:trHeight w:val="187"/>
          <w:jc w:val="center"/>
        </w:trPr>
        <w:tc>
          <w:tcPr>
            <w:tcW w:w="383" w:type="pct"/>
            <w:tcBorders>
              <w:bottom w:val="nil"/>
            </w:tcBorders>
            <w:shd w:val="clear" w:color="auto" w:fill="auto"/>
          </w:tcPr>
          <w:p w14:paraId="401275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n1</w:t>
            </w:r>
          </w:p>
        </w:tc>
        <w:tc>
          <w:tcPr>
            <w:tcW w:w="295" w:type="pct"/>
          </w:tcPr>
          <w:p w14:paraId="1F36B2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1062D2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3A259D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p>
        </w:tc>
        <w:tc>
          <w:tcPr>
            <w:tcW w:w="254" w:type="pct"/>
            <w:shd w:val="clear" w:color="auto" w:fill="auto"/>
          </w:tcPr>
          <w:p w14:paraId="500BB4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6C0D9F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49" w:type="pct"/>
            <w:shd w:val="clear" w:color="auto" w:fill="auto"/>
          </w:tcPr>
          <w:p w14:paraId="61A39B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5C9C75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28</w:t>
            </w:r>
            <w:r w:rsidRPr="00324D9A">
              <w:rPr>
                <w:rFonts w:ascii="Arial" w:eastAsia="等线" w:hAnsi="Arial" w:cs="Arial"/>
                <w:sz w:val="18"/>
                <w:szCs w:val="18"/>
                <w:vertAlign w:val="superscript"/>
                <w:lang w:eastAsia="en-GB"/>
              </w:rPr>
              <w:t>1</w:t>
            </w:r>
          </w:p>
        </w:tc>
        <w:tc>
          <w:tcPr>
            <w:tcW w:w="212" w:type="pct"/>
          </w:tcPr>
          <w:p w14:paraId="7945C6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28</w:t>
            </w:r>
            <w:r w:rsidRPr="00324D9A">
              <w:rPr>
                <w:rFonts w:ascii="Arial" w:eastAsia="等线" w:hAnsi="Arial" w:cs="Arial"/>
                <w:sz w:val="18"/>
                <w:szCs w:val="18"/>
                <w:vertAlign w:val="superscript"/>
                <w:lang w:eastAsia="en-GB"/>
              </w:rPr>
              <w:t>1</w:t>
            </w:r>
          </w:p>
        </w:tc>
        <w:tc>
          <w:tcPr>
            <w:tcW w:w="291" w:type="pct"/>
          </w:tcPr>
          <w:p w14:paraId="04DC3A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0FBFBD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28</w:t>
            </w:r>
            <w:r w:rsidRPr="00324D9A">
              <w:rPr>
                <w:rFonts w:ascii="Arial" w:eastAsia="等线" w:hAnsi="Arial" w:cs="Arial"/>
                <w:sz w:val="18"/>
                <w:szCs w:val="18"/>
                <w:vertAlign w:val="superscript"/>
                <w:lang w:eastAsia="en-GB"/>
              </w:rPr>
              <w:t>1</w:t>
            </w:r>
          </w:p>
        </w:tc>
        <w:tc>
          <w:tcPr>
            <w:tcW w:w="298" w:type="pct"/>
          </w:tcPr>
          <w:p w14:paraId="49D38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28</w:t>
            </w:r>
            <w:r w:rsidRPr="00324D9A">
              <w:rPr>
                <w:rFonts w:ascii="Arial" w:eastAsia="等线" w:hAnsi="Arial" w:cs="Arial"/>
                <w:sz w:val="18"/>
                <w:szCs w:val="18"/>
                <w:vertAlign w:val="superscript"/>
                <w:lang w:eastAsia="en-GB"/>
              </w:rPr>
              <w:t>1</w:t>
            </w:r>
          </w:p>
        </w:tc>
        <w:tc>
          <w:tcPr>
            <w:tcW w:w="253" w:type="pct"/>
          </w:tcPr>
          <w:p w14:paraId="51E451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128</w:t>
            </w:r>
            <w:r w:rsidRPr="00324D9A">
              <w:rPr>
                <w:rFonts w:ascii="Arial" w:eastAsia="等线" w:hAnsi="Arial" w:cs="Arial"/>
                <w:sz w:val="18"/>
                <w:szCs w:val="18"/>
                <w:vertAlign w:val="superscript"/>
                <w:lang w:eastAsia="en-GB"/>
              </w:rPr>
              <w:t>1</w:t>
            </w:r>
          </w:p>
        </w:tc>
        <w:tc>
          <w:tcPr>
            <w:tcW w:w="212" w:type="pct"/>
          </w:tcPr>
          <w:p w14:paraId="3F067A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68BCB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C0606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E373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7C844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09036B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5022D9D3" w14:textId="77777777" w:rsidTr="008C1F8E">
        <w:trPr>
          <w:trHeight w:val="187"/>
          <w:jc w:val="center"/>
        </w:trPr>
        <w:tc>
          <w:tcPr>
            <w:tcW w:w="383" w:type="pct"/>
            <w:tcBorders>
              <w:top w:val="nil"/>
              <w:bottom w:val="nil"/>
            </w:tcBorders>
            <w:shd w:val="clear" w:color="auto" w:fill="auto"/>
          </w:tcPr>
          <w:p w14:paraId="565A97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6C61FA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05E281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D8263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E2A62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6B208D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49" w:type="pct"/>
            <w:shd w:val="clear" w:color="auto" w:fill="auto"/>
          </w:tcPr>
          <w:p w14:paraId="5AE475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0976F1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12" w:type="pct"/>
          </w:tcPr>
          <w:p w14:paraId="3308C8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91" w:type="pct"/>
          </w:tcPr>
          <w:p w14:paraId="72FF8F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5127FE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98" w:type="pct"/>
          </w:tcPr>
          <w:p w14:paraId="06506E0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53" w:type="pct"/>
          </w:tcPr>
          <w:p w14:paraId="5698F7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12" w:type="pct"/>
          </w:tcPr>
          <w:p w14:paraId="454999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3384CC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8A61C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7AD7C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582F3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BB595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4F0EC1A6" w14:textId="77777777" w:rsidTr="008C1F8E">
        <w:trPr>
          <w:trHeight w:val="187"/>
          <w:jc w:val="center"/>
        </w:trPr>
        <w:tc>
          <w:tcPr>
            <w:tcW w:w="383" w:type="pct"/>
            <w:tcBorders>
              <w:top w:val="nil"/>
              <w:bottom w:val="single" w:sz="4" w:space="0" w:color="auto"/>
            </w:tcBorders>
            <w:shd w:val="clear" w:color="auto" w:fill="auto"/>
          </w:tcPr>
          <w:p w14:paraId="640B5A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22AB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1D2875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4264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AF2DB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98" w:type="pct"/>
            <w:shd w:val="clear" w:color="auto" w:fill="auto"/>
          </w:tcPr>
          <w:p w14:paraId="11E002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59DC55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74BD53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12" w:type="pct"/>
          </w:tcPr>
          <w:p w14:paraId="1E4B7E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91" w:type="pct"/>
          </w:tcPr>
          <w:p w14:paraId="513FF4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1D8BE9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98" w:type="pct"/>
          </w:tcPr>
          <w:p w14:paraId="1B8E1C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53" w:type="pct"/>
          </w:tcPr>
          <w:p w14:paraId="35E28D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12" w:type="pct"/>
          </w:tcPr>
          <w:p w14:paraId="4F51A0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9985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4209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23E4D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B28C9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36C56D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03A0C5A" w14:textId="77777777" w:rsidTr="008C1F8E">
        <w:trPr>
          <w:trHeight w:val="187"/>
          <w:jc w:val="center"/>
        </w:trPr>
        <w:tc>
          <w:tcPr>
            <w:tcW w:w="383" w:type="pct"/>
            <w:tcBorders>
              <w:bottom w:val="nil"/>
            </w:tcBorders>
            <w:shd w:val="clear" w:color="auto" w:fill="auto"/>
          </w:tcPr>
          <w:p w14:paraId="0427D1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n2</w:t>
            </w:r>
          </w:p>
        </w:tc>
        <w:tc>
          <w:tcPr>
            <w:tcW w:w="295" w:type="pct"/>
          </w:tcPr>
          <w:p w14:paraId="06A3A1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4E7997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29C578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17AD6C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733A3A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50</w:t>
            </w:r>
            <w:r w:rsidRPr="00324D9A">
              <w:rPr>
                <w:rFonts w:ascii="Arial" w:eastAsia="等线" w:hAnsi="Arial" w:cs="Arial"/>
                <w:sz w:val="18"/>
                <w:szCs w:val="18"/>
                <w:vertAlign w:val="superscript"/>
                <w:lang w:eastAsia="en-GB"/>
              </w:rPr>
              <w:t>1</w:t>
            </w:r>
          </w:p>
        </w:tc>
        <w:tc>
          <w:tcPr>
            <w:tcW w:w="249" w:type="pct"/>
            <w:shd w:val="clear" w:color="auto" w:fill="auto"/>
          </w:tcPr>
          <w:p w14:paraId="1BD34F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50</w:t>
            </w:r>
            <w:r w:rsidRPr="00324D9A">
              <w:rPr>
                <w:rFonts w:ascii="Arial" w:eastAsia="等线" w:hAnsi="Arial" w:cs="Arial"/>
                <w:sz w:val="18"/>
                <w:szCs w:val="18"/>
                <w:vertAlign w:val="superscript"/>
                <w:lang w:eastAsia="en-GB"/>
              </w:rPr>
              <w:t>1</w:t>
            </w:r>
          </w:p>
        </w:tc>
        <w:tc>
          <w:tcPr>
            <w:tcW w:w="256" w:type="pct"/>
            <w:shd w:val="clear" w:color="auto" w:fill="auto"/>
          </w:tcPr>
          <w:p w14:paraId="14A0EF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50</w:t>
            </w:r>
            <w:r w:rsidRPr="00324D9A">
              <w:rPr>
                <w:rFonts w:ascii="Arial" w:eastAsia="等线" w:hAnsi="Arial" w:cs="Arial"/>
                <w:sz w:val="18"/>
                <w:szCs w:val="18"/>
                <w:vertAlign w:val="superscript"/>
                <w:lang w:eastAsia="en-GB"/>
              </w:rPr>
              <w:t>1</w:t>
            </w:r>
          </w:p>
        </w:tc>
        <w:tc>
          <w:tcPr>
            <w:tcW w:w="212" w:type="pct"/>
          </w:tcPr>
          <w:p w14:paraId="7CFFC3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48</w:t>
            </w:r>
            <w:r w:rsidRPr="00324D9A">
              <w:rPr>
                <w:rFonts w:ascii="Arial" w:eastAsia="等线" w:hAnsi="Arial" w:cs="Arial"/>
                <w:sz w:val="18"/>
                <w:szCs w:val="18"/>
                <w:vertAlign w:val="superscript"/>
                <w:lang w:eastAsia="en-GB"/>
              </w:rPr>
              <w:t>1</w:t>
            </w:r>
          </w:p>
        </w:tc>
        <w:tc>
          <w:tcPr>
            <w:tcW w:w="291" w:type="pct"/>
          </w:tcPr>
          <w:p w14:paraId="7AFA0B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en-US" w:eastAsia="zh-CN"/>
              </w:rPr>
              <w:t>40</w:t>
            </w:r>
            <w:r w:rsidRPr="00324D9A">
              <w:rPr>
                <w:rFonts w:ascii="Arial" w:eastAsia="等线" w:hAnsi="Arial" w:cs="Arial"/>
                <w:sz w:val="18"/>
                <w:szCs w:val="18"/>
                <w:vertAlign w:val="superscript"/>
                <w:lang w:eastAsia="en-GB"/>
              </w:rPr>
              <w:t>1</w:t>
            </w:r>
          </w:p>
        </w:tc>
        <w:tc>
          <w:tcPr>
            <w:tcW w:w="256" w:type="pct"/>
            <w:shd w:val="clear" w:color="auto" w:fill="auto"/>
          </w:tcPr>
          <w:p w14:paraId="658646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40</w:t>
            </w:r>
            <w:r w:rsidRPr="00324D9A">
              <w:rPr>
                <w:rFonts w:ascii="Arial" w:eastAsia="等线" w:hAnsi="Arial" w:cs="Arial"/>
                <w:sz w:val="18"/>
                <w:szCs w:val="18"/>
                <w:vertAlign w:val="superscript"/>
                <w:lang w:eastAsia="en-GB"/>
              </w:rPr>
              <w:t>1</w:t>
            </w:r>
          </w:p>
        </w:tc>
        <w:tc>
          <w:tcPr>
            <w:tcW w:w="298" w:type="pct"/>
          </w:tcPr>
          <w:p w14:paraId="6B50CA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1574C6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BFA57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DFF4E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6815C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BCC9A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344C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2FF18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1DF0EFEE" w14:textId="77777777" w:rsidTr="008C1F8E">
        <w:trPr>
          <w:trHeight w:val="187"/>
          <w:jc w:val="center"/>
        </w:trPr>
        <w:tc>
          <w:tcPr>
            <w:tcW w:w="383" w:type="pct"/>
            <w:tcBorders>
              <w:top w:val="nil"/>
              <w:bottom w:val="nil"/>
            </w:tcBorders>
            <w:shd w:val="clear" w:color="auto" w:fill="auto"/>
          </w:tcPr>
          <w:p w14:paraId="2DF8C6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3BDA01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3575A8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DD525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4" w:type="pct"/>
            <w:shd w:val="clear" w:color="auto" w:fill="auto"/>
          </w:tcPr>
          <w:p w14:paraId="751071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12E296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49" w:type="pct"/>
            <w:shd w:val="clear" w:color="auto" w:fill="auto"/>
          </w:tcPr>
          <w:p w14:paraId="19AA30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56" w:type="pct"/>
            <w:shd w:val="clear" w:color="auto" w:fill="auto"/>
          </w:tcPr>
          <w:p w14:paraId="310CA0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12" w:type="pct"/>
          </w:tcPr>
          <w:p w14:paraId="4C6E2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91" w:type="pct"/>
          </w:tcPr>
          <w:p w14:paraId="384D3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en-US"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05D5D8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20</w:t>
            </w:r>
            <w:r w:rsidRPr="00324D9A">
              <w:rPr>
                <w:rFonts w:ascii="Arial" w:eastAsia="等线" w:hAnsi="Arial" w:cs="Arial"/>
                <w:sz w:val="18"/>
                <w:szCs w:val="18"/>
                <w:vertAlign w:val="superscript"/>
                <w:lang w:eastAsia="en-GB"/>
              </w:rPr>
              <w:t>1</w:t>
            </w:r>
          </w:p>
        </w:tc>
        <w:tc>
          <w:tcPr>
            <w:tcW w:w="298" w:type="pct"/>
          </w:tcPr>
          <w:p w14:paraId="77CCC9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65B0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D581D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86300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91692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1FB4E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10C44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1EA43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4A0C46D" w14:textId="77777777" w:rsidTr="008C1F8E">
        <w:trPr>
          <w:trHeight w:val="187"/>
          <w:jc w:val="center"/>
        </w:trPr>
        <w:tc>
          <w:tcPr>
            <w:tcW w:w="383" w:type="pct"/>
            <w:tcBorders>
              <w:top w:val="nil"/>
              <w:bottom w:val="single" w:sz="4" w:space="0" w:color="auto"/>
            </w:tcBorders>
            <w:shd w:val="clear" w:color="auto" w:fill="auto"/>
          </w:tcPr>
          <w:p w14:paraId="3F3132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D7715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3C8580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8A285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DE2DA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42F30B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49" w:type="pct"/>
            <w:shd w:val="clear" w:color="auto" w:fill="auto"/>
          </w:tcPr>
          <w:p w14:paraId="011A93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739B24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12" w:type="pct"/>
          </w:tcPr>
          <w:p w14:paraId="21C77C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1" w:type="pct"/>
          </w:tcPr>
          <w:p w14:paraId="7CF8BD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6D828A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98" w:type="pct"/>
          </w:tcPr>
          <w:p w14:paraId="44089A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190DDC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3CD0A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C28DF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71B63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0C3D3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38F04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009D1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203ED6C" w14:textId="77777777" w:rsidTr="008C1F8E">
        <w:trPr>
          <w:trHeight w:val="187"/>
          <w:jc w:val="center"/>
        </w:trPr>
        <w:tc>
          <w:tcPr>
            <w:tcW w:w="383" w:type="pct"/>
            <w:tcBorders>
              <w:bottom w:val="nil"/>
            </w:tcBorders>
            <w:shd w:val="clear" w:color="auto" w:fill="auto"/>
          </w:tcPr>
          <w:p w14:paraId="469C44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n3</w:t>
            </w:r>
          </w:p>
        </w:tc>
        <w:tc>
          <w:tcPr>
            <w:tcW w:w="295" w:type="pct"/>
          </w:tcPr>
          <w:p w14:paraId="73F3D2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BE579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5D7246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040DBF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1E7E1F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50</w:t>
            </w:r>
            <w:r w:rsidRPr="00324D9A">
              <w:rPr>
                <w:rFonts w:ascii="Arial" w:eastAsia="等线" w:hAnsi="Arial" w:cs="Arial"/>
                <w:sz w:val="18"/>
                <w:szCs w:val="18"/>
                <w:vertAlign w:val="superscript"/>
                <w:lang w:eastAsia="en-GB"/>
              </w:rPr>
              <w:t>1</w:t>
            </w:r>
          </w:p>
        </w:tc>
        <w:tc>
          <w:tcPr>
            <w:tcW w:w="249" w:type="pct"/>
            <w:shd w:val="clear" w:color="auto" w:fill="auto"/>
          </w:tcPr>
          <w:p w14:paraId="678FC1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50</w:t>
            </w:r>
            <w:r w:rsidRPr="00324D9A">
              <w:rPr>
                <w:rFonts w:ascii="Arial" w:eastAsia="等线" w:hAnsi="Arial" w:cs="Arial"/>
                <w:sz w:val="18"/>
                <w:szCs w:val="18"/>
                <w:vertAlign w:val="superscript"/>
                <w:lang w:eastAsia="en-GB"/>
              </w:rPr>
              <w:t>1</w:t>
            </w:r>
          </w:p>
        </w:tc>
        <w:tc>
          <w:tcPr>
            <w:tcW w:w="256" w:type="pct"/>
            <w:shd w:val="clear" w:color="auto" w:fill="auto"/>
          </w:tcPr>
          <w:p w14:paraId="110C6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50</w:t>
            </w:r>
            <w:r w:rsidRPr="00324D9A">
              <w:rPr>
                <w:rFonts w:ascii="Arial" w:eastAsia="等线" w:hAnsi="Arial" w:cs="Arial"/>
                <w:sz w:val="18"/>
                <w:szCs w:val="18"/>
                <w:vertAlign w:val="superscript"/>
                <w:lang w:eastAsia="en-GB"/>
              </w:rPr>
              <w:t>1</w:t>
            </w:r>
          </w:p>
        </w:tc>
        <w:tc>
          <w:tcPr>
            <w:tcW w:w="212" w:type="pct"/>
          </w:tcPr>
          <w:p w14:paraId="23BE0C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50</w:t>
            </w:r>
            <w:r w:rsidRPr="00324D9A">
              <w:rPr>
                <w:rFonts w:ascii="Arial" w:eastAsia="等线" w:hAnsi="Arial" w:cs="Arial"/>
                <w:sz w:val="18"/>
                <w:szCs w:val="18"/>
                <w:vertAlign w:val="superscript"/>
                <w:lang w:eastAsia="en-GB"/>
              </w:rPr>
              <w:t>1</w:t>
            </w:r>
          </w:p>
        </w:tc>
        <w:tc>
          <w:tcPr>
            <w:tcW w:w="291" w:type="pct"/>
          </w:tcPr>
          <w:p w14:paraId="4CDFC0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50</w:t>
            </w:r>
            <w:r w:rsidRPr="00324D9A">
              <w:rPr>
                <w:rFonts w:ascii="Arial" w:eastAsia="等线" w:hAnsi="Arial" w:cs="Arial"/>
                <w:sz w:val="18"/>
                <w:szCs w:val="18"/>
                <w:vertAlign w:val="superscript"/>
                <w:lang w:eastAsia="en-GB"/>
              </w:rPr>
              <w:t>1</w:t>
            </w:r>
          </w:p>
        </w:tc>
        <w:tc>
          <w:tcPr>
            <w:tcW w:w="256" w:type="pct"/>
            <w:shd w:val="clear" w:color="auto" w:fill="auto"/>
          </w:tcPr>
          <w:p w14:paraId="3ED8BC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50</w:t>
            </w:r>
            <w:r w:rsidRPr="00324D9A">
              <w:rPr>
                <w:rFonts w:ascii="Arial" w:eastAsia="等线" w:hAnsi="Arial" w:cs="Arial"/>
                <w:sz w:val="18"/>
                <w:szCs w:val="18"/>
                <w:vertAlign w:val="superscript"/>
                <w:lang w:eastAsia="en-GB"/>
              </w:rPr>
              <w:t>1</w:t>
            </w:r>
          </w:p>
        </w:tc>
        <w:tc>
          <w:tcPr>
            <w:tcW w:w="298" w:type="pct"/>
          </w:tcPr>
          <w:p w14:paraId="1BB7B5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50</w:t>
            </w:r>
            <w:r w:rsidRPr="00324D9A">
              <w:rPr>
                <w:rFonts w:ascii="Arial" w:eastAsia="等线" w:hAnsi="Arial" w:cs="Arial"/>
                <w:sz w:val="18"/>
                <w:szCs w:val="18"/>
                <w:vertAlign w:val="superscript"/>
                <w:lang w:eastAsia="en-GB"/>
              </w:rPr>
              <w:t>1</w:t>
            </w:r>
          </w:p>
        </w:tc>
        <w:tc>
          <w:tcPr>
            <w:tcW w:w="253" w:type="pct"/>
          </w:tcPr>
          <w:p w14:paraId="71CC46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50</w:t>
            </w:r>
            <w:r w:rsidRPr="00324D9A">
              <w:rPr>
                <w:rFonts w:ascii="Arial" w:eastAsia="等线" w:hAnsi="Arial" w:cs="Arial"/>
                <w:sz w:val="18"/>
                <w:szCs w:val="18"/>
                <w:vertAlign w:val="superscript"/>
                <w:lang w:eastAsia="en-GB"/>
              </w:rPr>
              <w:t>1</w:t>
            </w:r>
          </w:p>
        </w:tc>
        <w:tc>
          <w:tcPr>
            <w:tcW w:w="212" w:type="pct"/>
          </w:tcPr>
          <w:p w14:paraId="44C8F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BACE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29DD7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C5634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21C31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3EA8E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777D1097" w14:textId="77777777" w:rsidTr="008C1F8E">
        <w:trPr>
          <w:trHeight w:val="187"/>
          <w:jc w:val="center"/>
        </w:trPr>
        <w:tc>
          <w:tcPr>
            <w:tcW w:w="383" w:type="pct"/>
            <w:tcBorders>
              <w:top w:val="nil"/>
              <w:bottom w:val="nil"/>
            </w:tcBorders>
            <w:shd w:val="clear" w:color="auto" w:fill="auto"/>
          </w:tcPr>
          <w:p w14:paraId="1BB84E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08AE57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236471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F6C26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31255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0170F5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49" w:type="pct"/>
            <w:shd w:val="clear" w:color="auto" w:fill="auto"/>
          </w:tcPr>
          <w:p w14:paraId="65976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r w:rsidRPr="00324D9A">
              <w:rPr>
                <w:rFonts w:ascii="Arial" w:eastAsia="等线" w:hAnsi="Arial" w:cs="Arial"/>
                <w:sz w:val="18"/>
                <w:szCs w:val="18"/>
                <w:vertAlign w:val="superscript"/>
                <w:lang w:eastAsia="en-GB"/>
              </w:rPr>
              <w:t>1</w:t>
            </w:r>
          </w:p>
        </w:tc>
        <w:tc>
          <w:tcPr>
            <w:tcW w:w="256" w:type="pct"/>
            <w:shd w:val="clear" w:color="auto" w:fill="auto"/>
          </w:tcPr>
          <w:p w14:paraId="7C7DBF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24</w:t>
            </w:r>
            <w:r w:rsidRPr="00324D9A">
              <w:rPr>
                <w:rFonts w:ascii="Arial" w:eastAsia="等线" w:hAnsi="Arial" w:cs="Arial"/>
                <w:sz w:val="18"/>
                <w:szCs w:val="18"/>
                <w:vertAlign w:val="superscript"/>
                <w:lang w:eastAsia="en-GB"/>
              </w:rPr>
              <w:t>1</w:t>
            </w:r>
          </w:p>
        </w:tc>
        <w:tc>
          <w:tcPr>
            <w:tcW w:w="212" w:type="pct"/>
          </w:tcPr>
          <w:p w14:paraId="7F1D5F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24D9A">
              <w:rPr>
                <w:rFonts w:ascii="Arial" w:eastAsia="等线" w:hAnsi="Arial"/>
                <w:sz w:val="18"/>
                <w:lang w:val="en-US" w:eastAsia="zh-CN"/>
              </w:rPr>
              <w:t>24</w:t>
            </w:r>
            <w:r w:rsidRPr="00324D9A">
              <w:rPr>
                <w:rFonts w:ascii="Arial" w:eastAsia="等线" w:hAnsi="Arial" w:cs="Arial"/>
                <w:sz w:val="18"/>
                <w:szCs w:val="18"/>
                <w:vertAlign w:val="superscript"/>
                <w:lang w:eastAsia="en-GB"/>
              </w:rPr>
              <w:t>1</w:t>
            </w:r>
          </w:p>
        </w:tc>
        <w:tc>
          <w:tcPr>
            <w:tcW w:w="291" w:type="pct"/>
          </w:tcPr>
          <w:p w14:paraId="24E74B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24</w:t>
            </w:r>
            <w:r w:rsidRPr="00324D9A">
              <w:rPr>
                <w:rFonts w:ascii="Arial" w:eastAsia="等线" w:hAnsi="Arial" w:cs="Arial"/>
                <w:sz w:val="18"/>
                <w:szCs w:val="18"/>
                <w:vertAlign w:val="superscript"/>
                <w:lang w:eastAsia="en-GB"/>
              </w:rPr>
              <w:t>1</w:t>
            </w:r>
          </w:p>
        </w:tc>
        <w:tc>
          <w:tcPr>
            <w:tcW w:w="256" w:type="pct"/>
            <w:shd w:val="clear" w:color="auto" w:fill="auto"/>
          </w:tcPr>
          <w:p w14:paraId="58395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24</w:t>
            </w:r>
            <w:r w:rsidRPr="00324D9A">
              <w:rPr>
                <w:rFonts w:ascii="Arial" w:eastAsia="等线" w:hAnsi="Arial" w:cs="Arial"/>
                <w:sz w:val="18"/>
                <w:szCs w:val="18"/>
                <w:vertAlign w:val="superscript"/>
                <w:lang w:eastAsia="en-GB"/>
              </w:rPr>
              <w:t>1</w:t>
            </w:r>
          </w:p>
        </w:tc>
        <w:tc>
          <w:tcPr>
            <w:tcW w:w="298" w:type="pct"/>
          </w:tcPr>
          <w:p w14:paraId="2A91F1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24</w:t>
            </w:r>
            <w:r w:rsidRPr="00324D9A">
              <w:rPr>
                <w:rFonts w:ascii="Arial" w:eastAsia="等线" w:hAnsi="Arial" w:cs="Arial"/>
                <w:sz w:val="18"/>
                <w:szCs w:val="18"/>
                <w:vertAlign w:val="superscript"/>
                <w:lang w:eastAsia="en-GB"/>
              </w:rPr>
              <w:t>1</w:t>
            </w:r>
          </w:p>
        </w:tc>
        <w:tc>
          <w:tcPr>
            <w:tcW w:w="253" w:type="pct"/>
          </w:tcPr>
          <w:p w14:paraId="3BF091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24</w:t>
            </w:r>
            <w:r w:rsidRPr="00324D9A">
              <w:rPr>
                <w:rFonts w:ascii="Arial" w:eastAsia="等线" w:hAnsi="Arial" w:cs="Arial"/>
                <w:sz w:val="18"/>
                <w:szCs w:val="18"/>
                <w:vertAlign w:val="superscript"/>
                <w:lang w:eastAsia="en-GB"/>
              </w:rPr>
              <w:t>1</w:t>
            </w:r>
          </w:p>
        </w:tc>
        <w:tc>
          <w:tcPr>
            <w:tcW w:w="212" w:type="pct"/>
          </w:tcPr>
          <w:p w14:paraId="171AE7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E1E88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47331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0245E1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4DDBD2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5390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85666A9" w14:textId="77777777" w:rsidTr="008C1F8E">
        <w:trPr>
          <w:trHeight w:val="187"/>
          <w:jc w:val="center"/>
        </w:trPr>
        <w:tc>
          <w:tcPr>
            <w:tcW w:w="383" w:type="pct"/>
            <w:tcBorders>
              <w:top w:val="nil"/>
              <w:bottom w:val="single" w:sz="4" w:space="0" w:color="auto"/>
            </w:tcBorders>
            <w:shd w:val="clear" w:color="auto" w:fill="auto"/>
          </w:tcPr>
          <w:p w14:paraId="13F25D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3F700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45CAE5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3C67D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0CF8A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750001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49" w:type="pct"/>
            <w:shd w:val="clear" w:color="auto" w:fill="auto"/>
          </w:tcPr>
          <w:p w14:paraId="1C50DD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6540DA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12" w:type="pct"/>
          </w:tcPr>
          <w:p w14:paraId="041C04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91" w:type="pct"/>
          </w:tcPr>
          <w:p w14:paraId="41EF12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0B9B9B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98" w:type="pct"/>
          </w:tcPr>
          <w:p w14:paraId="6BB6F7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53" w:type="pct"/>
          </w:tcPr>
          <w:p w14:paraId="653DF1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12" w:type="pct"/>
          </w:tcPr>
          <w:p w14:paraId="1475E9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A8547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6141F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CFE39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FE45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75C52C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122BC195" w14:textId="77777777" w:rsidTr="008C1F8E">
        <w:trPr>
          <w:trHeight w:val="187"/>
          <w:jc w:val="center"/>
        </w:trPr>
        <w:tc>
          <w:tcPr>
            <w:tcW w:w="383" w:type="pct"/>
            <w:tcBorders>
              <w:bottom w:val="nil"/>
            </w:tcBorders>
            <w:shd w:val="clear" w:color="auto" w:fill="auto"/>
          </w:tcPr>
          <w:p w14:paraId="15AD35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n5</w:t>
            </w:r>
          </w:p>
        </w:tc>
        <w:tc>
          <w:tcPr>
            <w:tcW w:w="295" w:type="pct"/>
          </w:tcPr>
          <w:p w14:paraId="30EBC8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06FEB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40A27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3356DE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r w:rsidRPr="00324D9A">
              <w:rPr>
                <w:rFonts w:ascii="Arial" w:eastAsia="等线" w:hAnsi="Arial" w:cs="Arial"/>
                <w:sz w:val="18"/>
                <w:szCs w:val="18"/>
                <w:vertAlign w:val="superscript"/>
                <w:lang w:eastAsia="en-GB"/>
              </w:rPr>
              <w:t>1</w:t>
            </w:r>
          </w:p>
        </w:tc>
        <w:tc>
          <w:tcPr>
            <w:tcW w:w="298" w:type="pct"/>
            <w:shd w:val="clear" w:color="auto" w:fill="auto"/>
          </w:tcPr>
          <w:p w14:paraId="26A7F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49" w:type="pct"/>
            <w:shd w:val="clear" w:color="auto" w:fill="auto"/>
          </w:tcPr>
          <w:p w14:paraId="15E18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07C637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12" w:type="pct"/>
          </w:tcPr>
          <w:p w14:paraId="5A3F6C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E332C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C4C1D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2F26F2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441AE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6CF9C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5BC1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BFA8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4A7A5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E958D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A6DD2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604C541E" w14:textId="77777777" w:rsidTr="008C1F8E">
        <w:trPr>
          <w:trHeight w:val="187"/>
          <w:jc w:val="center"/>
        </w:trPr>
        <w:tc>
          <w:tcPr>
            <w:tcW w:w="383" w:type="pct"/>
            <w:tcBorders>
              <w:top w:val="nil"/>
              <w:bottom w:val="nil"/>
            </w:tcBorders>
            <w:shd w:val="clear" w:color="auto" w:fill="auto"/>
          </w:tcPr>
          <w:p w14:paraId="33AE2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3A1E27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31D38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C3C7F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7EB71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w:t>
            </w:r>
            <w:r w:rsidRPr="00324D9A">
              <w:rPr>
                <w:rFonts w:ascii="Arial" w:eastAsia="等线" w:hAnsi="Arial" w:cs="Arial"/>
                <w:sz w:val="18"/>
                <w:szCs w:val="18"/>
                <w:vertAlign w:val="superscript"/>
                <w:lang w:eastAsia="en-GB"/>
              </w:rPr>
              <w:t>1</w:t>
            </w:r>
          </w:p>
        </w:tc>
        <w:tc>
          <w:tcPr>
            <w:tcW w:w="298" w:type="pct"/>
            <w:shd w:val="clear" w:color="auto" w:fill="auto"/>
          </w:tcPr>
          <w:p w14:paraId="7E7109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49" w:type="pct"/>
            <w:shd w:val="clear" w:color="auto" w:fill="auto"/>
          </w:tcPr>
          <w:p w14:paraId="518F82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09972F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12" w:type="pct"/>
          </w:tcPr>
          <w:p w14:paraId="08062D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FFCEB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54E847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6E02FC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39804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9E51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50B48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CE35B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9331C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8CEA2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2A497C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738CB6A" w14:textId="77777777" w:rsidTr="008C1F8E">
        <w:trPr>
          <w:trHeight w:val="187"/>
          <w:jc w:val="center"/>
        </w:trPr>
        <w:tc>
          <w:tcPr>
            <w:tcW w:w="383" w:type="pct"/>
            <w:tcBorders>
              <w:bottom w:val="nil"/>
            </w:tcBorders>
            <w:shd w:val="clear" w:color="auto" w:fill="auto"/>
          </w:tcPr>
          <w:p w14:paraId="6B43DF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n7</w:t>
            </w:r>
          </w:p>
        </w:tc>
        <w:tc>
          <w:tcPr>
            <w:tcW w:w="295" w:type="pct"/>
          </w:tcPr>
          <w:p w14:paraId="25EDE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335E5B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45F6EB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2CB478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226D23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49" w:type="pct"/>
            <w:shd w:val="clear" w:color="auto" w:fill="auto"/>
          </w:tcPr>
          <w:p w14:paraId="4FF1C4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56" w:type="pct"/>
            <w:shd w:val="clear" w:color="auto" w:fill="auto"/>
          </w:tcPr>
          <w:p w14:paraId="090890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72</w:t>
            </w:r>
            <w:r w:rsidRPr="00324D9A">
              <w:rPr>
                <w:rFonts w:ascii="Arial" w:eastAsia="等线" w:hAnsi="Arial" w:cs="Arial"/>
                <w:sz w:val="18"/>
                <w:szCs w:val="18"/>
                <w:vertAlign w:val="superscript"/>
                <w:lang w:eastAsia="en-GB"/>
              </w:rPr>
              <w:t>1</w:t>
            </w:r>
          </w:p>
        </w:tc>
        <w:tc>
          <w:tcPr>
            <w:tcW w:w="212" w:type="pct"/>
          </w:tcPr>
          <w:p w14:paraId="28A29D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91" w:type="pct"/>
          </w:tcPr>
          <w:p w14:paraId="0173C1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45</w:t>
            </w:r>
            <w:r w:rsidRPr="00324D9A">
              <w:rPr>
                <w:rFonts w:ascii="Arial" w:eastAsia="等线" w:hAnsi="Arial" w:cs="Arial"/>
                <w:sz w:val="18"/>
                <w:szCs w:val="18"/>
                <w:vertAlign w:val="superscript"/>
                <w:lang w:eastAsia="en-GB"/>
              </w:rPr>
              <w:t>1</w:t>
            </w:r>
          </w:p>
        </w:tc>
        <w:tc>
          <w:tcPr>
            <w:tcW w:w="256" w:type="pct"/>
            <w:shd w:val="clear" w:color="auto" w:fill="auto"/>
          </w:tcPr>
          <w:p w14:paraId="50CE62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45</w:t>
            </w:r>
            <w:r w:rsidRPr="00324D9A">
              <w:rPr>
                <w:rFonts w:ascii="Arial" w:eastAsia="等线" w:hAnsi="Arial" w:cs="Arial"/>
                <w:sz w:val="18"/>
                <w:szCs w:val="18"/>
                <w:vertAlign w:val="superscript"/>
                <w:lang w:eastAsia="en-GB"/>
              </w:rPr>
              <w:t>1</w:t>
            </w:r>
          </w:p>
        </w:tc>
        <w:tc>
          <w:tcPr>
            <w:tcW w:w="298" w:type="pct"/>
          </w:tcPr>
          <w:p w14:paraId="18A20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1A861F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45</w:t>
            </w:r>
            <w:r w:rsidRPr="00324D9A">
              <w:rPr>
                <w:rFonts w:ascii="Arial" w:eastAsia="等线" w:hAnsi="Arial" w:cs="Arial"/>
                <w:sz w:val="18"/>
                <w:szCs w:val="18"/>
                <w:vertAlign w:val="superscript"/>
                <w:lang w:eastAsia="en-GB"/>
              </w:rPr>
              <w:t>1</w:t>
            </w:r>
          </w:p>
        </w:tc>
        <w:tc>
          <w:tcPr>
            <w:tcW w:w="212" w:type="pct"/>
          </w:tcPr>
          <w:p w14:paraId="266D17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23B0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E9BA7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47944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B455A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4EA190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04B90B3F" w14:textId="77777777" w:rsidTr="008C1F8E">
        <w:trPr>
          <w:trHeight w:val="187"/>
          <w:jc w:val="center"/>
        </w:trPr>
        <w:tc>
          <w:tcPr>
            <w:tcW w:w="383" w:type="pct"/>
            <w:tcBorders>
              <w:top w:val="nil"/>
              <w:bottom w:val="nil"/>
            </w:tcBorders>
            <w:shd w:val="clear" w:color="auto" w:fill="auto"/>
          </w:tcPr>
          <w:p w14:paraId="48E07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665BFD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7212D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7ACD2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C1098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43B193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49" w:type="pct"/>
            <w:shd w:val="clear" w:color="auto" w:fill="auto"/>
          </w:tcPr>
          <w:p w14:paraId="0E8206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56" w:type="pct"/>
            <w:shd w:val="clear" w:color="auto" w:fill="auto"/>
          </w:tcPr>
          <w:p w14:paraId="2D36F9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12" w:type="pct"/>
          </w:tcPr>
          <w:p w14:paraId="31154A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2</w:t>
            </w:r>
            <w:r w:rsidRPr="00324D9A">
              <w:rPr>
                <w:rFonts w:ascii="Arial" w:eastAsia="等线" w:hAnsi="Arial" w:cs="Arial"/>
                <w:sz w:val="18"/>
                <w:szCs w:val="18"/>
                <w:vertAlign w:val="superscript"/>
                <w:lang w:eastAsia="en-GB"/>
              </w:rPr>
              <w:t>1</w:t>
            </w:r>
          </w:p>
        </w:tc>
        <w:tc>
          <w:tcPr>
            <w:tcW w:w="291" w:type="pct"/>
          </w:tcPr>
          <w:p w14:paraId="18DE86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w:t>
            </w:r>
          </w:p>
        </w:tc>
        <w:tc>
          <w:tcPr>
            <w:tcW w:w="256" w:type="pct"/>
            <w:shd w:val="clear" w:color="auto" w:fill="auto"/>
          </w:tcPr>
          <w:p w14:paraId="2BE414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w:t>
            </w:r>
          </w:p>
        </w:tc>
        <w:tc>
          <w:tcPr>
            <w:tcW w:w="298" w:type="pct"/>
          </w:tcPr>
          <w:p w14:paraId="67E78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39561B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w:t>
            </w:r>
          </w:p>
        </w:tc>
        <w:tc>
          <w:tcPr>
            <w:tcW w:w="212" w:type="pct"/>
          </w:tcPr>
          <w:p w14:paraId="375DBC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20AFB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A587B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F8555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4934B8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69E5F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5C70146" w14:textId="77777777" w:rsidTr="008C1F8E">
        <w:trPr>
          <w:trHeight w:val="187"/>
          <w:jc w:val="center"/>
        </w:trPr>
        <w:tc>
          <w:tcPr>
            <w:tcW w:w="383" w:type="pct"/>
            <w:tcBorders>
              <w:top w:val="nil"/>
              <w:bottom w:val="single" w:sz="4" w:space="0" w:color="auto"/>
            </w:tcBorders>
            <w:shd w:val="clear" w:color="auto" w:fill="auto"/>
          </w:tcPr>
          <w:p w14:paraId="49F120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4267F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2A8DC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C0CCB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1E79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98" w:type="pct"/>
            <w:shd w:val="clear" w:color="auto" w:fill="auto"/>
          </w:tcPr>
          <w:p w14:paraId="1C347E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24DB05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r w:rsidRPr="00324D9A">
              <w:rPr>
                <w:rFonts w:ascii="Arial" w:eastAsia="等线" w:hAnsi="Arial" w:cs="Arial"/>
                <w:sz w:val="18"/>
                <w:szCs w:val="18"/>
                <w:vertAlign w:val="superscript"/>
                <w:lang w:eastAsia="en-GB"/>
              </w:rPr>
              <w:t>1</w:t>
            </w:r>
          </w:p>
        </w:tc>
        <w:tc>
          <w:tcPr>
            <w:tcW w:w="256" w:type="pct"/>
            <w:shd w:val="clear" w:color="auto" w:fill="auto"/>
          </w:tcPr>
          <w:p w14:paraId="01700E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r w:rsidRPr="00324D9A">
              <w:rPr>
                <w:rFonts w:ascii="Arial" w:eastAsia="等线" w:hAnsi="Arial" w:cs="Arial"/>
                <w:sz w:val="18"/>
                <w:szCs w:val="18"/>
                <w:vertAlign w:val="superscript"/>
                <w:lang w:eastAsia="en-GB"/>
              </w:rPr>
              <w:t>1</w:t>
            </w:r>
          </w:p>
        </w:tc>
        <w:tc>
          <w:tcPr>
            <w:tcW w:w="212" w:type="pct"/>
          </w:tcPr>
          <w:p w14:paraId="42E5F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91" w:type="pct"/>
          </w:tcPr>
          <w:p w14:paraId="0BD3AC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5280D2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tcPr>
          <w:p w14:paraId="330BD9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68926C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12" w:type="pct"/>
          </w:tcPr>
          <w:p w14:paraId="54681D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394FED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A62A4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55BB8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ACF8C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373E2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004E39C0" w14:textId="77777777" w:rsidTr="008C1F8E">
        <w:trPr>
          <w:trHeight w:val="187"/>
          <w:jc w:val="center"/>
        </w:trPr>
        <w:tc>
          <w:tcPr>
            <w:tcW w:w="383" w:type="pct"/>
            <w:tcBorders>
              <w:bottom w:val="nil"/>
            </w:tcBorders>
            <w:shd w:val="clear" w:color="auto" w:fill="auto"/>
          </w:tcPr>
          <w:p w14:paraId="1E88D4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n8</w:t>
            </w:r>
          </w:p>
        </w:tc>
        <w:tc>
          <w:tcPr>
            <w:tcW w:w="295" w:type="pct"/>
          </w:tcPr>
          <w:p w14:paraId="023E35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27A1D3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063ECF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329CE0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r w:rsidRPr="00324D9A">
              <w:rPr>
                <w:rFonts w:ascii="Arial" w:eastAsia="等线" w:hAnsi="Arial" w:cs="Arial"/>
                <w:sz w:val="18"/>
                <w:szCs w:val="18"/>
                <w:vertAlign w:val="superscript"/>
                <w:lang w:eastAsia="en-GB"/>
              </w:rPr>
              <w:t>1</w:t>
            </w:r>
          </w:p>
        </w:tc>
        <w:tc>
          <w:tcPr>
            <w:tcW w:w="298" w:type="pct"/>
            <w:shd w:val="clear" w:color="auto" w:fill="auto"/>
          </w:tcPr>
          <w:p w14:paraId="476B1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49" w:type="pct"/>
            <w:shd w:val="clear" w:color="auto" w:fill="auto"/>
          </w:tcPr>
          <w:p w14:paraId="7161B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4BD284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12" w:type="pct"/>
          </w:tcPr>
          <w:p w14:paraId="663722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91" w:type="pct"/>
          </w:tcPr>
          <w:p w14:paraId="6C2704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56" w:type="pct"/>
            <w:shd w:val="clear" w:color="auto" w:fill="auto"/>
          </w:tcPr>
          <w:p w14:paraId="2FEBED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8F64F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6C59B8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9078D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1DC49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B00CC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28AB60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51945D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43C1E3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11909865" w14:textId="77777777" w:rsidTr="008C1F8E">
        <w:trPr>
          <w:trHeight w:val="187"/>
          <w:jc w:val="center"/>
        </w:trPr>
        <w:tc>
          <w:tcPr>
            <w:tcW w:w="383" w:type="pct"/>
            <w:tcBorders>
              <w:top w:val="nil"/>
              <w:bottom w:val="nil"/>
            </w:tcBorders>
            <w:shd w:val="clear" w:color="auto" w:fill="auto"/>
          </w:tcPr>
          <w:p w14:paraId="540A26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246B86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4C11E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4DA24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FB39F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w:t>
            </w:r>
            <w:r w:rsidRPr="00324D9A">
              <w:rPr>
                <w:rFonts w:ascii="Arial" w:eastAsia="等线" w:hAnsi="Arial" w:cs="Arial"/>
                <w:sz w:val="18"/>
                <w:szCs w:val="18"/>
                <w:vertAlign w:val="superscript"/>
                <w:lang w:eastAsia="en-GB"/>
              </w:rPr>
              <w:t>1</w:t>
            </w:r>
          </w:p>
        </w:tc>
        <w:tc>
          <w:tcPr>
            <w:tcW w:w="298" w:type="pct"/>
            <w:shd w:val="clear" w:color="auto" w:fill="auto"/>
          </w:tcPr>
          <w:p w14:paraId="490BCB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49" w:type="pct"/>
            <w:shd w:val="clear" w:color="auto" w:fill="auto"/>
          </w:tcPr>
          <w:p w14:paraId="648CA2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023E72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12" w:type="pct"/>
          </w:tcPr>
          <w:p w14:paraId="30B5BD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91" w:type="pct"/>
          </w:tcPr>
          <w:p w14:paraId="47465D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56" w:type="pct"/>
            <w:shd w:val="clear" w:color="auto" w:fill="auto"/>
          </w:tcPr>
          <w:p w14:paraId="718AE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85FD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FE1FF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C13FB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59930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0E33E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8E684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E7401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635A12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F2C4B13" w14:textId="77777777" w:rsidTr="008C1F8E">
        <w:trPr>
          <w:trHeight w:val="187"/>
          <w:jc w:val="center"/>
        </w:trPr>
        <w:tc>
          <w:tcPr>
            <w:tcW w:w="383" w:type="pct"/>
            <w:tcBorders>
              <w:bottom w:val="nil"/>
            </w:tcBorders>
            <w:shd w:val="clear" w:color="auto" w:fill="auto"/>
          </w:tcPr>
          <w:p w14:paraId="733324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n12</w:t>
            </w:r>
          </w:p>
        </w:tc>
        <w:tc>
          <w:tcPr>
            <w:tcW w:w="295" w:type="pct"/>
          </w:tcPr>
          <w:p w14:paraId="0C0ED2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15</w:t>
            </w:r>
          </w:p>
        </w:tc>
        <w:tc>
          <w:tcPr>
            <w:tcW w:w="254" w:type="pct"/>
          </w:tcPr>
          <w:p w14:paraId="2FB319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04D3A6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54" w:type="pct"/>
            <w:shd w:val="clear" w:color="auto" w:fill="auto"/>
          </w:tcPr>
          <w:p w14:paraId="46B822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shd w:val="clear" w:color="auto" w:fill="auto"/>
          </w:tcPr>
          <w:p w14:paraId="20FE1C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49" w:type="pct"/>
            <w:shd w:val="clear" w:color="auto" w:fill="auto"/>
          </w:tcPr>
          <w:p w14:paraId="4F869F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7AB4D6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6A31B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3A5646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AE7A5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3D750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36436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2F76D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92FD4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B05D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A6AA5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86140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60093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7F82F51A" w14:textId="77777777" w:rsidTr="008C1F8E">
        <w:trPr>
          <w:trHeight w:val="187"/>
          <w:jc w:val="center"/>
        </w:trPr>
        <w:tc>
          <w:tcPr>
            <w:tcW w:w="383" w:type="pct"/>
            <w:tcBorders>
              <w:top w:val="nil"/>
              <w:bottom w:val="nil"/>
            </w:tcBorders>
            <w:shd w:val="clear" w:color="auto" w:fill="auto"/>
          </w:tcPr>
          <w:p w14:paraId="2148EB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058322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30</w:t>
            </w:r>
          </w:p>
        </w:tc>
        <w:tc>
          <w:tcPr>
            <w:tcW w:w="254" w:type="pct"/>
          </w:tcPr>
          <w:p w14:paraId="12C7B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129EB3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6D6020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1BCDDB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49" w:type="pct"/>
            <w:shd w:val="clear" w:color="auto" w:fill="auto"/>
          </w:tcPr>
          <w:p w14:paraId="436D77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598040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82F81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187AF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D6349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34FE7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0606C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E2FA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58340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75A6E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3552A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558FF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624EAE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2F21071" w14:textId="77777777" w:rsidTr="008C1F8E">
        <w:trPr>
          <w:trHeight w:val="187"/>
          <w:jc w:val="center"/>
        </w:trPr>
        <w:tc>
          <w:tcPr>
            <w:tcW w:w="383" w:type="pct"/>
            <w:tcBorders>
              <w:top w:val="nil"/>
              <w:bottom w:val="nil"/>
            </w:tcBorders>
            <w:shd w:val="clear" w:color="auto" w:fill="auto"/>
          </w:tcPr>
          <w:p w14:paraId="5E01DA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n</w:t>
            </w:r>
            <w:r w:rsidRPr="00324D9A">
              <w:rPr>
                <w:rFonts w:ascii="Arial" w:eastAsia="等线" w:hAnsi="Arial"/>
                <w:sz w:val="18"/>
                <w:lang w:eastAsia="zh-CN"/>
              </w:rPr>
              <w:t>13</w:t>
            </w:r>
          </w:p>
        </w:tc>
        <w:tc>
          <w:tcPr>
            <w:tcW w:w="295" w:type="pct"/>
          </w:tcPr>
          <w:p w14:paraId="083414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eastAsia="en-GB"/>
              </w:rPr>
              <w:t>15</w:t>
            </w:r>
          </w:p>
        </w:tc>
        <w:tc>
          <w:tcPr>
            <w:tcW w:w="254" w:type="pct"/>
          </w:tcPr>
          <w:p w14:paraId="5102B8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06756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54" w:type="pct"/>
            <w:shd w:val="clear" w:color="auto" w:fill="auto"/>
          </w:tcPr>
          <w:p w14:paraId="4775CA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shd w:val="clear" w:color="auto" w:fill="auto"/>
          </w:tcPr>
          <w:p w14:paraId="0CD7F0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shd w:val="clear" w:color="auto" w:fill="auto"/>
          </w:tcPr>
          <w:p w14:paraId="533F18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36AD59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348BB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085536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81554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554C4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FF88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BFBC7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51A6A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1694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026DE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E3BB0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72F9C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F</w:t>
            </w:r>
            <w:r w:rsidRPr="00324D9A">
              <w:rPr>
                <w:rFonts w:ascii="Arial" w:eastAsia="等线" w:hAnsi="Arial"/>
                <w:sz w:val="18"/>
                <w:lang w:eastAsia="zh-CN"/>
              </w:rPr>
              <w:t>DD</w:t>
            </w:r>
          </w:p>
        </w:tc>
      </w:tr>
      <w:tr w:rsidR="00324D9A" w:rsidRPr="00324D9A" w14:paraId="1589F6AC" w14:textId="77777777" w:rsidTr="008C1F8E">
        <w:trPr>
          <w:trHeight w:val="187"/>
          <w:jc w:val="center"/>
        </w:trPr>
        <w:tc>
          <w:tcPr>
            <w:tcW w:w="383" w:type="pct"/>
            <w:tcBorders>
              <w:top w:val="nil"/>
              <w:bottom w:val="nil"/>
            </w:tcBorders>
            <w:shd w:val="clear" w:color="auto" w:fill="auto"/>
          </w:tcPr>
          <w:p w14:paraId="4B6DC6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4D6E65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eastAsia="en-GB"/>
              </w:rPr>
              <w:t>30</w:t>
            </w:r>
          </w:p>
        </w:tc>
        <w:tc>
          <w:tcPr>
            <w:tcW w:w="254" w:type="pct"/>
          </w:tcPr>
          <w:p w14:paraId="1F35F0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3657E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17A10A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182ABA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shd w:val="clear" w:color="auto" w:fill="auto"/>
          </w:tcPr>
          <w:p w14:paraId="3A35D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3EAA39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36155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80714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72B400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E8757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933CD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353C3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F91BB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4D46A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40D95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829D5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47E41F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E867A3A" w14:textId="77777777" w:rsidTr="008C1F8E">
        <w:trPr>
          <w:trHeight w:val="187"/>
          <w:jc w:val="center"/>
        </w:trPr>
        <w:tc>
          <w:tcPr>
            <w:tcW w:w="383" w:type="pct"/>
            <w:tcBorders>
              <w:bottom w:val="nil"/>
            </w:tcBorders>
            <w:shd w:val="clear" w:color="auto" w:fill="auto"/>
          </w:tcPr>
          <w:p w14:paraId="68C8F0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n14</w:t>
            </w:r>
          </w:p>
        </w:tc>
        <w:tc>
          <w:tcPr>
            <w:tcW w:w="295" w:type="pct"/>
          </w:tcPr>
          <w:p w14:paraId="7FB520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29EBF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F2925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54" w:type="pct"/>
            <w:shd w:val="clear" w:color="auto" w:fill="auto"/>
          </w:tcPr>
          <w:p w14:paraId="68840B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shd w:val="clear" w:color="auto" w:fill="auto"/>
          </w:tcPr>
          <w:p w14:paraId="2CCBA3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49" w:type="pct"/>
            <w:shd w:val="clear" w:color="auto" w:fill="auto"/>
          </w:tcPr>
          <w:p w14:paraId="1B4581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548681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7113F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7BBF61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781EB3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CDEBC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17F242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3E2BE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CB5E6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95E0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76E93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81AAE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32994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5201E8D5" w14:textId="77777777" w:rsidTr="008C1F8E">
        <w:trPr>
          <w:trHeight w:val="187"/>
          <w:jc w:val="center"/>
        </w:trPr>
        <w:tc>
          <w:tcPr>
            <w:tcW w:w="383" w:type="pct"/>
            <w:tcBorders>
              <w:top w:val="nil"/>
              <w:bottom w:val="nil"/>
            </w:tcBorders>
            <w:shd w:val="clear" w:color="auto" w:fill="auto"/>
          </w:tcPr>
          <w:p w14:paraId="480BDB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0A014A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6E80A4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582981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4B5A78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68C20E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49" w:type="pct"/>
            <w:shd w:val="clear" w:color="auto" w:fill="auto"/>
          </w:tcPr>
          <w:p w14:paraId="77BE9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6515BB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DCF76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B136B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3034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1099C7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696AB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D47E5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1A49B4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8AB4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E6980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07ACE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725215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187D62C" w14:textId="77777777" w:rsidTr="008C1F8E">
        <w:trPr>
          <w:trHeight w:val="187"/>
          <w:jc w:val="center"/>
        </w:trPr>
        <w:tc>
          <w:tcPr>
            <w:tcW w:w="383" w:type="pct"/>
            <w:tcBorders>
              <w:bottom w:val="nil"/>
            </w:tcBorders>
            <w:shd w:val="clear" w:color="auto" w:fill="auto"/>
          </w:tcPr>
          <w:p w14:paraId="2E4E1C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val="en-US" w:eastAsia="ja-JP"/>
              </w:rPr>
              <w:t>n18</w:t>
            </w:r>
          </w:p>
        </w:tc>
        <w:tc>
          <w:tcPr>
            <w:tcW w:w="295" w:type="pct"/>
          </w:tcPr>
          <w:p w14:paraId="05AE14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val="en-US" w:eastAsia="ja-JP"/>
              </w:rPr>
              <w:t>15</w:t>
            </w:r>
          </w:p>
        </w:tc>
        <w:tc>
          <w:tcPr>
            <w:tcW w:w="254" w:type="pct"/>
          </w:tcPr>
          <w:p w14:paraId="02507B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val="en-US" w:eastAsia="ja-JP"/>
              </w:rPr>
            </w:pPr>
          </w:p>
        </w:tc>
        <w:tc>
          <w:tcPr>
            <w:tcW w:w="254" w:type="pct"/>
            <w:shd w:val="clear" w:color="auto" w:fill="auto"/>
          </w:tcPr>
          <w:p w14:paraId="6497C7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val="en-US" w:eastAsia="ja-JP"/>
              </w:rPr>
              <w:t>25</w:t>
            </w:r>
          </w:p>
        </w:tc>
        <w:tc>
          <w:tcPr>
            <w:tcW w:w="254" w:type="pct"/>
            <w:shd w:val="clear" w:color="auto" w:fill="auto"/>
          </w:tcPr>
          <w:p w14:paraId="2DCBEF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val="en-US" w:eastAsia="ja-JP"/>
              </w:rPr>
              <w:t>25</w:t>
            </w:r>
            <w:r w:rsidRPr="00324D9A">
              <w:rPr>
                <w:rFonts w:ascii="Arial" w:eastAsia="等线" w:hAnsi="Arial" w:cs="Arial"/>
                <w:sz w:val="18"/>
                <w:szCs w:val="18"/>
                <w:vertAlign w:val="superscript"/>
                <w:lang w:eastAsia="en-GB"/>
              </w:rPr>
              <w:t>1</w:t>
            </w:r>
          </w:p>
        </w:tc>
        <w:tc>
          <w:tcPr>
            <w:tcW w:w="298" w:type="pct"/>
            <w:shd w:val="clear" w:color="auto" w:fill="auto"/>
          </w:tcPr>
          <w:p w14:paraId="03AD3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val="en-US" w:eastAsia="ja-JP"/>
              </w:rPr>
              <w:t>25</w:t>
            </w:r>
            <w:r w:rsidRPr="00324D9A">
              <w:rPr>
                <w:rFonts w:ascii="Arial" w:eastAsia="等线" w:hAnsi="Arial" w:cs="Arial"/>
                <w:sz w:val="18"/>
                <w:szCs w:val="18"/>
                <w:vertAlign w:val="superscript"/>
                <w:lang w:eastAsia="en-GB"/>
              </w:rPr>
              <w:t>1</w:t>
            </w:r>
          </w:p>
        </w:tc>
        <w:tc>
          <w:tcPr>
            <w:tcW w:w="249" w:type="pct"/>
            <w:shd w:val="clear" w:color="auto" w:fill="auto"/>
          </w:tcPr>
          <w:p w14:paraId="286CEA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7579AD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8056D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33CD9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066BA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007C3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4D921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8F447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E76C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E182F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0E91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9A390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32FAFB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355DDEBF" w14:textId="77777777" w:rsidTr="008C1F8E">
        <w:trPr>
          <w:trHeight w:val="187"/>
          <w:jc w:val="center"/>
        </w:trPr>
        <w:tc>
          <w:tcPr>
            <w:tcW w:w="383" w:type="pct"/>
            <w:tcBorders>
              <w:top w:val="nil"/>
              <w:bottom w:val="nil"/>
            </w:tcBorders>
            <w:shd w:val="clear" w:color="auto" w:fill="auto"/>
          </w:tcPr>
          <w:p w14:paraId="333032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5B203D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val="en-US" w:eastAsia="ja-JP"/>
              </w:rPr>
              <w:t>30</w:t>
            </w:r>
          </w:p>
        </w:tc>
        <w:tc>
          <w:tcPr>
            <w:tcW w:w="254" w:type="pct"/>
          </w:tcPr>
          <w:p w14:paraId="7EF33F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54E92B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102C94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194829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49" w:type="pct"/>
            <w:shd w:val="clear" w:color="auto" w:fill="auto"/>
          </w:tcPr>
          <w:p w14:paraId="0069AA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70B89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44B93A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126B90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3A5D3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B9CEE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5E696D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D8AE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605CF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7FB6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3CE70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1C06E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7E5F9E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E17473B" w14:textId="77777777" w:rsidTr="008C1F8E">
        <w:trPr>
          <w:trHeight w:val="187"/>
          <w:jc w:val="center"/>
        </w:trPr>
        <w:tc>
          <w:tcPr>
            <w:tcW w:w="383" w:type="pct"/>
            <w:tcBorders>
              <w:bottom w:val="nil"/>
            </w:tcBorders>
            <w:shd w:val="clear" w:color="auto" w:fill="auto"/>
          </w:tcPr>
          <w:p w14:paraId="6D371F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n20</w:t>
            </w:r>
          </w:p>
        </w:tc>
        <w:tc>
          <w:tcPr>
            <w:tcW w:w="295" w:type="pct"/>
          </w:tcPr>
          <w:p w14:paraId="76B5C5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366FE3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D7427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6C2802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w:t>
            </w:r>
          </w:p>
        </w:tc>
        <w:tc>
          <w:tcPr>
            <w:tcW w:w="298" w:type="pct"/>
            <w:shd w:val="clear" w:color="auto" w:fill="auto"/>
          </w:tcPr>
          <w:p w14:paraId="5604DF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20</w:t>
            </w:r>
            <w:r w:rsidRPr="00324D9A">
              <w:rPr>
                <w:rFonts w:ascii="Arial" w:eastAsia="等线" w:hAnsi="Arial" w:cs="Arial" w:hint="eastAsia"/>
                <w:sz w:val="18"/>
                <w:szCs w:val="18"/>
                <w:vertAlign w:val="superscript"/>
                <w:lang w:eastAsia="en-GB"/>
              </w:rPr>
              <w:t>2</w:t>
            </w:r>
          </w:p>
        </w:tc>
        <w:tc>
          <w:tcPr>
            <w:tcW w:w="249" w:type="pct"/>
            <w:shd w:val="clear" w:color="auto" w:fill="auto"/>
          </w:tcPr>
          <w:p w14:paraId="140285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20</w:t>
            </w:r>
            <w:r w:rsidRPr="00324D9A">
              <w:rPr>
                <w:rFonts w:ascii="Arial" w:eastAsia="等线" w:hAnsi="Arial" w:cs="Arial" w:hint="eastAsia"/>
                <w:sz w:val="18"/>
                <w:szCs w:val="18"/>
                <w:vertAlign w:val="superscript"/>
                <w:lang w:eastAsia="en-GB"/>
              </w:rPr>
              <w:t>2</w:t>
            </w:r>
          </w:p>
        </w:tc>
        <w:tc>
          <w:tcPr>
            <w:tcW w:w="256" w:type="pct"/>
            <w:shd w:val="clear" w:color="auto" w:fill="auto"/>
          </w:tcPr>
          <w:p w14:paraId="3FBC5A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7E504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7F214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D03AB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20E72D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5FC6FE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00DF7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2D5C5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DF944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EBA73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1E741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4FD01D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74E1D3C5" w14:textId="77777777" w:rsidTr="008C1F8E">
        <w:trPr>
          <w:trHeight w:val="187"/>
          <w:jc w:val="center"/>
        </w:trPr>
        <w:tc>
          <w:tcPr>
            <w:tcW w:w="383" w:type="pct"/>
            <w:tcBorders>
              <w:top w:val="nil"/>
              <w:bottom w:val="nil"/>
            </w:tcBorders>
            <w:shd w:val="clear" w:color="auto" w:fill="auto"/>
          </w:tcPr>
          <w:p w14:paraId="5E14A4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8F235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5F0B19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7D7F5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2F004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vertAlign w:val="superscript"/>
                <w:lang w:eastAsia="en-GB"/>
              </w:rPr>
              <w:t>1</w:t>
            </w:r>
          </w:p>
        </w:tc>
        <w:tc>
          <w:tcPr>
            <w:tcW w:w="298" w:type="pct"/>
            <w:shd w:val="clear" w:color="auto" w:fill="auto"/>
          </w:tcPr>
          <w:p w14:paraId="0CE03C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hint="eastAsia"/>
                <w:sz w:val="18"/>
                <w:szCs w:val="18"/>
                <w:vertAlign w:val="superscript"/>
                <w:lang w:eastAsia="en-GB"/>
              </w:rPr>
              <w:t>2</w:t>
            </w:r>
          </w:p>
        </w:tc>
        <w:tc>
          <w:tcPr>
            <w:tcW w:w="249" w:type="pct"/>
            <w:shd w:val="clear" w:color="auto" w:fill="auto"/>
          </w:tcPr>
          <w:p w14:paraId="11879D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hint="eastAsia"/>
                <w:sz w:val="18"/>
                <w:szCs w:val="18"/>
                <w:vertAlign w:val="superscript"/>
                <w:lang w:eastAsia="en-GB"/>
              </w:rPr>
              <w:t>2</w:t>
            </w:r>
          </w:p>
        </w:tc>
        <w:tc>
          <w:tcPr>
            <w:tcW w:w="256" w:type="pct"/>
            <w:shd w:val="clear" w:color="auto" w:fill="auto"/>
          </w:tcPr>
          <w:p w14:paraId="1ABA5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A423A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59C2E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24DFB7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359F2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366ACB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A02CF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18E134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12A822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73B1A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1629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DBBB3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5D76BEC6" w14:textId="77777777" w:rsidTr="008C1F8E">
        <w:trPr>
          <w:trHeight w:val="187"/>
          <w:jc w:val="center"/>
        </w:trPr>
        <w:tc>
          <w:tcPr>
            <w:tcW w:w="383" w:type="pct"/>
            <w:tcBorders>
              <w:bottom w:val="nil"/>
            </w:tcBorders>
            <w:shd w:val="clear" w:color="auto" w:fill="auto"/>
          </w:tcPr>
          <w:p w14:paraId="168615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n24</w:t>
            </w:r>
          </w:p>
        </w:tc>
        <w:tc>
          <w:tcPr>
            <w:tcW w:w="295" w:type="pct"/>
          </w:tcPr>
          <w:p w14:paraId="30E3FC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15</w:t>
            </w:r>
          </w:p>
        </w:tc>
        <w:tc>
          <w:tcPr>
            <w:tcW w:w="254" w:type="pct"/>
          </w:tcPr>
          <w:p w14:paraId="354E4E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8386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25</w:t>
            </w:r>
          </w:p>
        </w:tc>
        <w:tc>
          <w:tcPr>
            <w:tcW w:w="254" w:type="pct"/>
            <w:shd w:val="clear" w:color="auto" w:fill="auto"/>
          </w:tcPr>
          <w:p w14:paraId="47C496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p>
        </w:tc>
        <w:tc>
          <w:tcPr>
            <w:tcW w:w="298" w:type="pct"/>
            <w:shd w:val="clear" w:color="auto" w:fill="auto"/>
          </w:tcPr>
          <w:p w14:paraId="5BC05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7C6F89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5DFDF1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21429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0A7D88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CE2FF1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B5FE3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8B210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22C016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D3FB3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FE092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55FA9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1F5D4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3ED71C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2E2BEFC1" w14:textId="77777777" w:rsidTr="008C1F8E">
        <w:trPr>
          <w:trHeight w:val="187"/>
          <w:jc w:val="center"/>
        </w:trPr>
        <w:tc>
          <w:tcPr>
            <w:tcW w:w="383" w:type="pct"/>
            <w:tcBorders>
              <w:top w:val="nil"/>
              <w:bottom w:val="nil"/>
            </w:tcBorders>
            <w:shd w:val="clear" w:color="auto" w:fill="auto"/>
          </w:tcPr>
          <w:p w14:paraId="2F81A7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1C0926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30</w:t>
            </w:r>
          </w:p>
        </w:tc>
        <w:tc>
          <w:tcPr>
            <w:tcW w:w="254" w:type="pct"/>
          </w:tcPr>
          <w:p w14:paraId="26089A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32A6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D2CA2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p>
        </w:tc>
        <w:tc>
          <w:tcPr>
            <w:tcW w:w="298" w:type="pct"/>
            <w:shd w:val="clear" w:color="auto" w:fill="auto"/>
          </w:tcPr>
          <w:p w14:paraId="346E3F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0489F7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BF9B6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5ECD0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18F8AC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706F3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0C87F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6DD7C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A0C7D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C34EB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53853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CDA0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3421E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4A90C0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52956C57" w14:textId="77777777" w:rsidTr="008C1F8E">
        <w:trPr>
          <w:trHeight w:val="187"/>
          <w:jc w:val="center"/>
        </w:trPr>
        <w:tc>
          <w:tcPr>
            <w:tcW w:w="383" w:type="pct"/>
            <w:tcBorders>
              <w:top w:val="nil"/>
              <w:bottom w:val="single" w:sz="4" w:space="0" w:color="auto"/>
            </w:tcBorders>
            <w:shd w:val="clear" w:color="auto" w:fill="auto"/>
          </w:tcPr>
          <w:p w14:paraId="66998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2A1562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60</w:t>
            </w:r>
          </w:p>
        </w:tc>
        <w:tc>
          <w:tcPr>
            <w:tcW w:w="254" w:type="pct"/>
          </w:tcPr>
          <w:p w14:paraId="1167F8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CAB09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8A06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p>
        </w:tc>
        <w:tc>
          <w:tcPr>
            <w:tcW w:w="298" w:type="pct"/>
            <w:shd w:val="clear" w:color="auto" w:fill="auto"/>
          </w:tcPr>
          <w:p w14:paraId="2C4AFC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53D148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ED14C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E6476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F1D14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29B834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1AB063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BE914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7CC4B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3385E9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35798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27B1F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886E8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3A831A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3677E0A" w14:textId="77777777" w:rsidTr="008C1F8E">
        <w:trPr>
          <w:trHeight w:val="187"/>
          <w:jc w:val="center"/>
        </w:trPr>
        <w:tc>
          <w:tcPr>
            <w:tcW w:w="383" w:type="pct"/>
            <w:tcBorders>
              <w:top w:val="single" w:sz="4" w:space="0" w:color="auto"/>
              <w:bottom w:val="nil"/>
            </w:tcBorders>
            <w:shd w:val="clear" w:color="auto" w:fill="auto"/>
          </w:tcPr>
          <w:p w14:paraId="496A3A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n25</w:t>
            </w:r>
          </w:p>
        </w:tc>
        <w:tc>
          <w:tcPr>
            <w:tcW w:w="295" w:type="pct"/>
          </w:tcPr>
          <w:p w14:paraId="0B4FFB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15</w:t>
            </w:r>
          </w:p>
        </w:tc>
        <w:tc>
          <w:tcPr>
            <w:tcW w:w="254" w:type="pct"/>
          </w:tcPr>
          <w:p w14:paraId="167150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417B1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25</w:t>
            </w:r>
          </w:p>
        </w:tc>
        <w:tc>
          <w:tcPr>
            <w:tcW w:w="254" w:type="pct"/>
            <w:shd w:val="clear" w:color="auto" w:fill="auto"/>
          </w:tcPr>
          <w:p w14:paraId="6C0DB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50</w:t>
            </w:r>
            <w:r w:rsidRPr="00324D9A">
              <w:rPr>
                <w:rFonts w:ascii="Arial" w:eastAsia="等线" w:hAnsi="Arial"/>
                <w:sz w:val="18"/>
                <w:vertAlign w:val="superscript"/>
                <w:lang w:eastAsia="en-GB"/>
              </w:rPr>
              <w:t>1</w:t>
            </w:r>
          </w:p>
        </w:tc>
        <w:tc>
          <w:tcPr>
            <w:tcW w:w="298" w:type="pct"/>
            <w:shd w:val="clear" w:color="auto" w:fill="auto"/>
          </w:tcPr>
          <w:p w14:paraId="64FCDF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50</w:t>
            </w:r>
            <w:r w:rsidRPr="00324D9A">
              <w:rPr>
                <w:rFonts w:ascii="Arial" w:eastAsia="等线" w:hAnsi="Arial"/>
                <w:sz w:val="18"/>
                <w:vertAlign w:val="superscript"/>
                <w:lang w:eastAsia="en-GB"/>
              </w:rPr>
              <w:t>1</w:t>
            </w:r>
          </w:p>
        </w:tc>
        <w:tc>
          <w:tcPr>
            <w:tcW w:w="249" w:type="pct"/>
            <w:shd w:val="clear" w:color="auto" w:fill="auto"/>
          </w:tcPr>
          <w:p w14:paraId="5424F1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50</w:t>
            </w:r>
            <w:r w:rsidRPr="00324D9A">
              <w:rPr>
                <w:rFonts w:ascii="Arial" w:eastAsia="等线" w:hAnsi="Arial"/>
                <w:sz w:val="18"/>
                <w:vertAlign w:val="superscript"/>
                <w:lang w:eastAsia="en-GB"/>
              </w:rPr>
              <w:t>1</w:t>
            </w:r>
          </w:p>
        </w:tc>
        <w:tc>
          <w:tcPr>
            <w:tcW w:w="256" w:type="pct"/>
            <w:shd w:val="clear" w:color="auto" w:fill="auto"/>
          </w:tcPr>
          <w:p w14:paraId="28641C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r w:rsidRPr="00324D9A">
              <w:rPr>
                <w:rFonts w:ascii="Arial" w:eastAsia="等线" w:hAnsi="Arial"/>
                <w:sz w:val="18"/>
                <w:vertAlign w:val="superscript"/>
                <w:lang w:eastAsia="en-GB"/>
              </w:rPr>
              <w:t>1</w:t>
            </w:r>
          </w:p>
        </w:tc>
        <w:tc>
          <w:tcPr>
            <w:tcW w:w="212" w:type="pct"/>
          </w:tcPr>
          <w:p w14:paraId="2395E2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48</w:t>
            </w:r>
            <w:r w:rsidRPr="00324D9A">
              <w:rPr>
                <w:rFonts w:ascii="Arial" w:eastAsia="等线" w:hAnsi="Arial"/>
                <w:sz w:val="18"/>
                <w:vertAlign w:val="superscript"/>
                <w:lang w:eastAsia="en-GB"/>
              </w:rPr>
              <w:t>1</w:t>
            </w:r>
          </w:p>
        </w:tc>
        <w:tc>
          <w:tcPr>
            <w:tcW w:w="291" w:type="pct"/>
          </w:tcPr>
          <w:p w14:paraId="4818EA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40</w:t>
            </w:r>
            <w:r w:rsidRPr="00324D9A">
              <w:rPr>
                <w:rFonts w:ascii="Arial" w:eastAsia="等线" w:hAnsi="Arial" w:cs="Arial"/>
                <w:sz w:val="18"/>
                <w:szCs w:val="18"/>
                <w:vertAlign w:val="superscript"/>
                <w:lang w:eastAsia="en-GB"/>
              </w:rPr>
              <w:t>1</w:t>
            </w:r>
          </w:p>
        </w:tc>
        <w:tc>
          <w:tcPr>
            <w:tcW w:w="256" w:type="pct"/>
            <w:shd w:val="clear" w:color="auto" w:fill="auto"/>
          </w:tcPr>
          <w:p w14:paraId="7EE890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40</w:t>
            </w:r>
            <w:r w:rsidRPr="00324D9A">
              <w:rPr>
                <w:rFonts w:ascii="Arial" w:eastAsia="等线" w:hAnsi="Arial"/>
                <w:sz w:val="18"/>
                <w:vertAlign w:val="superscript"/>
                <w:lang w:eastAsia="en-GB"/>
              </w:rPr>
              <w:t>1</w:t>
            </w:r>
          </w:p>
        </w:tc>
        <w:tc>
          <w:tcPr>
            <w:tcW w:w="298" w:type="pct"/>
          </w:tcPr>
          <w:p w14:paraId="3B080F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53" w:type="pct"/>
          </w:tcPr>
          <w:p w14:paraId="3F35FB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4FF3E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1F0A30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4E881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6B540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26D3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single" w:sz="4" w:space="0" w:color="auto"/>
              <w:bottom w:val="nil"/>
            </w:tcBorders>
            <w:shd w:val="clear" w:color="auto" w:fill="auto"/>
          </w:tcPr>
          <w:p w14:paraId="23FAB1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580AB7D4" w14:textId="77777777" w:rsidTr="008C1F8E">
        <w:trPr>
          <w:trHeight w:val="187"/>
          <w:jc w:val="center"/>
        </w:trPr>
        <w:tc>
          <w:tcPr>
            <w:tcW w:w="383" w:type="pct"/>
            <w:tcBorders>
              <w:top w:val="nil"/>
              <w:bottom w:val="nil"/>
            </w:tcBorders>
            <w:shd w:val="clear" w:color="auto" w:fill="auto"/>
          </w:tcPr>
          <w:p w14:paraId="145B2D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08EF9E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30</w:t>
            </w:r>
          </w:p>
        </w:tc>
        <w:tc>
          <w:tcPr>
            <w:tcW w:w="254" w:type="pct"/>
          </w:tcPr>
          <w:p w14:paraId="6B995B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55147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4A20D8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24</w:t>
            </w:r>
          </w:p>
        </w:tc>
        <w:tc>
          <w:tcPr>
            <w:tcW w:w="298" w:type="pct"/>
            <w:shd w:val="clear" w:color="auto" w:fill="auto"/>
          </w:tcPr>
          <w:p w14:paraId="692C16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24</w:t>
            </w:r>
            <w:r w:rsidRPr="00324D9A">
              <w:rPr>
                <w:rFonts w:ascii="Arial" w:eastAsia="等线" w:hAnsi="Arial"/>
                <w:sz w:val="18"/>
                <w:vertAlign w:val="superscript"/>
                <w:lang w:eastAsia="en-GB"/>
              </w:rPr>
              <w:t>1</w:t>
            </w:r>
          </w:p>
        </w:tc>
        <w:tc>
          <w:tcPr>
            <w:tcW w:w="249" w:type="pct"/>
            <w:shd w:val="clear" w:color="auto" w:fill="auto"/>
          </w:tcPr>
          <w:p w14:paraId="5B6867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24</w:t>
            </w:r>
            <w:r w:rsidRPr="00324D9A">
              <w:rPr>
                <w:rFonts w:ascii="Arial" w:eastAsia="等线" w:hAnsi="Arial"/>
                <w:sz w:val="18"/>
                <w:vertAlign w:val="superscript"/>
                <w:lang w:eastAsia="en-GB"/>
              </w:rPr>
              <w:t>1</w:t>
            </w:r>
          </w:p>
        </w:tc>
        <w:tc>
          <w:tcPr>
            <w:tcW w:w="256" w:type="pct"/>
            <w:shd w:val="clear" w:color="auto" w:fill="auto"/>
          </w:tcPr>
          <w:p w14:paraId="4F6980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r w:rsidRPr="00324D9A">
              <w:rPr>
                <w:rFonts w:ascii="Arial" w:eastAsia="等线" w:hAnsi="Arial"/>
                <w:sz w:val="18"/>
                <w:vertAlign w:val="superscript"/>
                <w:lang w:eastAsia="en-GB"/>
              </w:rPr>
              <w:t>1</w:t>
            </w:r>
          </w:p>
        </w:tc>
        <w:tc>
          <w:tcPr>
            <w:tcW w:w="212" w:type="pct"/>
          </w:tcPr>
          <w:p w14:paraId="1D7DB9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r w:rsidRPr="00324D9A">
              <w:rPr>
                <w:rFonts w:ascii="Arial" w:eastAsia="等线" w:hAnsi="Arial"/>
                <w:sz w:val="18"/>
                <w:vertAlign w:val="superscript"/>
                <w:lang w:eastAsia="en-GB"/>
              </w:rPr>
              <w:t>1</w:t>
            </w:r>
          </w:p>
        </w:tc>
        <w:tc>
          <w:tcPr>
            <w:tcW w:w="291" w:type="pct"/>
          </w:tcPr>
          <w:p w14:paraId="7B4A8B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75D6AE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tcPr>
          <w:p w14:paraId="47F242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53" w:type="pct"/>
          </w:tcPr>
          <w:p w14:paraId="33F360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AB992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C2B35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0B424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9F557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439AA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63448E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44ED7FD8" w14:textId="77777777" w:rsidTr="008C1F8E">
        <w:trPr>
          <w:trHeight w:val="187"/>
          <w:jc w:val="center"/>
        </w:trPr>
        <w:tc>
          <w:tcPr>
            <w:tcW w:w="383" w:type="pct"/>
            <w:tcBorders>
              <w:top w:val="nil"/>
              <w:bottom w:val="single" w:sz="4" w:space="0" w:color="auto"/>
            </w:tcBorders>
            <w:shd w:val="clear" w:color="auto" w:fill="auto"/>
          </w:tcPr>
          <w:p w14:paraId="2E3B2C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2F32F7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60</w:t>
            </w:r>
          </w:p>
        </w:tc>
        <w:tc>
          <w:tcPr>
            <w:tcW w:w="254" w:type="pct"/>
          </w:tcPr>
          <w:p w14:paraId="514E2F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3F7418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63D05F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4BF9D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49" w:type="pct"/>
            <w:shd w:val="clear" w:color="auto" w:fill="auto"/>
          </w:tcPr>
          <w:p w14:paraId="4AE365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val="en-US"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56" w:type="pct"/>
            <w:shd w:val="clear" w:color="auto" w:fill="auto"/>
          </w:tcPr>
          <w:p w14:paraId="10C1C6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12" w:type="pct"/>
          </w:tcPr>
          <w:p w14:paraId="74F8EA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1" w:type="pct"/>
          </w:tcPr>
          <w:p w14:paraId="0C3610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1132BD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tcPr>
          <w:p w14:paraId="62949E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Note 5</w:t>
            </w:r>
          </w:p>
        </w:tc>
        <w:tc>
          <w:tcPr>
            <w:tcW w:w="253" w:type="pct"/>
          </w:tcPr>
          <w:p w14:paraId="7A83B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A403B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D3E40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830E0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6218C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021A4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15ADBB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CBDB9F2" w14:textId="77777777" w:rsidTr="008C1F8E">
        <w:trPr>
          <w:trHeight w:val="187"/>
          <w:jc w:val="center"/>
        </w:trPr>
        <w:tc>
          <w:tcPr>
            <w:tcW w:w="383" w:type="pct"/>
            <w:tcBorders>
              <w:bottom w:val="nil"/>
            </w:tcBorders>
            <w:shd w:val="clear" w:color="auto" w:fill="auto"/>
          </w:tcPr>
          <w:p w14:paraId="664E5C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n26</w:t>
            </w:r>
          </w:p>
        </w:tc>
        <w:tc>
          <w:tcPr>
            <w:tcW w:w="295" w:type="pct"/>
          </w:tcPr>
          <w:p w14:paraId="672E76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15</w:t>
            </w:r>
          </w:p>
        </w:tc>
        <w:tc>
          <w:tcPr>
            <w:tcW w:w="254" w:type="pct"/>
          </w:tcPr>
          <w:p w14:paraId="7C74B3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15</w:t>
            </w:r>
          </w:p>
        </w:tc>
        <w:tc>
          <w:tcPr>
            <w:tcW w:w="254" w:type="pct"/>
            <w:shd w:val="clear" w:color="auto" w:fill="auto"/>
          </w:tcPr>
          <w:p w14:paraId="2422DE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25</w:t>
            </w:r>
          </w:p>
        </w:tc>
        <w:tc>
          <w:tcPr>
            <w:tcW w:w="254" w:type="pct"/>
            <w:shd w:val="clear" w:color="auto" w:fill="auto"/>
          </w:tcPr>
          <w:p w14:paraId="68B20C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25</w:t>
            </w:r>
            <w:r w:rsidRPr="00324D9A">
              <w:rPr>
                <w:rFonts w:ascii="Arial" w:eastAsia="等线" w:hAnsi="Arial"/>
                <w:sz w:val="18"/>
                <w:vertAlign w:val="superscript"/>
                <w:lang w:eastAsia="en-GB"/>
              </w:rPr>
              <w:t>1</w:t>
            </w:r>
          </w:p>
        </w:tc>
        <w:tc>
          <w:tcPr>
            <w:tcW w:w="298" w:type="pct"/>
            <w:shd w:val="clear" w:color="auto" w:fill="auto"/>
          </w:tcPr>
          <w:p w14:paraId="11A51E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25</w:t>
            </w:r>
            <w:r w:rsidRPr="00324D9A">
              <w:rPr>
                <w:rFonts w:ascii="Arial" w:eastAsia="等线" w:hAnsi="Arial"/>
                <w:sz w:val="18"/>
                <w:vertAlign w:val="superscript"/>
                <w:lang w:eastAsia="en-GB"/>
              </w:rPr>
              <w:t>1</w:t>
            </w:r>
          </w:p>
        </w:tc>
        <w:tc>
          <w:tcPr>
            <w:tcW w:w="249" w:type="pct"/>
            <w:shd w:val="clear" w:color="auto" w:fill="auto"/>
          </w:tcPr>
          <w:p w14:paraId="0684A4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25</w:t>
            </w:r>
            <w:r w:rsidRPr="00324D9A">
              <w:rPr>
                <w:rFonts w:ascii="Arial" w:eastAsia="等线" w:hAnsi="Arial"/>
                <w:sz w:val="18"/>
                <w:vertAlign w:val="superscript"/>
                <w:lang w:eastAsia="en-GB"/>
              </w:rPr>
              <w:t>1</w:t>
            </w:r>
          </w:p>
        </w:tc>
        <w:tc>
          <w:tcPr>
            <w:tcW w:w="256" w:type="pct"/>
            <w:shd w:val="clear" w:color="auto" w:fill="auto"/>
          </w:tcPr>
          <w:p w14:paraId="29A7CD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12" w:type="pct"/>
          </w:tcPr>
          <w:p w14:paraId="2574D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91" w:type="pct"/>
          </w:tcPr>
          <w:p w14:paraId="0DD2CF0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B5C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B759F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A85B9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72FA14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94B96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3D8DD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1BA2C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E4DA0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730AB4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296992EB" w14:textId="77777777" w:rsidTr="008C1F8E">
        <w:trPr>
          <w:trHeight w:val="187"/>
          <w:jc w:val="center"/>
        </w:trPr>
        <w:tc>
          <w:tcPr>
            <w:tcW w:w="383" w:type="pct"/>
            <w:tcBorders>
              <w:top w:val="nil"/>
              <w:bottom w:val="single" w:sz="4" w:space="0" w:color="auto"/>
            </w:tcBorders>
            <w:shd w:val="clear" w:color="auto" w:fill="auto"/>
          </w:tcPr>
          <w:p w14:paraId="15937D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5646BD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30</w:t>
            </w:r>
          </w:p>
        </w:tc>
        <w:tc>
          <w:tcPr>
            <w:tcW w:w="254" w:type="pct"/>
          </w:tcPr>
          <w:p w14:paraId="72EF7C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68913F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27340C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12</w:t>
            </w:r>
            <w:r w:rsidRPr="00324D9A">
              <w:rPr>
                <w:rFonts w:ascii="Arial" w:eastAsia="等线" w:hAnsi="Arial"/>
                <w:sz w:val="18"/>
                <w:vertAlign w:val="superscript"/>
                <w:lang w:eastAsia="en-GB"/>
              </w:rPr>
              <w:t>1</w:t>
            </w:r>
          </w:p>
        </w:tc>
        <w:tc>
          <w:tcPr>
            <w:tcW w:w="298" w:type="pct"/>
            <w:shd w:val="clear" w:color="auto" w:fill="auto"/>
          </w:tcPr>
          <w:p w14:paraId="12D483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12</w:t>
            </w:r>
            <w:r w:rsidRPr="00324D9A">
              <w:rPr>
                <w:rFonts w:ascii="Arial" w:eastAsia="等线" w:hAnsi="Arial"/>
                <w:sz w:val="18"/>
                <w:vertAlign w:val="superscript"/>
                <w:lang w:eastAsia="en-GB"/>
              </w:rPr>
              <w:t>1</w:t>
            </w:r>
          </w:p>
        </w:tc>
        <w:tc>
          <w:tcPr>
            <w:tcW w:w="249" w:type="pct"/>
            <w:shd w:val="clear" w:color="auto" w:fill="auto"/>
          </w:tcPr>
          <w:p w14:paraId="7DC1F2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vertAlign w:val="superscript"/>
                <w:lang w:eastAsia="en-GB"/>
              </w:rPr>
            </w:pPr>
            <w:r w:rsidRPr="00324D9A">
              <w:rPr>
                <w:rFonts w:ascii="Arial" w:eastAsia="等线" w:hAnsi="Arial"/>
                <w:sz w:val="18"/>
                <w:lang w:eastAsia="en-GB"/>
              </w:rPr>
              <w:t>12</w:t>
            </w:r>
            <w:r w:rsidRPr="00324D9A">
              <w:rPr>
                <w:rFonts w:ascii="Arial" w:eastAsia="等线" w:hAnsi="Arial"/>
                <w:sz w:val="18"/>
                <w:vertAlign w:val="superscript"/>
                <w:lang w:eastAsia="en-GB"/>
              </w:rPr>
              <w:t>1</w:t>
            </w:r>
          </w:p>
        </w:tc>
        <w:tc>
          <w:tcPr>
            <w:tcW w:w="256" w:type="pct"/>
            <w:shd w:val="clear" w:color="auto" w:fill="auto"/>
          </w:tcPr>
          <w:p w14:paraId="1476F6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12" w:type="pct"/>
          </w:tcPr>
          <w:p w14:paraId="32DFA0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5</w:t>
            </w:r>
          </w:p>
        </w:tc>
        <w:tc>
          <w:tcPr>
            <w:tcW w:w="291" w:type="pct"/>
          </w:tcPr>
          <w:p w14:paraId="481B5D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5CE0DB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3943C3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7B5B3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0BE0E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639ED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755B7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0E5A5D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BBD3F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66280C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D5C8021" w14:textId="77777777" w:rsidTr="008C1F8E">
        <w:trPr>
          <w:trHeight w:val="187"/>
          <w:jc w:val="center"/>
        </w:trPr>
        <w:tc>
          <w:tcPr>
            <w:tcW w:w="383" w:type="pct"/>
            <w:tcBorders>
              <w:bottom w:val="nil"/>
            </w:tcBorders>
            <w:shd w:val="clear" w:color="auto" w:fill="auto"/>
          </w:tcPr>
          <w:p w14:paraId="5235FB4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n28</w:t>
            </w:r>
          </w:p>
        </w:tc>
        <w:tc>
          <w:tcPr>
            <w:tcW w:w="295" w:type="pct"/>
          </w:tcPr>
          <w:p w14:paraId="7BF62F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2E8492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15</w:t>
            </w:r>
          </w:p>
        </w:tc>
        <w:tc>
          <w:tcPr>
            <w:tcW w:w="254" w:type="pct"/>
            <w:shd w:val="clear" w:color="auto" w:fill="auto"/>
          </w:tcPr>
          <w:p w14:paraId="2F027D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0D8FBC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val="en-US" w:eastAsia="en-GB"/>
              </w:rPr>
              <w:t>25</w:t>
            </w:r>
            <w:r w:rsidRPr="00324D9A">
              <w:rPr>
                <w:rFonts w:ascii="Arial" w:eastAsia="等线" w:hAnsi="Arial" w:cs="Arial"/>
                <w:sz w:val="18"/>
                <w:vertAlign w:val="superscript"/>
                <w:lang w:val="en-US" w:eastAsia="en-GB"/>
              </w:rPr>
              <w:t>1</w:t>
            </w:r>
          </w:p>
        </w:tc>
        <w:tc>
          <w:tcPr>
            <w:tcW w:w="298" w:type="pct"/>
            <w:shd w:val="clear" w:color="auto" w:fill="auto"/>
          </w:tcPr>
          <w:p w14:paraId="5E3DE1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val="en-US" w:eastAsia="en-GB"/>
              </w:rPr>
              <w:t>25</w:t>
            </w:r>
            <w:r w:rsidRPr="00324D9A">
              <w:rPr>
                <w:rFonts w:ascii="Arial" w:eastAsia="等线" w:hAnsi="Arial" w:cs="Arial"/>
                <w:sz w:val="18"/>
                <w:vertAlign w:val="superscript"/>
                <w:lang w:val="en-US" w:eastAsia="en-GB"/>
              </w:rPr>
              <w:t>1</w:t>
            </w:r>
          </w:p>
        </w:tc>
        <w:tc>
          <w:tcPr>
            <w:tcW w:w="249" w:type="pct"/>
            <w:shd w:val="clear" w:color="auto" w:fill="auto"/>
          </w:tcPr>
          <w:p w14:paraId="070A1E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val="en-US" w:eastAsia="en-GB"/>
              </w:rPr>
              <w:t>25</w:t>
            </w:r>
            <w:r w:rsidRPr="00324D9A">
              <w:rPr>
                <w:rFonts w:ascii="Arial" w:eastAsia="等线" w:hAnsi="Arial" w:cs="Arial"/>
                <w:sz w:val="18"/>
                <w:vertAlign w:val="superscript"/>
                <w:lang w:val="en-US" w:eastAsia="en-GB"/>
              </w:rPr>
              <w:t>1</w:t>
            </w:r>
          </w:p>
        </w:tc>
        <w:tc>
          <w:tcPr>
            <w:tcW w:w="256" w:type="pct"/>
            <w:shd w:val="clear" w:color="auto" w:fill="auto"/>
          </w:tcPr>
          <w:p w14:paraId="2A5128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val="en-US" w:eastAsia="en-GB"/>
              </w:rPr>
              <w:t>25</w:t>
            </w:r>
            <w:r w:rsidRPr="00324D9A">
              <w:rPr>
                <w:rFonts w:ascii="Arial" w:eastAsia="等线" w:hAnsi="Arial" w:cs="Arial"/>
                <w:sz w:val="18"/>
                <w:vertAlign w:val="superscript"/>
                <w:lang w:val="en-US" w:eastAsia="en-GB"/>
              </w:rPr>
              <w:t>1</w:t>
            </w:r>
          </w:p>
        </w:tc>
        <w:tc>
          <w:tcPr>
            <w:tcW w:w="212" w:type="pct"/>
          </w:tcPr>
          <w:p w14:paraId="069D4E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lang w:val="en-US" w:eastAsia="en-GB"/>
              </w:rPr>
              <w:t>25</w:t>
            </w:r>
            <w:r w:rsidRPr="00324D9A">
              <w:rPr>
                <w:rFonts w:ascii="Arial" w:eastAsia="等线" w:hAnsi="Arial" w:cs="Arial"/>
                <w:sz w:val="18"/>
                <w:vertAlign w:val="superscript"/>
                <w:lang w:val="en-US" w:eastAsia="en-GB"/>
              </w:rPr>
              <w:t>1</w:t>
            </w:r>
          </w:p>
        </w:tc>
        <w:tc>
          <w:tcPr>
            <w:tcW w:w="291" w:type="pct"/>
          </w:tcPr>
          <w:p w14:paraId="5BD62B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2564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2D378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5CE03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B7773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086BA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BB82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1E781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96203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02B04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2253B69D" w14:textId="77777777" w:rsidTr="008C1F8E">
        <w:trPr>
          <w:trHeight w:val="187"/>
          <w:jc w:val="center"/>
        </w:trPr>
        <w:tc>
          <w:tcPr>
            <w:tcW w:w="383" w:type="pct"/>
            <w:tcBorders>
              <w:top w:val="nil"/>
              <w:bottom w:val="nil"/>
            </w:tcBorders>
            <w:shd w:val="clear" w:color="auto" w:fill="auto"/>
          </w:tcPr>
          <w:p w14:paraId="10AC59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3EEB3E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61C8EE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47325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006441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212DB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49" w:type="pct"/>
            <w:shd w:val="clear" w:color="auto" w:fill="auto"/>
          </w:tcPr>
          <w:p w14:paraId="72640EA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039336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12" w:type="pct"/>
          </w:tcPr>
          <w:p w14:paraId="419E7C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1" w:type="pct"/>
          </w:tcPr>
          <w:p w14:paraId="781C3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CA193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D98A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33948C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4E94B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502DA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98AE8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20F400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4BB986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277A85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15EA8AD7" w14:textId="77777777" w:rsidTr="008C1F8E">
        <w:trPr>
          <w:trHeight w:val="187"/>
          <w:jc w:val="center"/>
        </w:trPr>
        <w:tc>
          <w:tcPr>
            <w:tcW w:w="383" w:type="pct"/>
            <w:tcBorders>
              <w:bottom w:val="nil"/>
            </w:tcBorders>
            <w:shd w:val="clear" w:color="auto" w:fill="auto"/>
          </w:tcPr>
          <w:p w14:paraId="00915F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n30</w:t>
            </w:r>
          </w:p>
        </w:tc>
        <w:tc>
          <w:tcPr>
            <w:tcW w:w="295" w:type="pct"/>
          </w:tcPr>
          <w:p w14:paraId="6405D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15</w:t>
            </w:r>
          </w:p>
        </w:tc>
        <w:tc>
          <w:tcPr>
            <w:tcW w:w="254" w:type="pct"/>
          </w:tcPr>
          <w:p w14:paraId="5056D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D902C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54" w:type="pct"/>
            <w:shd w:val="clear" w:color="auto" w:fill="auto"/>
          </w:tcPr>
          <w:p w14:paraId="0EFF78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shd w:val="clear" w:color="auto" w:fill="auto"/>
          </w:tcPr>
          <w:p w14:paraId="79CA6E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660F1A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C6FB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52D88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0EE9A8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4DF47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4C1B7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6AB13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C191F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ADC21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9F30F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0C9DD7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E6253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3D3784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0ACBC146" w14:textId="77777777" w:rsidTr="008C1F8E">
        <w:trPr>
          <w:trHeight w:val="187"/>
          <w:jc w:val="center"/>
        </w:trPr>
        <w:tc>
          <w:tcPr>
            <w:tcW w:w="383" w:type="pct"/>
            <w:tcBorders>
              <w:top w:val="nil"/>
              <w:bottom w:val="nil"/>
            </w:tcBorders>
            <w:shd w:val="clear" w:color="auto" w:fill="auto"/>
          </w:tcPr>
          <w:p w14:paraId="61DD1C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A9525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30</w:t>
            </w:r>
          </w:p>
        </w:tc>
        <w:tc>
          <w:tcPr>
            <w:tcW w:w="254" w:type="pct"/>
          </w:tcPr>
          <w:p w14:paraId="46C5B4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9A39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052914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13F270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56D34A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2D357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0CFDD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169C8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22DE1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5239B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2066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A613A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F1EC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BDC19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5B964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4575A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63A6F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5128612" w14:textId="77777777" w:rsidTr="008C1F8E">
        <w:trPr>
          <w:trHeight w:val="187"/>
          <w:jc w:val="center"/>
        </w:trPr>
        <w:tc>
          <w:tcPr>
            <w:tcW w:w="383" w:type="pct"/>
            <w:tcBorders>
              <w:top w:val="single" w:sz="4" w:space="0" w:color="000000" w:themeColor="text1"/>
              <w:bottom w:val="single" w:sz="4" w:space="0" w:color="auto"/>
            </w:tcBorders>
            <w:shd w:val="clear" w:color="auto" w:fill="auto"/>
          </w:tcPr>
          <w:p w14:paraId="45C263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n31</w:t>
            </w:r>
          </w:p>
        </w:tc>
        <w:tc>
          <w:tcPr>
            <w:tcW w:w="295" w:type="pct"/>
          </w:tcPr>
          <w:p w14:paraId="4D5E2A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eastAsia="zh-CN"/>
              </w:rPr>
              <w:t>15</w:t>
            </w:r>
          </w:p>
        </w:tc>
        <w:tc>
          <w:tcPr>
            <w:tcW w:w="254" w:type="pct"/>
          </w:tcPr>
          <w:p w14:paraId="3090A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eastAsia="en-GB"/>
              </w:rPr>
              <w:t>5</w:t>
            </w:r>
            <w:r w:rsidRPr="00324D9A">
              <w:rPr>
                <w:rFonts w:ascii="Arial" w:eastAsia="等线" w:hAnsi="Arial"/>
                <w:sz w:val="18"/>
                <w:vertAlign w:val="superscript"/>
                <w:lang w:eastAsia="en-GB"/>
              </w:rPr>
              <w:t>8</w:t>
            </w:r>
          </w:p>
        </w:tc>
        <w:tc>
          <w:tcPr>
            <w:tcW w:w="254" w:type="pct"/>
            <w:shd w:val="clear" w:color="auto" w:fill="auto"/>
          </w:tcPr>
          <w:p w14:paraId="381E5A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324D9A">
              <w:rPr>
                <w:rFonts w:ascii="Arial" w:eastAsia="等线" w:hAnsi="Arial"/>
                <w:sz w:val="18"/>
                <w:lang w:eastAsia="en-GB"/>
              </w:rPr>
              <w:t>5</w:t>
            </w:r>
            <w:r w:rsidRPr="00324D9A">
              <w:rPr>
                <w:rFonts w:ascii="Arial" w:eastAsia="等线" w:hAnsi="Arial"/>
                <w:sz w:val="18"/>
                <w:vertAlign w:val="superscript"/>
                <w:lang w:eastAsia="en-GB"/>
              </w:rPr>
              <w:t>8</w:t>
            </w:r>
          </w:p>
        </w:tc>
        <w:tc>
          <w:tcPr>
            <w:tcW w:w="254" w:type="pct"/>
            <w:shd w:val="clear" w:color="auto" w:fill="auto"/>
          </w:tcPr>
          <w:p w14:paraId="7F7B7F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98" w:type="pct"/>
            <w:shd w:val="clear" w:color="auto" w:fill="auto"/>
          </w:tcPr>
          <w:p w14:paraId="3FCA28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49" w:type="pct"/>
            <w:shd w:val="clear" w:color="auto" w:fill="auto"/>
          </w:tcPr>
          <w:p w14:paraId="497CC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542FA5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2F6A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0B575D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1988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2DBE1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86113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F487F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B5683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10A86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BD66C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C1738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single" w:sz="4" w:space="0" w:color="000000" w:themeColor="text1"/>
              <w:bottom w:val="single" w:sz="4" w:space="0" w:color="auto"/>
            </w:tcBorders>
            <w:shd w:val="clear" w:color="auto" w:fill="auto"/>
          </w:tcPr>
          <w:p w14:paraId="11D9A1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FDD</w:t>
            </w:r>
          </w:p>
        </w:tc>
      </w:tr>
      <w:tr w:rsidR="00324D9A" w:rsidRPr="00324D9A" w14:paraId="2DEE7437" w14:textId="77777777" w:rsidTr="008C1F8E">
        <w:trPr>
          <w:trHeight w:val="187"/>
          <w:jc w:val="center"/>
        </w:trPr>
        <w:tc>
          <w:tcPr>
            <w:tcW w:w="383" w:type="pct"/>
            <w:tcBorders>
              <w:bottom w:val="nil"/>
            </w:tcBorders>
            <w:shd w:val="clear" w:color="auto" w:fill="auto"/>
          </w:tcPr>
          <w:p w14:paraId="12AE58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n34</w:t>
            </w:r>
          </w:p>
        </w:tc>
        <w:tc>
          <w:tcPr>
            <w:tcW w:w="295" w:type="pct"/>
          </w:tcPr>
          <w:p w14:paraId="4588D8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15</w:t>
            </w:r>
          </w:p>
        </w:tc>
        <w:tc>
          <w:tcPr>
            <w:tcW w:w="254" w:type="pct"/>
          </w:tcPr>
          <w:p w14:paraId="2DF1B1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254" w:type="pct"/>
            <w:shd w:val="clear" w:color="auto" w:fill="auto"/>
          </w:tcPr>
          <w:p w14:paraId="2C4569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en-US" w:eastAsia="zh-CN"/>
              </w:rPr>
              <w:t>25</w:t>
            </w:r>
          </w:p>
        </w:tc>
        <w:tc>
          <w:tcPr>
            <w:tcW w:w="254" w:type="pct"/>
            <w:shd w:val="clear" w:color="auto" w:fill="auto"/>
          </w:tcPr>
          <w:p w14:paraId="7DE208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50</w:t>
            </w:r>
          </w:p>
        </w:tc>
        <w:tc>
          <w:tcPr>
            <w:tcW w:w="298" w:type="pct"/>
            <w:shd w:val="clear" w:color="auto" w:fill="auto"/>
          </w:tcPr>
          <w:p w14:paraId="637090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75</w:t>
            </w:r>
          </w:p>
        </w:tc>
        <w:tc>
          <w:tcPr>
            <w:tcW w:w="249" w:type="pct"/>
            <w:shd w:val="clear" w:color="auto" w:fill="auto"/>
          </w:tcPr>
          <w:p w14:paraId="70550A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096EFE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21C7D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1A14A1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2491447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3FC83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393FC3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E49A9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AED51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D6580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09F8C0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70297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296BF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TDD</w:t>
            </w:r>
          </w:p>
        </w:tc>
      </w:tr>
      <w:tr w:rsidR="00324D9A" w:rsidRPr="00324D9A" w14:paraId="0A71B860" w14:textId="77777777" w:rsidTr="008C1F8E">
        <w:trPr>
          <w:trHeight w:val="187"/>
          <w:jc w:val="center"/>
        </w:trPr>
        <w:tc>
          <w:tcPr>
            <w:tcW w:w="383" w:type="pct"/>
            <w:tcBorders>
              <w:top w:val="nil"/>
              <w:bottom w:val="nil"/>
            </w:tcBorders>
            <w:shd w:val="clear" w:color="auto" w:fill="auto"/>
          </w:tcPr>
          <w:p w14:paraId="2FED3F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3BBAD1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30</w:t>
            </w:r>
          </w:p>
        </w:tc>
        <w:tc>
          <w:tcPr>
            <w:tcW w:w="254" w:type="pct"/>
          </w:tcPr>
          <w:p w14:paraId="09114E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806B1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33E1E8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en-US" w:eastAsia="zh-CN"/>
              </w:rPr>
              <w:t>24</w:t>
            </w:r>
          </w:p>
        </w:tc>
        <w:tc>
          <w:tcPr>
            <w:tcW w:w="298" w:type="pct"/>
            <w:shd w:val="clear" w:color="auto" w:fill="auto"/>
          </w:tcPr>
          <w:p w14:paraId="7C9EE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36</w:t>
            </w:r>
          </w:p>
        </w:tc>
        <w:tc>
          <w:tcPr>
            <w:tcW w:w="249" w:type="pct"/>
            <w:shd w:val="clear" w:color="auto" w:fill="auto"/>
          </w:tcPr>
          <w:p w14:paraId="7827C8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293A0A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2ADF2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563B08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1B7B3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6F6277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F89B1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05850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7099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4F51A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9FFE5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91CE8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152012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24D9A" w:rsidRPr="00324D9A" w14:paraId="020AE257" w14:textId="77777777" w:rsidTr="008C1F8E">
        <w:trPr>
          <w:trHeight w:val="187"/>
          <w:jc w:val="center"/>
        </w:trPr>
        <w:tc>
          <w:tcPr>
            <w:tcW w:w="383" w:type="pct"/>
            <w:tcBorders>
              <w:top w:val="nil"/>
              <w:bottom w:val="single" w:sz="4" w:space="0" w:color="auto"/>
            </w:tcBorders>
            <w:shd w:val="clear" w:color="auto" w:fill="auto"/>
          </w:tcPr>
          <w:p w14:paraId="47BAFD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5" w:type="pct"/>
          </w:tcPr>
          <w:p w14:paraId="6B9B6A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60</w:t>
            </w:r>
          </w:p>
        </w:tc>
        <w:tc>
          <w:tcPr>
            <w:tcW w:w="254" w:type="pct"/>
          </w:tcPr>
          <w:p w14:paraId="4447B1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0D6F7C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0903EC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zh-CN"/>
              </w:rPr>
              <w:t>10</w:t>
            </w:r>
          </w:p>
        </w:tc>
        <w:tc>
          <w:tcPr>
            <w:tcW w:w="298" w:type="pct"/>
            <w:shd w:val="clear" w:color="auto" w:fill="auto"/>
          </w:tcPr>
          <w:p w14:paraId="7697EB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18</w:t>
            </w:r>
          </w:p>
        </w:tc>
        <w:tc>
          <w:tcPr>
            <w:tcW w:w="249" w:type="pct"/>
            <w:shd w:val="clear" w:color="auto" w:fill="auto"/>
          </w:tcPr>
          <w:p w14:paraId="3D2B5E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43D2CA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8B43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03CC3E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D9263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40FE44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0B40F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6BE51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E5333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28E7CB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F782D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081BB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2C0620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24D9A" w:rsidRPr="00324D9A" w14:paraId="536F7716" w14:textId="77777777" w:rsidTr="008C1F8E">
        <w:trPr>
          <w:trHeight w:val="187"/>
          <w:jc w:val="center"/>
        </w:trPr>
        <w:tc>
          <w:tcPr>
            <w:tcW w:w="383" w:type="pct"/>
            <w:tcBorders>
              <w:bottom w:val="nil"/>
            </w:tcBorders>
            <w:shd w:val="clear" w:color="auto" w:fill="auto"/>
          </w:tcPr>
          <w:p w14:paraId="7699C2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n38</w:t>
            </w:r>
          </w:p>
        </w:tc>
        <w:tc>
          <w:tcPr>
            <w:tcW w:w="295" w:type="pct"/>
          </w:tcPr>
          <w:p w14:paraId="03DAB4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785D29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291179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p>
        </w:tc>
        <w:tc>
          <w:tcPr>
            <w:tcW w:w="254" w:type="pct"/>
            <w:shd w:val="clear" w:color="auto" w:fill="auto"/>
          </w:tcPr>
          <w:p w14:paraId="1E5F75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98" w:type="pct"/>
            <w:shd w:val="clear" w:color="auto" w:fill="auto"/>
          </w:tcPr>
          <w:p w14:paraId="4F2B52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p>
        </w:tc>
        <w:tc>
          <w:tcPr>
            <w:tcW w:w="249" w:type="pct"/>
            <w:shd w:val="clear" w:color="auto" w:fill="auto"/>
          </w:tcPr>
          <w:p w14:paraId="4C0B5E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p>
        </w:tc>
        <w:tc>
          <w:tcPr>
            <w:tcW w:w="256" w:type="pct"/>
            <w:shd w:val="clear" w:color="auto" w:fill="auto"/>
          </w:tcPr>
          <w:p w14:paraId="6B413F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128</w:t>
            </w:r>
          </w:p>
        </w:tc>
        <w:tc>
          <w:tcPr>
            <w:tcW w:w="212" w:type="pct"/>
          </w:tcPr>
          <w:p w14:paraId="411EDE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160</w:t>
            </w:r>
          </w:p>
        </w:tc>
        <w:tc>
          <w:tcPr>
            <w:tcW w:w="291" w:type="pct"/>
          </w:tcPr>
          <w:p w14:paraId="583A75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55A9D1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zh-CN"/>
              </w:rPr>
              <w:t>216</w:t>
            </w:r>
          </w:p>
        </w:tc>
        <w:tc>
          <w:tcPr>
            <w:tcW w:w="298" w:type="pct"/>
          </w:tcPr>
          <w:p w14:paraId="6EE2DA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FEDD3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1E935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AAE6F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0F9CD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A416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AD633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068265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TDD</w:t>
            </w:r>
          </w:p>
        </w:tc>
      </w:tr>
      <w:tr w:rsidR="00324D9A" w:rsidRPr="00324D9A" w14:paraId="503CD71D" w14:textId="77777777" w:rsidTr="008C1F8E">
        <w:trPr>
          <w:trHeight w:val="187"/>
          <w:jc w:val="center"/>
        </w:trPr>
        <w:tc>
          <w:tcPr>
            <w:tcW w:w="383" w:type="pct"/>
            <w:tcBorders>
              <w:top w:val="nil"/>
              <w:bottom w:val="nil"/>
            </w:tcBorders>
            <w:shd w:val="clear" w:color="auto" w:fill="auto"/>
          </w:tcPr>
          <w:p w14:paraId="763872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6E969E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233DB1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0BE48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EE36A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257B36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p>
        </w:tc>
        <w:tc>
          <w:tcPr>
            <w:tcW w:w="249" w:type="pct"/>
            <w:shd w:val="clear" w:color="auto" w:fill="auto"/>
          </w:tcPr>
          <w:p w14:paraId="02F719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56" w:type="pct"/>
            <w:shd w:val="clear" w:color="auto" w:fill="auto"/>
          </w:tcPr>
          <w:p w14:paraId="5C9E44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64</w:t>
            </w:r>
          </w:p>
        </w:tc>
        <w:tc>
          <w:tcPr>
            <w:tcW w:w="212" w:type="pct"/>
          </w:tcPr>
          <w:p w14:paraId="3EBC59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75</w:t>
            </w:r>
          </w:p>
        </w:tc>
        <w:tc>
          <w:tcPr>
            <w:tcW w:w="291" w:type="pct"/>
          </w:tcPr>
          <w:p w14:paraId="5AAFC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25952C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zh-CN"/>
              </w:rPr>
              <w:t>100</w:t>
            </w:r>
          </w:p>
        </w:tc>
        <w:tc>
          <w:tcPr>
            <w:tcW w:w="298" w:type="pct"/>
          </w:tcPr>
          <w:p w14:paraId="66C7ED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1EF20E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713AB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8B76A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F809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2CF7E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D256A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1F77C1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F6459D8" w14:textId="77777777" w:rsidTr="008C1F8E">
        <w:trPr>
          <w:trHeight w:val="187"/>
          <w:jc w:val="center"/>
        </w:trPr>
        <w:tc>
          <w:tcPr>
            <w:tcW w:w="383" w:type="pct"/>
            <w:tcBorders>
              <w:top w:val="nil"/>
              <w:bottom w:val="single" w:sz="4" w:space="0" w:color="auto"/>
            </w:tcBorders>
            <w:shd w:val="clear" w:color="auto" w:fill="auto"/>
          </w:tcPr>
          <w:p w14:paraId="491555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28AFE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3962EA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2DA25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5D92A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p>
        </w:tc>
        <w:tc>
          <w:tcPr>
            <w:tcW w:w="298" w:type="pct"/>
            <w:shd w:val="clear" w:color="auto" w:fill="auto"/>
          </w:tcPr>
          <w:p w14:paraId="174A9F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24CE68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1D7B7A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30</w:t>
            </w:r>
          </w:p>
        </w:tc>
        <w:tc>
          <w:tcPr>
            <w:tcW w:w="212" w:type="pct"/>
          </w:tcPr>
          <w:p w14:paraId="251ADC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36</w:t>
            </w:r>
          </w:p>
        </w:tc>
        <w:tc>
          <w:tcPr>
            <w:tcW w:w="291" w:type="pct"/>
          </w:tcPr>
          <w:p w14:paraId="129B5E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shd w:val="clear" w:color="auto" w:fill="auto"/>
          </w:tcPr>
          <w:p w14:paraId="6D7C70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5</w:t>
            </w:r>
            <w:r w:rsidRPr="00324D9A">
              <w:rPr>
                <w:rFonts w:ascii="Arial" w:eastAsia="Malgun Gothic" w:hAnsi="Arial"/>
                <w:sz w:val="18"/>
                <w:lang w:eastAsia="zh-CN"/>
              </w:rPr>
              <w:t>0</w:t>
            </w:r>
          </w:p>
        </w:tc>
        <w:tc>
          <w:tcPr>
            <w:tcW w:w="298" w:type="pct"/>
          </w:tcPr>
          <w:p w14:paraId="5A0447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12799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72BC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518F1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28E3CA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5DD51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569A8D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023968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4897610" w14:textId="77777777" w:rsidTr="008C1F8E">
        <w:trPr>
          <w:trHeight w:val="187"/>
          <w:jc w:val="center"/>
        </w:trPr>
        <w:tc>
          <w:tcPr>
            <w:tcW w:w="383" w:type="pct"/>
            <w:tcBorders>
              <w:bottom w:val="nil"/>
            </w:tcBorders>
            <w:shd w:val="clear" w:color="auto" w:fill="auto"/>
          </w:tcPr>
          <w:p w14:paraId="77D7B2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n39</w:t>
            </w:r>
          </w:p>
        </w:tc>
        <w:tc>
          <w:tcPr>
            <w:tcW w:w="295" w:type="pct"/>
          </w:tcPr>
          <w:p w14:paraId="28F7F7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15</w:t>
            </w:r>
          </w:p>
        </w:tc>
        <w:tc>
          <w:tcPr>
            <w:tcW w:w="254" w:type="pct"/>
          </w:tcPr>
          <w:p w14:paraId="4BDCF0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254" w:type="pct"/>
            <w:shd w:val="clear" w:color="auto" w:fill="auto"/>
          </w:tcPr>
          <w:p w14:paraId="75FED8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25</w:t>
            </w:r>
          </w:p>
        </w:tc>
        <w:tc>
          <w:tcPr>
            <w:tcW w:w="254" w:type="pct"/>
            <w:shd w:val="clear" w:color="auto" w:fill="auto"/>
          </w:tcPr>
          <w:p w14:paraId="4CBA60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Malgun Gothic" w:hAnsi="Arial"/>
                <w:sz w:val="18"/>
                <w:lang w:eastAsia="en-GB"/>
              </w:rPr>
              <w:t>50</w:t>
            </w:r>
          </w:p>
        </w:tc>
        <w:tc>
          <w:tcPr>
            <w:tcW w:w="298" w:type="pct"/>
            <w:shd w:val="clear" w:color="auto" w:fill="auto"/>
          </w:tcPr>
          <w:p w14:paraId="251794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75</w:t>
            </w:r>
          </w:p>
        </w:tc>
        <w:tc>
          <w:tcPr>
            <w:tcW w:w="249" w:type="pct"/>
            <w:shd w:val="clear" w:color="auto" w:fill="auto"/>
          </w:tcPr>
          <w:p w14:paraId="14B1C6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100</w:t>
            </w:r>
          </w:p>
        </w:tc>
        <w:tc>
          <w:tcPr>
            <w:tcW w:w="256" w:type="pct"/>
            <w:shd w:val="clear" w:color="auto" w:fill="auto"/>
          </w:tcPr>
          <w:p w14:paraId="030659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128</w:t>
            </w:r>
          </w:p>
        </w:tc>
        <w:tc>
          <w:tcPr>
            <w:tcW w:w="212" w:type="pct"/>
          </w:tcPr>
          <w:p w14:paraId="25A459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160</w:t>
            </w:r>
          </w:p>
        </w:tc>
        <w:tc>
          <w:tcPr>
            <w:tcW w:w="291" w:type="pct"/>
          </w:tcPr>
          <w:p w14:paraId="2D054B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24D9A">
              <w:rPr>
                <w:rFonts w:ascii="Arial" w:eastAsia="Malgun Gothic" w:hAnsi="Arial"/>
                <w:sz w:val="18"/>
                <w:lang w:eastAsia="zh-CN"/>
              </w:rPr>
              <w:t>180</w:t>
            </w:r>
          </w:p>
        </w:tc>
        <w:tc>
          <w:tcPr>
            <w:tcW w:w="256" w:type="pct"/>
            <w:shd w:val="clear" w:color="auto" w:fill="auto"/>
          </w:tcPr>
          <w:p w14:paraId="3F203B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zh-CN"/>
              </w:rPr>
              <w:t>216</w:t>
            </w:r>
          </w:p>
        </w:tc>
        <w:tc>
          <w:tcPr>
            <w:tcW w:w="298" w:type="pct"/>
          </w:tcPr>
          <w:p w14:paraId="52A9E3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5A96E9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A8C96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E805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C1D1D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410BC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1139A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08154F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TDD</w:t>
            </w:r>
          </w:p>
        </w:tc>
      </w:tr>
      <w:tr w:rsidR="00324D9A" w:rsidRPr="00324D9A" w14:paraId="1AEF089F" w14:textId="77777777" w:rsidTr="008C1F8E">
        <w:trPr>
          <w:trHeight w:val="187"/>
          <w:jc w:val="center"/>
        </w:trPr>
        <w:tc>
          <w:tcPr>
            <w:tcW w:w="383" w:type="pct"/>
            <w:tcBorders>
              <w:top w:val="nil"/>
              <w:bottom w:val="nil"/>
            </w:tcBorders>
            <w:shd w:val="clear" w:color="auto" w:fill="auto"/>
          </w:tcPr>
          <w:p w14:paraId="18830B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66940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30</w:t>
            </w:r>
          </w:p>
        </w:tc>
        <w:tc>
          <w:tcPr>
            <w:tcW w:w="254" w:type="pct"/>
          </w:tcPr>
          <w:p w14:paraId="3ECDAE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399B7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B285B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Malgun Gothic" w:hAnsi="Arial"/>
                <w:sz w:val="18"/>
                <w:lang w:val="en-US" w:eastAsia="zh-CN"/>
              </w:rPr>
              <w:t>24</w:t>
            </w:r>
          </w:p>
        </w:tc>
        <w:tc>
          <w:tcPr>
            <w:tcW w:w="298" w:type="pct"/>
            <w:shd w:val="clear" w:color="auto" w:fill="auto"/>
          </w:tcPr>
          <w:p w14:paraId="063B42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36</w:t>
            </w:r>
          </w:p>
        </w:tc>
        <w:tc>
          <w:tcPr>
            <w:tcW w:w="249" w:type="pct"/>
            <w:shd w:val="clear" w:color="auto" w:fill="auto"/>
          </w:tcPr>
          <w:p w14:paraId="2A7D49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Malgun Gothic" w:hAnsi="Arial"/>
                <w:sz w:val="18"/>
                <w:lang w:eastAsia="en-GB"/>
              </w:rPr>
              <w:t>50</w:t>
            </w:r>
          </w:p>
        </w:tc>
        <w:tc>
          <w:tcPr>
            <w:tcW w:w="256" w:type="pct"/>
            <w:shd w:val="clear" w:color="auto" w:fill="auto"/>
          </w:tcPr>
          <w:p w14:paraId="236918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64</w:t>
            </w:r>
          </w:p>
        </w:tc>
        <w:tc>
          <w:tcPr>
            <w:tcW w:w="212" w:type="pct"/>
          </w:tcPr>
          <w:p w14:paraId="11E35B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75</w:t>
            </w:r>
          </w:p>
        </w:tc>
        <w:tc>
          <w:tcPr>
            <w:tcW w:w="291" w:type="pct"/>
          </w:tcPr>
          <w:p w14:paraId="5A34E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24D9A">
              <w:rPr>
                <w:rFonts w:ascii="Arial" w:eastAsia="Malgun Gothic" w:hAnsi="Arial"/>
                <w:sz w:val="18"/>
                <w:lang w:eastAsia="zh-CN"/>
              </w:rPr>
              <w:t>90</w:t>
            </w:r>
          </w:p>
        </w:tc>
        <w:tc>
          <w:tcPr>
            <w:tcW w:w="256" w:type="pct"/>
            <w:shd w:val="clear" w:color="auto" w:fill="auto"/>
          </w:tcPr>
          <w:p w14:paraId="3BABBE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zh-CN"/>
              </w:rPr>
              <w:t>100</w:t>
            </w:r>
          </w:p>
        </w:tc>
        <w:tc>
          <w:tcPr>
            <w:tcW w:w="298" w:type="pct"/>
          </w:tcPr>
          <w:p w14:paraId="46AB20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E11A1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57659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85C0E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EB49C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1F3C3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F8DA2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4790D9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5914501" w14:textId="77777777" w:rsidTr="008C1F8E">
        <w:trPr>
          <w:trHeight w:val="187"/>
          <w:jc w:val="center"/>
        </w:trPr>
        <w:tc>
          <w:tcPr>
            <w:tcW w:w="383" w:type="pct"/>
            <w:tcBorders>
              <w:top w:val="nil"/>
              <w:bottom w:val="single" w:sz="4" w:space="0" w:color="auto"/>
            </w:tcBorders>
            <w:shd w:val="clear" w:color="auto" w:fill="auto"/>
          </w:tcPr>
          <w:p w14:paraId="5F2A74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ACC1F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60</w:t>
            </w:r>
          </w:p>
        </w:tc>
        <w:tc>
          <w:tcPr>
            <w:tcW w:w="254" w:type="pct"/>
          </w:tcPr>
          <w:p w14:paraId="03DD1E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4F2EE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06B814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Malgun Gothic" w:hAnsi="Arial"/>
                <w:sz w:val="18"/>
                <w:lang w:eastAsia="zh-CN"/>
              </w:rPr>
              <w:t>10</w:t>
            </w:r>
          </w:p>
        </w:tc>
        <w:tc>
          <w:tcPr>
            <w:tcW w:w="298" w:type="pct"/>
            <w:shd w:val="clear" w:color="auto" w:fill="auto"/>
          </w:tcPr>
          <w:p w14:paraId="5EF4D0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18</w:t>
            </w:r>
          </w:p>
        </w:tc>
        <w:tc>
          <w:tcPr>
            <w:tcW w:w="249" w:type="pct"/>
            <w:shd w:val="clear" w:color="auto" w:fill="auto"/>
          </w:tcPr>
          <w:p w14:paraId="70F540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p>
        </w:tc>
        <w:tc>
          <w:tcPr>
            <w:tcW w:w="256" w:type="pct"/>
            <w:shd w:val="clear" w:color="auto" w:fill="auto"/>
          </w:tcPr>
          <w:p w14:paraId="0BB76F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30</w:t>
            </w:r>
          </w:p>
        </w:tc>
        <w:tc>
          <w:tcPr>
            <w:tcW w:w="212" w:type="pct"/>
          </w:tcPr>
          <w:p w14:paraId="1748B9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36</w:t>
            </w:r>
          </w:p>
        </w:tc>
        <w:tc>
          <w:tcPr>
            <w:tcW w:w="291" w:type="pct"/>
          </w:tcPr>
          <w:p w14:paraId="5BF20C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eastAsia="en-GB"/>
              </w:rPr>
              <w:t>40</w:t>
            </w:r>
          </w:p>
        </w:tc>
        <w:tc>
          <w:tcPr>
            <w:tcW w:w="256" w:type="pct"/>
            <w:shd w:val="clear" w:color="auto" w:fill="auto"/>
          </w:tcPr>
          <w:p w14:paraId="6FC49D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5</w:t>
            </w:r>
            <w:r w:rsidRPr="00324D9A">
              <w:rPr>
                <w:rFonts w:ascii="Arial" w:eastAsia="Malgun Gothic" w:hAnsi="Arial"/>
                <w:sz w:val="18"/>
                <w:lang w:eastAsia="zh-CN"/>
              </w:rPr>
              <w:t>0</w:t>
            </w:r>
          </w:p>
        </w:tc>
        <w:tc>
          <w:tcPr>
            <w:tcW w:w="298" w:type="pct"/>
          </w:tcPr>
          <w:p w14:paraId="64CF5E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26A59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4F0C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4FF91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B8E3B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5A8757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52D88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0EE155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67631B6" w14:textId="77777777" w:rsidTr="008C1F8E">
        <w:trPr>
          <w:trHeight w:val="187"/>
          <w:jc w:val="center"/>
        </w:trPr>
        <w:tc>
          <w:tcPr>
            <w:tcW w:w="383" w:type="pct"/>
            <w:tcBorders>
              <w:bottom w:val="nil"/>
            </w:tcBorders>
            <w:shd w:val="clear" w:color="auto" w:fill="auto"/>
          </w:tcPr>
          <w:p w14:paraId="61112A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n40</w:t>
            </w:r>
          </w:p>
        </w:tc>
        <w:tc>
          <w:tcPr>
            <w:tcW w:w="295" w:type="pct"/>
            <w:tcBorders>
              <w:top w:val="single" w:sz="4" w:space="0" w:color="auto"/>
              <w:left w:val="single" w:sz="4" w:space="0" w:color="auto"/>
              <w:bottom w:val="single" w:sz="4" w:space="0" w:color="auto"/>
              <w:right w:val="single" w:sz="4" w:space="0" w:color="auto"/>
            </w:tcBorders>
          </w:tcPr>
          <w:p w14:paraId="6AA1FD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63857F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137606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31EE26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185A31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75</w:t>
            </w:r>
          </w:p>
        </w:tc>
        <w:tc>
          <w:tcPr>
            <w:tcW w:w="249" w:type="pct"/>
            <w:tcBorders>
              <w:top w:val="single" w:sz="4" w:space="0" w:color="auto"/>
              <w:left w:val="single" w:sz="4" w:space="0" w:color="auto"/>
              <w:bottom w:val="single" w:sz="4" w:space="0" w:color="auto"/>
              <w:right w:val="single" w:sz="4" w:space="0" w:color="auto"/>
            </w:tcBorders>
          </w:tcPr>
          <w:p w14:paraId="571FEA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7E86F9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1B1C8F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160</w:t>
            </w:r>
          </w:p>
        </w:tc>
        <w:tc>
          <w:tcPr>
            <w:tcW w:w="291" w:type="pct"/>
            <w:tcBorders>
              <w:top w:val="single" w:sz="4" w:space="0" w:color="auto"/>
              <w:left w:val="single" w:sz="4" w:space="0" w:color="auto"/>
              <w:bottom w:val="single" w:sz="4" w:space="0" w:color="auto"/>
              <w:right w:val="single" w:sz="4" w:space="0" w:color="auto"/>
            </w:tcBorders>
          </w:tcPr>
          <w:p w14:paraId="31ADF9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7A3D44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216</w:t>
            </w:r>
          </w:p>
        </w:tc>
        <w:tc>
          <w:tcPr>
            <w:tcW w:w="298" w:type="pct"/>
            <w:tcBorders>
              <w:top w:val="single" w:sz="4" w:space="0" w:color="auto"/>
              <w:left w:val="single" w:sz="4" w:space="0" w:color="auto"/>
              <w:bottom w:val="single" w:sz="4" w:space="0" w:color="auto"/>
              <w:right w:val="single" w:sz="4" w:space="0" w:color="auto"/>
            </w:tcBorders>
          </w:tcPr>
          <w:p w14:paraId="1B707D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457A5D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270</w:t>
            </w:r>
          </w:p>
        </w:tc>
        <w:tc>
          <w:tcPr>
            <w:tcW w:w="212" w:type="pct"/>
            <w:tcBorders>
              <w:top w:val="single" w:sz="4" w:space="0" w:color="auto"/>
              <w:left w:val="single" w:sz="4" w:space="0" w:color="auto"/>
              <w:bottom w:val="single" w:sz="4" w:space="0" w:color="auto"/>
              <w:right w:val="single" w:sz="4" w:space="0" w:color="auto"/>
            </w:tcBorders>
          </w:tcPr>
          <w:p w14:paraId="02592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308B24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6516D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37A4F1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4DDE48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37E11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TDD</w:t>
            </w:r>
          </w:p>
        </w:tc>
      </w:tr>
      <w:tr w:rsidR="00324D9A" w:rsidRPr="00324D9A" w14:paraId="0E5E895C" w14:textId="77777777" w:rsidTr="008C1F8E">
        <w:trPr>
          <w:trHeight w:val="187"/>
          <w:jc w:val="center"/>
        </w:trPr>
        <w:tc>
          <w:tcPr>
            <w:tcW w:w="383" w:type="pct"/>
            <w:tcBorders>
              <w:top w:val="nil"/>
              <w:bottom w:val="nil"/>
            </w:tcBorders>
            <w:shd w:val="clear" w:color="auto" w:fill="auto"/>
          </w:tcPr>
          <w:p w14:paraId="2F5DFB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43778C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5C4BA7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D687A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0C3856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等线" w:hAnsi="Arial"/>
                <w:sz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6859A5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36</w:t>
            </w:r>
          </w:p>
        </w:tc>
        <w:tc>
          <w:tcPr>
            <w:tcW w:w="249" w:type="pct"/>
            <w:tcBorders>
              <w:top w:val="single" w:sz="4" w:space="0" w:color="auto"/>
              <w:left w:val="single" w:sz="4" w:space="0" w:color="auto"/>
              <w:bottom w:val="single" w:sz="4" w:space="0" w:color="auto"/>
              <w:right w:val="single" w:sz="4" w:space="0" w:color="auto"/>
            </w:tcBorders>
          </w:tcPr>
          <w:p w14:paraId="522119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5AD6E2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00CE2A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003976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3776C0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100</w:t>
            </w:r>
          </w:p>
        </w:tc>
        <w:tc>
          <w:tcPr>
            <w:tcW w:w="298" w:type="pct"/>
            <w:tcBorders>
              <w:top w:val="single" w:sz="4" w:space="0" w:color="auto"/>
              <w:left w:val="single" w:sz="4" w:space="0" w:color="auto"/>
              <w:bottom w:val="single" w:sz="4" w:space="0" w:color="auto"/>
              <w:right w:val="single" w:sz="4" w:space="0" w:color="auto"/>
            </w:tcBorders>
          </w:tcPr>
          <w:p w14:paraId="61C346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1B69DF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47B8FF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162</w:t>
            </w:r>
          </w:p>
        </w:tc>
        <w:tc>
          <w:tcPr>
            <w:tcW w:w="247" w:type="pct"/>
            <w:tcBorders>
              <w:top w:val="single" w:sz="4" w:space="0" w:color="auto"/>
              <w:left w:val="single" w:sz="4" w:space="0" w:color="auto"/>
              <w:bottom w:val="single" w:sz="4" w:space="0" w:color="auto"/>
              <w:right w:val="single" w:sz="4" w:space="0" w:color="auto"/>
            </w:tcBorders>
          </w:tcPr>
          <w:p w14:paraId="1F390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等线"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996DC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216</w:t>
            </w:r>
          </w:p>
        </w:tc>
        <w:tc>
          <w:tcPr>
            <w:tcW w:w="213" w:type="pct"/>
            <w:tcBorders>
              <w:top w:val="single" w:sz="4" w:space="0" w:color="auto"/>
              <w:left w:val="single" w:sz="4" w:space="0" w:color="auto"/>
              <w:bottom w:val="single" w:sz="4" w:space="0" w:color="auto"/>
              <w:right w:val="single" w:sz="4" w:space="0" w:color="auto"/>
            </w:tcBorders>
          </w:tcPr>
          <w:p w14:paraId="5B8397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243</w:t>
            </w:r>
          </w:p>
        </w:tc>
        <w:tc>
          <w:tcPr>
            <w:tcW w:w="184" w:type="pct"/>
            <w:tcBorders>
              <w:top w:val="single" w:sz="4" w:space="0" w:color="auto"/>
              <w:left w:val="single" w:sz="4" w:space="0" w:color="auto"/>
              <w:bottom w:val="single" w:sz="4" w:space="0" w:color="auto"/>
              <w:right w:val="single" w:sz="4" w:space="0" w:color="auto"/>
            </w:tcBorders>
          </w:tcPr>
          <w:p w14:paraId="6268B0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270</w:t>
            </w:r>
          </w:p>
        </w:tc>
        <w:tc>
          <w:tcPr>
            <w:tcW w:w="411" w:type="pct"/>
            <w:tcBorders>
              <w:top w:val="nil"/>
              <w:bottom w:val="nil"/>
            </w:tcBorders>
            <w:shd w:val="clear" w:color="auto" w:fill="auto"/>
          </w:tcPr>
          <w:p w14:paraId="653A73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090F26E" w14:textId="77777777" w:rsidTr="008C1F8E">
        <w:trPr>
          <w:trHeight w:val="187"/>
          <w:jc w:val="center"/>
        </w:trPr>
        <w:tc>
          <w:tcPr>
            <w:tcW w:w="383" w:type="pct"/>
            <w:tcBorders>
              <w:top w:val="nil"/>
              <w:bottom w:val="single" w:sz="4" w:space="0" w:color="auto"/>
            </w:tcBorders>
            <w:shd w:val="clear" w:color="auto" w:fill="auto"/>
          </w:tcPr>
          <w:p w14:paraId="5BC84A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DEDD6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1852BB5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8E9CD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7C7A9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10</w:t>
            </w:r>
          </w:p>
        </w:tc>
        <w:tc>
          <w:tcPr>
            <w:tcW w:w="298" w:type="pct"/>
            <w:tcBorders>
              <w:top w:val="single" w:sz="4" w:space="0" w:color="auto"/>
              <w:left w:val="single" w:sz="4" w:space="0" w:color="auto"/>
              <w:bottom w:val="single" w:sz="4" w:space="0" w:color="auto"/>
              <w:right w:val="single" w:sz="4" w:space="0" w:color="auto"/>
            </w:tcBorders>
          </w:tcPr>
          <w:p w14:paraId="06693B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18</w:t>
            </w:r>
          </w:p>
        </w:tc>
        <w:tc>
          <w:tcPr>
            <w:tcW w:w="249" w:type="pct"/>
            <w:tcBorders>
              <w:top w:val="single" w:sz="4" w:space="0" w:color="auto"/>
              <w:left w:val="single" w:sz="4" w:space="0" w:color="auto"/>
              <w:bottom w:val="single" w:sz="4" w:space="0" w:color="auto"/>
              <w:right w:val="single" w:sz="4" w:space="0" w:color="auto"/>
            </w:tcBorders>
          </w:tcPr>
          <w:p w14:paraId="0E246A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260C9E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30</w:t>
            </w:r>
          </w:p>
        </w:tc>
        <w:tc>
          <w:tcPr>
            <w:tcW w:w="212" w:type="pct"/>
            <w:tcBorders>
              <w:top w:val="single" w:sz="4" w:space="0" w:color="auto"/>
              <w:left w:val="single" w:sz="4" w:space="0" w:color="auto"/>
              <w:bottom w:val="single" w:sz="4" w:space="0" w:color="auto"/>
              <w:right w:val="single" w:sz="4" w:space="0" w:color="auto"/>
            </w:tcBorders>
          </w:tcPr>
          <w:p w14:paraId="4D17FD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36</w:t>
            </w:r>
          </w:p>
        </w:tc>
        <w:tc>
          <w:tcPr>
            <w:tcW w:w="291" w:type="pct"/>
            <w:tcBorders>
              <w:top w:val="single" w:sz="4" w:space="0" w:color="auto"/>
              <w:left w:val="single" w:sz="4" w:space="0" w:color="auto"/>
              <w:bottom w:val="single" w:sz="4" w:space="0" w:color="auto"/>
              <w:right w:val="single" w:sz="4" w:space="0" w:color="auto"/>
            </w:tcBorders>
          </w:tcPr>
          <w:p w14:paraId="2C70E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02F55C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19FA29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2D1D42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568C9D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75</w:t>
            </w:r>
          </w:p>
        </w:tc>
        <w:tc>
          <w:tcPr>
            <w:tcW w:w="247" w:type="pct"/>
            <w:tcBorders>
              <w:top w:val="single" w:sz="4" w:space="0" w:color="auto"/>
              <w:left w:val="single" w:sz="4" w:space="0" w:color="auto"/>
              <w:bottom w:val="single" w:sz="4" w:space="0" w:color="auto"/>
              <w:right w:val="single" w:sz="4" w:space="0" w:color="auto"/>
            </w:tcBorders>
          </w:tcPr>
          <w:p w14:paraId="6B7703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24D9A">
              <w:rPr>
                <w:rFonts w:ascii="Arial" w:eastAsia="等线"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4FDC35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val="fr-FR" w:eastAsia="en-GB"/>
              </w:rPr>
              <w:t>100</w:t>
            </w:r>
          </w:p>
        </w:tc>
        <w:tc>
          <w:tcPr>
            <w:tcW w:w="213" w:type="pct"/>
            <w:tcBorders>
              <w:top w:val="single" w:sz="4" w:space="0" w:color="auto"/>
              <w:left w:val="single" w:sz="4" w:space="0" w:color="auto"/>
              <w:bottom w:val="single" w:sz="4" w:space="0" w:color="auto"/>
              <w:right w:val="single" w:sz="4" w:space="0" w:color="auto"/>
            </w:tcBorders>
          </w:tcPr>
          <w:p w14:paraId="4E084D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120</w:t>
            </w:r>
          </w:p>
        </w:tc>
        <w:tc>
          <w:tcPr>
            <w:tcW w:w="184" w:type="pct"/>
            <w:tcBorders>
              <w:top w:val="single" w:sz="4" w:space="0" w:color="auto"/>
              <w:left w:val="single" w:sz="4" w:space="0" w:color="auto"/>
              <w:bottom w:val="single" w:sz="4" w:space="0" w:color="auto"/>
              <w:right w:val="single" w:sz="4" w:space="0" w:color="auto"/>
            </w:tcBorders>
          </w:tcPr>
          <w:p w14:paraId="2F975C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135</w:t>
            </w:r>
          </w:p>
        </w:tc>
        <w:tc>
          <w:tcPr>
            <w:tcW w:w="411" w:type="pct"/>
            <w:tcBorders>
              <w:top w:val="nil"/>
              <w:bottom w:val="single" w:sz="4" w:space="0" w:color="auto"/>
            </w:tcBorders>
            <w:shd w:val="clear" w:color="auto" w:fill="auto"/>
          </w:tcPr>
          <w:p w14:paraId="5CC299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6DA55C9" w14:textId="77777777" w:rsidTr="008C1F8E">
        <w:trPr>
          <w:trHeight w:val="187"/>
          <w:jc w:val="center"/>
        </w:trPr>
        <w:tc>
          <w:tcPr>
            <w:tcW w:w="383" w:type="pct"/>
            <w:tcBorders>
              <w:bottom w:val="nil"/>
            </w:tcBorders>
            <w:shd w:val="clear" w:color="auto" w:fill="auto"/>
          </w:tcPr>
          <w:p w14:paraId="43B128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n41</w:t>
            </w:r>
            <w:r w:rsidRPr="00324D9A">
              <w:rPr>
                <w:rFonts w:ascii="Arial" w:eastAsia="等线" w:hAnsi="Arial"/>
                <w:sz w:val="18"/>
                <w:lang w:eastAsia="zh-CN"/>
              </w:rPr>
              <w:t>, n90</w:t>
            </w:r>
          </w:p>
        </w:tc>
        <w:tc>
          <w:tcPr>
            <w:tcW w:w="295" w:type="pct"/>
          </w:tcPr>
          <w:p w14:paraId="7E7414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465597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CA224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25</w:t>
            </w:r>
          </w:p>
        </w:tc>
        <w:tc>
          <w:tcPr>
            <w:tcW w:w="254" w:type="pct"/>
            <w:shd w:val="clear" w:color="auto" w:fill="auto"/>
          </w:tcPr>
          <w:p w14:paraId="5354A2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98" w:type="pct"/>
            <w:shd w:val="clear" w:color="auto" w:fill="auto"/>
          </w:tcPr>
          <w:p w14:paraId="70E27C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p>
        </w:tc>
        <w:tc>
          <w:tcPr>
            <w:tcW w:w="249" w:type="pct"/>
            <w:shd w:val="clear" w:color="auto" w:fill="auto"/>
          </w:tcPr>
          <w:p w14:paraId="3BCEF3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p>
        </w:tc>
        <w:tc>
          <w:tcPr>
            <w:tcW w:w="256" w:type="pct"/>
            <w:shd w:val="clear" w:color="auto" w:fill="auto"/>
          </w:tcPr>
          <w:p w14:paraId="0D6F77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128</w:t>
            </w:r>
          </w:p>
        </w:tc>
        <w:tc>
          <w:tcPr>
            <w:tcW w:w="212" w:type="pct"/>
          </w:tcPr>
          <w:p w14:paraId="083FA5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160</w:t>
            </w:r>
          </w:p>
        </w:tc>
        <w:tc>
          <w:tcPr>
            <w:tcW w:w="291" w:type="pct"/>
          </w:tcPr>
          <w:p w14:paraId="0CBDF1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180</w:t>
            </w:r>
          </w:p>
        </w:tc>
        <w:tc>
          <w:tcPr>
            <w:tcW w:w="256" w:type="pct"/>
            <w:shd w:val="clear" w:color="auto" w:fill="auto"/>
          </w:tcPr>
          <w:p w14:paraId="6DE6A3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216</w:t>
            </w:r>
          </w:p>
        </w:tc>
        <w:tc>
          <w:tcPr>
            <w:tcW w:w="298" w:type="pct"/>
          </w:tcPr>
          <w:p w14:paraId="442C83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240</w:t>
            </w:r>
          </w:p>
        </w:tc>
        <w:tc>
          <w:tcPr>
            <w:tcW w:w="253" w:type="pct"/>
          </w:tcPr>
          <w:p w14:paraId="7AACB1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270</w:t>
            </w:r>
          </w:p>
        </w:tc>
        <w:tc>
          <w:tcPr>
            <w:tcW w:w="212" w:type="pct"/>
          </w:tcPr>
          <w:p w14:paraId="4E3315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18D4B2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2D36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25083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5C74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1826E2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TDD</w:t>
            </w:r>
          </w:p>
        </w:tc>
      </w:tr>
      <w:tr w:rsidR="00324D9A" w:rsidRPr="00324D9A" w14:paraId="2A8A71D8" w14:textId="77777777" w:rsidTr="008C1F8E">
        <w:trPr>
          <w:trHeight w:val="187"/>
          <w:jc w:val="center"/>
        </w:trPr>
        <w:tc>
          <w:tcPr>
            <w:tcW w:w="383" w:type="pct"/>
            <w:tcBorders>
              <w:top w:val="nil"/>
              <w:bottom w:val="nil"/>
            </w:tcBorders>
            <w:shd w:val="clear" w:color="auto" w:fill="auto"/>
          </w:tcPr>
          <w:p w14:paraId="2119D2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6ADEB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09277D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AFFA9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D071D0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24F102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p>
        </w:tc>
        <w:tc>
          <w:tcPr>
            <w:tcW w:w="249" w:type="pct"/>
            <w:shd w:val="clear" w:color="auto" w:fill="auto"/>
          </w:tcPr>
          <w:p w14:paraId="4D02CF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56" w:type="pct"/>
            <w:shd w:val="clear" w:color="auto" w:fill="auto"/>
          </w:tcPr>
          <w:p w14:paraId="7FEA95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64</w:t>
            </w:r>
          </w:p>
        </w:tc>
        <w:tc>
          <w:tcPr>
            <w:tcW w:w="212" w:type="pct"/>
          </w:tcPr>
          <w:p w14:paraId="6570B2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val="en-US" w:eastAsia="ja-JP"/>
              </w:rPr>
              <w:t>75</w:t>
            </w:r>
          </w:p>
        </w:tc>
        <w:tc>
          <w:tcPr>
            <w:tcW w:w="291" w:type="pct"/>
          </w:tcPr>
          <w:p w14:paraId="2F7CCE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90</w:t>
            </w:r>
          </w:p>
        </w:tc>
        <w:tc>
          <w:tcPr>
            <w:tcW w:w="256" w:type="pct"/>
            <w:shd w:val="clear" w:color="auto" w:fill="auto"/>
          </w:tcPr>
          <w:p w14:paraId="621114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100</w:t>
            </w:r>
          </w:p>
        </w:tc>
        <w:tc>
          <w:tcPr>
            <w:tcW w:w="298" w:type="pct"/>
          </w:tcPr>
          <w:p w14:paraId="44482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108</w:t>
            </w:r>
          </w:p>
        </w:tc>
        <w:tc>
          <w:tcPr>
            <w:tcW w:w="253" w:type="pct"/>
          </w:tcPr>
          <w:p w14:paraId="1F541B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1</w:t>
            </w:r>
            <w:r w:rsidRPr="00324D9A">
              <w:rPr>
                <w:rFonts w:ascii="Arial" w:eastAsia="等线" w:hAnsi="Arial"/>
                <w:sz w:val="18"/>
                <w:lang w:eastAsia="zh-CN"/>
              </w:rPr>
              <w:t>28</w:t>
            </w:r>
          </w:p>
        </w:tc>
        <w:tc>
          <w:tcPr>
            <w:tcW w:w="212" w:type="pct"/>
          </w:tcPr>
          <w:p w14:paraId="78C0EA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162</w:t>
            </w:r>
          </w:p>
        </w:tc>
        <w:tc>
          <w:tcPr>
            <w:tcW w:w="247" w:type="pct"/>
          </w:tcPr>
          <w:p w14:paraId="1BE5BE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180</w:t>
            </w:r>
          </w:p>
        </w:tc>
        <w:tc>
          <w:tcPr>
            <w:tcW w:w="180" w:type="pct"/>
          </w:tcPr>
          <w:p w14:paraId="57BDDD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21</w:t>
            </w:r>
            <w:r w:rsidRPr="00324D9A">
              <w:rPr>
                <w:rFonts w:ascii="Arial" w:eastAsia="等线" w:hAnsi="Arial"/>
                <w:sz w:val="18"/>
                <w:lang w:eastAsia="zh-CN"/>
              </w:rPr>
              <w:t>6</w:t>
            </w:r>
          </w:p>
        </w:tc>
        <w:tc>
          <w:tcPr>
            <w:tcW w:w="213" w:type="pct"/>
          </w:tcPr>
          <w:p w14:paraId="29D8F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243</w:t>
            </w:r>
          </w:p>
        </w:tc>
        <w:tc>
          <w:tcPr>
            <w:tcW w:w="184" w:type="pct"/>
          </w:tcPr>
          <w:p w14:paraId="045AA4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27</w:t>
            </w:r>
            <w:r w:rsidRPr="00324D9A">
              <w:rPr>
                <w:rFonts w:ascii="Arial" w:eastAsia="等线" w:hAnsi="Arial"/>
                <w:sz w:val="18"/>
                <w:lang w:eastAsia="zh-CN"/>
              </w:rPr>
              <w:t>0</w:t>
            </w:r>
          </w:p>
        </w:tc>
        <w:tc>
          <w:tcPr>
            <w:tcW w:w="411" w:type="pct"/>
            <w:tcBorders>
              <w:top w:val="nil"/>
              <w:bottom w:val="nil"/>
            </w:tcBorders>
            <w:shd w:val="clear" w:color="auto" w:fill="auto"/>
          </w:tcPr>
          <w:p w14:paraId="246DFC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0E29AD0B" w14:textId="77777777" w:rsidTr="008C1F8E">
        <w:trPr>
          <w:trHeight w:val="187"/>
          <w:jc w:val="center"/>
        </w:trPr>
        <w:tc>
          <w:tcPr>
            <w:tcW w:w="383" w:type="pct"/>
            <w:tcBorders>
              <w:top w:val="nil"/>
              <w:bottom w:val="single" w:sz="4" w:space="0" w:color="auto"/>
            </w:tcBorders>
            <w:shd w:val="clear" w:color="auto" w:fill="auto"/>
          </w:tcPr>
          <w:p w14:paraId="1C3E30D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18E4FC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23BE5E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945C6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4E801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p>
        </w:tc>
        <w:tc>
          <w:tcPr>
            <w:tcW w:w="298" w:type="pct"/>
            <w:shd w:val="clear" w:color="auto" w:fill="auto"/>
          </w:tcPr>
          <w:p w14:paraId="338CC9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3B2212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2537D5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30</w:t>
            </w:r>
          </w:p>
        </w:tc>
        <w:tc>
          <w:tcPr>
            <w:tcW w:w="212" w:type="pct"/>
          </w:tcPr>
          <w:p w14:paraId="6A14F4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val="en-US" w:eastAsia="ja-JP"/>
              </w:rPr>
              <w:t>36</w:t>
            </w:r>
          </w:p>
        </w:tc>
        <w:tc>
          <w:tcPr>
            <w:tcW w:w="291" w:type="pct"/>
          </w:tcPr>
          <w:p w14:paraId="40ED06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40</w:t>
            </w:r>
          </w:p>
        </w:tc>
        <w:tc>
          <w:tcPr>
            <w:tcW w:w="256" w:type="pct"/>
            <w:shd w:val="clear" w:color="auto" w:fill="auto"/>
          </w:tcPr>
          <w:p w14:paraId="601DCA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5</w:t>
            </w:r>
            <w:r w:rsidRPr="00324D9A">
              <w:rPr>
                <w:rFonts w:ascii="Arial" w:eastAsia="等线" w:hAnsi="Arial"/>
                <w:sz w:val="18"/>
                <w:lang w:eastAsia="zh-CN"/>
              </w:rPr>
              <w:t>0</w:t>
            </w:r>
          </w:p>
        </w:tc>
        <w:tc>
          <w:tcPr>
            <w:tcW w:w="298" w:type="pct"/>
          </w:tcPr>
          <w:p w14:paraId="71F0CD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54</w:t>
            </w:r>
          </w:p>
        </w:tc>
        <w:tc>
          <w:tcPr>
            <w:tcW w:w="253" w:type="pct"/>
          </w:tcPr>
          <w:p w14:paraId="3DFB3F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6</w:t>
            </w:r>
            <w:r w:rsidRPr="00324D9A">
              <w:rPr>
                <w:rFonts w:ascii="Arial" w:eastAsia="等线" w:hAnsi="Arial"/>
                <w:sz w:val="18"/>
                <w:lang w:eastAsia="zh-CN"/>
              </w:rPr>
              <w:t>4</w:t>
            </w:r>
          </w:p>
        </w:tc>
        <w:tc>
          <w:tcPr>
            <w:tcW w:w="212" w:type="pct"/>
          </w:tcPr>
          <w:p w14:paraId="6AAD3A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7</w:t>
            </w:r>
            <w:r w:rsidRPr="00324D9A">
              <w:rPr>
                <w:rFonts w:ascii="Arial" w:eastAsia="等线" w:hAnsi="Arial"/>
                <w:sz w:val="18"/>
                <w:lang w:eastAsia="zh-CN"/>
              </w:rPr>
              <w:t>5</w:t>
            </w:r>
          </w:p>
        </w:tc>
        <w:tc>
          <w:tcPr>
            <w:tcW w:w="247" w:type="pct"/>
          </w:tcPr>
          <w:p w14:paraId="12B83C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90</w:t>
            </w:r>
          </w:p>
        </w:tc>
        <w:tc>
          <w:tcPr>
            <w:tcW w:w="180" w:type="pct"/>
          </w:tcPr>
          <w:p w14:paraId="40EC48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10</w:t>
            </w:r>
            <w:r w:rsidRPr="00324D9A">
              <w:rPr>
                <w:rFonts w:ascii="Arial" w:eastAsia="等线" w:hAnsi="Arial"/>
                <w:sz w:val="18"/>
                <w:lang w:eastAsia="zh-CN"/>
              </w:rPr>
              <w:t>0</w:t>
            </w:r>
          </w:p>
        </w:tc>
        <w:tc>
          <w:tcPr>
            <w:tcW w:w="213" w:type="pct"/>
          </w:tcPr>
          <w:p w14:paraId="43B0D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120</w:t>
            </w:r>
          </w:p>
        </w:tc>
        <w:tc>
          <w:tcPr>
            <w:tcW w:w="184" w:type="pct"/>
          </w:tcPr>
          <w:p w14:paraId="727C05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135</w:t>
            </w:r>
          </w:p>
        </w:tc>
        <w:tc>
          <w:tcPr>
            <w:tcW w:w="411" w:type="pct"/>
            <w:tcBorders>
              <w:top w:val="nil"/>
              <w:bottom w:val="single" w:sz="4" w:space="0" w:color="auto"/>
            </w:tcBorders>
            <w:shd w:val="clear" w:color="auto" w:fill="auto"/>
          </w:tcPr>
          <w:p w14:paraId="1AFA44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46A6B102" w14:textId="77777777" w:rsidTr="008C1F8E">
        <w:trPr>
          <w:trHeight w:val="187"/>
          <w:jc w:val="center"/>
        </w:trPr>
        <w:tc>
          <w:tcPr>
            <w:tcW w:w="383" w:type="pct"/>
            <w:tcBorders>
              <w:bottom w:val="nil"/>
            </w:tcBorders>
            <w:shd w:val="clear" w:color="auto" w:fill="auto"/>
          </w:tcPr>
          <w:p w14:paraId="6FE02CB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n48</w:t>
            </w:r>
          </w:p>
        </w:tc>
        <w:tc>
          <w:tcPr>
            <w:tcW w:w="295" w:type="pct"/>
          </w:tcPr>
          <w:p w14:paraId="061FC7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0C38A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4C6803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25</w:t>
            </w:r>
          </w:p>
        </w:tc>
        <w:tc>
          <w:tcPr>
            <w:tcW w:w="254" w:type="pct"/>
            <w:shd w:val="clear" w:color="auto" w:fill="auto"/>
          </w:tcPr>
          <w:p w14:paraId="7E31D4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p>
        </w:tc>
        <w:tc>
          <w:tcPr>
            <w:tcW w:w="298" w:type="pct"/>
            <w:shd w:val="clear" w:color="auto" w:fill="auto"/>
          </w:tcPr>
          <w:p w14:paraId="58C3BB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75</w:t>
            </w:r>
          </w:p>
        </w:tc>
        <w:tc>
          <w:tcPr>
            <w:tcW w:w="249" w:type="pct"/>
            <w:shd w:val="clear" w:color="auto" w:fill="auto"/>
          </w:tcPr>
          <w:p w14:paraId="67FD31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100</w:t>
            </w:r>
          </w:p>
        </w:tc>
        <w:tc>
          <w:tcPr>
            <w:tcW w:w="256" w:type="pct"/>
            <w:shd w:val="clear" w:color="auto" w:fill="auto"/>
          </w:tcPr>
          <w:p w14:paraId="776031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067F6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160</w:t>
            </w:r>
          </w:p>
        </w:tc>
        <w:tc>
          <w:tcPr>
            <w:tcW w:w="291" w:type="pct"/>
          </w:tcPr>
          <w:p w14:paraId="6F6225B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234DF3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216</w:t>
            </w:r>
          </w:p>
        </w:tc>
        <w:tc>
          <w:tcPr>
            <w:tcW w:w="298" w:type="pct"/>
          </w:tcPr>
          <w:p w14:paraId="00940D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AE3A7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AA95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D119B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78C1F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59F1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307EA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51CD28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TDD</w:t>
            </w:r>
          </w:p>
        </w:tc>
      </w:tr>
      <w:tr w:rsidR="00324D9A" w:rsidRPr="00324D9A" w14:paraId="492D5D3A" w14:textId="77777777" w:rsidTr="008C1F8E">
        <w:trPr>
          <w:trHeight w:val="187"/>
          <w:jc w:val="center"/>
        </w:trPr>
        <w:tc>
          <w:tcPr>
            <w:tcW w:w="383" w:type="pct"/>
            <w:tcBorders>
              <w:top w:val="nil"/>
              <w:bottom w:val="nil"/>
            </w:tcBorders>
            <w:shd w:val="clear" w:color="auto" w:fill="auto"/>
          </w:tcPr>
          <w:p w14:paraId="03E16F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A6EDB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09D885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27DF9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5D364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p>
        </w:tc>
        <w:tc>
          <w:tcPr>
            <w:tcW w:w="298" w:type="pct"/>
            <w:shd w:val="clear" w:color="auto" w:fill="auto"/>
          </w:tcPr>
          <w:p w14:paraId="59CF2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36</w:t>
            </w:r>
          </w:p>
        </w:tc>
        <w:tc>
          <w:tcPr>
            <w:tcW w:w="249" w:type="pct"/>
            <w:shd w:val="clear" w:color="auto" w:fill="auto"/>
          </w:tcPr>
          <w:p w14:paraId="7B8168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p>
        </w:tc>
        <w:tc>
          <w:tcPr>
            <w:tcW w:w="256" w:type="pct"/>
            <w:shd w:val="clear" w:color="auto" w:fill="auto"/>
          </w:tcPr>
          <w:p w14:paraId="2E8CB7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76031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75</w:t>
            </w:r>
          </w:p>
        </w:tc>
        <w:tc>
          <w:tcPr>
            <w:tcW w:w="291" w:type="pct"/>
          </w:tcPr>
          <w:p w14:paraId="70608D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3338E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100</w:t>
            </w:r>
          </w:p>
        </w:tc>
        <w:tc>
          <w:tcPr>
            <w:tcW w:w="298" w:type="pct"/>
          </w:tcPr>
          <w:p w14:paraId="2BF861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2BB68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A91AB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17036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28D5FF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4B181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18B09E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4AB97E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33DDCDD" w14:textId="77777777" w:rsidTr="008C1F8E">
        <w:trPr>
          <w:trHeight w:val="187"/>
          <w:jc w:val="center"/>
        </w:trPr>
        <w:tc>
          <w:tcPr>
            <w:tcW w:w="383" w:type="pct"/>
            <w:tcBorders>
              <w:top w:val="nil"/>
              <w:bottom w:val="single" w:sz="4" w:space="0" w:color="auto"/>
            </w:tcBorders>
            <w:shd w:val="clear" w:color="auto" w:fill="auto"/>
          </w:tcPr>
          <w:p w14:paraId="6C5E5D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B2A53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21C9BE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394C0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0CA4C0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p>
        </w:tc>
        <w:tc>
          <w:tcPr>
            <w:tcW w:w="298" w:type="pct"/>
            <w:shd w:val="clear" w:color="auto" w:fill="auto"/>
          </w:tcPr>
          <w:p w14:paraId="277B92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18</w:t>
            </w:r>
          </w:p>
        </w:tc>
        <w:tc>
          <w:tcPr>
            <w:tcW w:w="249" w:type="pct"/>
            <w:shd w:val="clear" w:color="auto" w:fill="auto"/>
          </w:tcPr>
          <w:p w14:paraId="4A9CED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p>
        </w:tc>
        <w:tc>
          <w:tcPr>
            <w:tcW w:w="256" w:type="pct"/>
            <w:shd w:val="clear" w:color="auto" w:fill="auto"/>
          </w:tcPr>
          <w:p w14:paraId="014A9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490B3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36</w:t>
            </w:r>
          </w:p>
        </w:tc>
        <w:tc>
          <w:tcPr>
            <w:tcW w:w="291" w:type="pct"/>
          </w:tcPr>
          <w:p w14:paraId="5E4E708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240B59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p>
        </w:tc>
        <w:tc>
          <w:tcPr>
            <w:tcW w:w="298" w:type="pct"/>
          </w:tcPr>
          <w:p w14:paraId="078334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F7C3A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BCA63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E51DE7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5D152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A4A705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54C4E4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208541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7F7F6B8" w14:textId="77777777" w:rsidTr="008C1F8E">
        <w:trPr>
          <w:trHeight w:val="187"/>
          <w:jc w:val="center"/>
        </w:trPr>
        <w:tc>
          <w:tcPr>
            <w:tcW w:w="383" w:type="pct"/>
            <w:tcBorders>
              <w:bottom w:val="nil"/>
            </w:tcBorders>
            <w:shd w:val="clear" w:color="auto" w:fill="auto"/>
          </w:tcPr>
          <w:p w14:paraId="674EC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n50</w:t>
            </w:r>
          </w:p>
        </w:tc>
        <w:tc>
          <w:tcPr>
            <w:tcW w:w="295" w:type="pct"/>
          </w:tcPr>
          <w:p w14:paraId="547380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15</w:t>
            </w:r>
          </w:p>
        </w:tc>
        <w:tc>
          <w:tcPr>
            <w:tcW w:w="254" w:type="pct"/>
          </w:tcPr>
          <w:p w14:paraId="6E1F7C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8E9B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25</w:t>
            </w:r>
          </w:p>
        </w:tc>
        <w:tc>
          <w:tcPr>
            <w:tcW w:w="254" w:type="pct"/>
            <w:shd w:val="clear" w:color="auto" w:fill="auto"/>
          </w:tcPr>
          <w:p w14:paraId="48F0AC7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50</w:t>
            </w:r>
          </w:p>
        </w:tc>
        <w:tc>
          <w:tcPr>
            <w:tcW w:w="298" w:type="pct"/>
            <w:shd w:val="clear" w:color="auto" w:fill="auto"/>
          </w:tcPr>
          <w:p w14:paraId="54159B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75</w:t>
            </w:r>
          </w:p>
        </w:tc>
        <w:tc>
          <w:tcPr>
            <w:tcW w:w="249" w:type="pct"/>
            <w:shd w:val="clear" w:color="auto" w:fill="auto"/>
          </w:tcPr>
          <w:p w14:paraId="5C0840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100</w:t>
            </w:r>
          </w:p>
        </w:tc>
        <w:tc>
          <w:tcPr>
            <w:tcW w:w="256" w:type="pct"/>
            <w:shd w:val="clear" w:color="auto" w:fill="auto"/>
          </w:tcPr>
          <w:p w14:paraId="43A22D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FB6A4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160</w:t>
            </w:r>
          </w:p>
        </w:tc>
        <w:tc>
          <w:tcPr>
            <w:tcW w:w="291" w:type="pct"/>
          </w:tcPr>
          <w:p w14:paraId="5CC2D8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A0162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216</w:t>
            </w:r>
          </w:p>
        </w:tc>
        <w:tc>
          <w:tcPr>
            <w:tcW w:w="298" w:type="pct"/>
          </w:tcPr>
          <w:p w14:paraId="623A85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7A1ED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270</w:t>
            </w:r>
          </w:p>
        </w:tc>
        <w:tc>
          <w:tcPr>
            <w:tcW w:w="212" w:type="pct"/>
          </w:tcPr>
          <w:p w14:paraId="0D1700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467A23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56C24D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772291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043273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nil"/>
            </w:tcBorders>
            <w:shd w:val="clear" w:color="auto" w:fill="auto"/>
          </w:tcPr>
          <w:p w14:paraId="1E7CE2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TDD</w:t>
            </w:r>
          </w:p>
        </w:tc>
      </w:tr>
      <w:tr w:rsidR="00324D9A" w:rsidRPr="00324D9A" w14:paraId="66C60EE3" w14:textId="77777777" w:rsidTr="008C1F8E">
        <w:trPr>
          <w:trHeight w:val="187"/>
          <w:jc w:val="center"/>
        </w:trPr>
        <w:tc>
          <w:tcPr>
            <w:tcW w:w="383" w:type="pct"/>
            <w:tcBorders>
              <w:top w:val="nil"/>
              <w:bottom w:val="nil"/>
            </w:tcBorders>
            <w:shd w:val="clear" w:color="auto" w:fill="auto"/>
          </w:tcPr>
          <w:p w14:paraId="3EC0B1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0177D7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30</w:t>
            </w:r>
          </w:p>
        </w:tc>
        <w:tc>
          <w:tcPr>
            <w:tcW w:w="254" w:type="pct"/>
          </w:tcPr>
          <w:p w14:paraId="6DA363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02786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77509C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24</w:t>
            </w:r>
          </w:p>
        </w:tc>
        <w:tc>
          <w:tcPr>
            <w:tcW w:w="298" w:type="pct"/>
            <w:shd w:val="clear" w:color="auto" w:fill="auto"/>
          </w:tcPr>
          <w:p w14:paraId="6A8A89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36</w:t>
            </w:r>
          </w:p>
        </w:tc>
        <w:tc>
          <w:tcPr>
            <w:tcW w:w="249" w:type="pct"/>
            <w:shd w:val="clear" w:color="auto" w:fill="auto"/>
          </w:tcPr>
          <w:p w14:paraId="5FDC03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50</w:t>
            </w:r>
          </w:p>
        </w:tc>
        <w:tc>
          <w:tcPr>
            <w:tcW w:w="256" w:type="pct"/>
            <w:shd w:val="clear" w:color="auto" w:fill="auto"/>
          </w:tcPr>
          <w:p w14:paraId="168025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D263A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75</w:t>
            </w:r>
          </w:p>
        </w:tc>
        <w:tc>
          <w:tcPr>
            <w:tcW w:w="291" w:type="pct"/>
          </w:tcPr>
          <w:p w14:paraId="4E8CDED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D4D65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100</w:t>
            </w:r>
          </w:p>
        </w:tc>
        <w:tc>
          <w:tcPr>
            <w:tcW w:w="298" w:type="pct"/>
          </w:tcPr>
          <w:p w14:paraId="6D36DF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6D19D0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128</w:t>
            </w:r>
          </w:p>
        </w:tc>
        <w:tc>
          <w:tcPr>
            <w:tcW w:w="212" w:type="pct"/>
          </w:tcPr>
          <w:p w14:paraId="125BA3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162</w:t>
            </w:r>
          </w:p>
        </w:tc>
        <w:tc>
          <w:tcPr>
            <w:tcW w:w="247" w:type="pct"/>
          </w:tcPr>
          <w:p w14:paraId="60ADA0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FF63E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Note 3</w:t>
            </w:r>
          </w:p>
        </w:tc>
        <w:tc>
          <w:tcPr>
            <w:tcW w:w="213" w:type="pct"/>
          </w:tcPr>
          <w:p w14:paraId="24D82E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1486B8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nil"/>
            </w:tcBorders>
            <w:shd w:val="clear" w:color="auto" w:fill="auto"/>
          </w:tcPr>
          <w:p w14:paraId="0F6668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16068534" w14:textId="77777777" w:rsidTr="008C1F8E">
        <w:trPr>
          <w:trHeight w:val="187"/>
          <w:jc w:val="center"/>
        </w:trPr>
        <w:tc>
          <w:tcPr>
            <w:tcW w:w="383" w:type="pct"/>
            <w:tcBorders>
              <w:top w:val="nil"/>
              <w:bottom w:val="single" w:sz="4" w:space="0" w:color="auto"/>
            </w:tcBorders>
            <w:shd w:val="clear" w:color="auto" w:fill="auto"/>
          </w:tcPr>
          <w:p w14:paraId="57360B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4F681D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60</w:t>
            </w:r>
          </w:p>
        </w:tc>
        <w:tc>
          <w:tcPr>
            <w:tcW w:w="254" w:type="pct"/>
          </w:tcPr>
          <w:p w14:paraId="684B98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717602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6D1C8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10</w:t>
            </w:r>
          </w:p>
        </w:tc>
        <w:tc>
          <w:tcPr>
            <w:tcW w:w="298" w:type="pct"/>
            <w:shd w:val="clear" w:color="auto" w:fill="auto"/>
          </w:tcPr>
          <w:p w14:paraId="08F7B1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18</w:t>
            </w:r>
          </w:p>
        </w:tc>
        <w:tc>
          <w:tcPr>
            <w:tcW w:w="249" w:type="pct"/>
            <w:shd w:val="clear" w:color="auto" w:fill="auto"/>
          </w:tcPr>
          <w:p w14:paraId="2152B3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24</w:t>
            </w:r>
          </w:p>
        </w:tc>
        <w:tc>
          <w:tcPr>
            <w:tcW w:w="256" w:type="pct"/>
            <w:shd w:val="clear" w:color="auto" w:fill="auto"/>
          </w:tcPr>
          <w:p w14:paraId="7CCC5C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71464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36</w:t>
            </w:r>
          </w:p>
        </w:tc>
        <w:tc>
          <w:tcPr>
            <w:tcW w:w="291" w:type="pct"/>
          </w:tcPr>
          <w:p w14:paraId="746456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85BA9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50</w:t>
            </w:r>
          </w:p>
        </w:tc>
        <w:tc>
          <w:tcPr>
            <w:tcW w:w="298" w:type="pct"/>
          </w:tcPr>
          <w:p w14:paraId="7F8B96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911A4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64</w:t>
            </w:r>
          </w:p>
        </w:tc>
        <w:tc>
          <w:tcPr>
            <w:tcW w:w="212" w:type="pct"/>
          </w:tcPr>
          <w:p w14:paraId="24EFC3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75</w:t>
            </w:r>
          </w:p>
        </w:tc>
        <w:tc>
          <w:tcPr>
            <w:tcW w:w="247" w:type="pct"/>
          </w:tcPr>
          <w:p w14:paraId="1D2720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01066F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Note 3</w:t>
            </w:r>
          </w:p>
        </w:tc>
        <w:tc>
          <w:tcPr>
            <w:tcW w:w="213" w:type="pct"/>
          </w:tcPr>
          <w:p w14:paraId="6EFC62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635C47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single" w:sz="4" w:space="0" w:color="auto"/>
            </w:tcBorders>
            <w:shd w:val="clear" w:color="auto" w:fill="auto"/>
          </w:tcPr>
          <w:p w14:paraId="6634E3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FA9615E" w14:textId="77777777" w:rsidTr="008C1F8E">
        <w:trPr>
          <w:trHeight w:val="187"/>
          <w:jc w:val="center"/>
        </w:trPr>
        <w:tc>
          <w:tcPr>
            <w:tcW w:w="383" w:type="pct"/>
            <w:tcBorders>
              <w:bottom w:val="nil"/>
            </w:tcBorders>
            <w:shd w:val="clear" w:color="auto" w:fill="auto"/>
          </w:tcPr>
          <w:p w14:paraId="1330C7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n51</w:t>
            </w:r>
          </w:p>
        </w:tc>
        <w:tc>
          <w:tcPr>
            <w:tcW w:w="295" w:type="pct"/>
          </w:tcPr>
          <w:p w14:paraId="5170A7C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9E066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4" w:type="pct"/>
            <w:shd w:val="clear" w:color="auto" w:fill="auto"/>
          </w:tcPr>
          <w:p w14:paraId="60CD64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25</w:t>
            </w:r>
          </w:p>
        </w:tc>
        <w:tc>
          <w:tcPr>
            <w:tcW w:w="254" w:type="pct"/>
            <w:shd w:val="clear" w:color="auto" w:fill="auto"/>
          </w:tcPr>
          <w:p w14:paraId="42884B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shd w:val="clear" w:color="auto" w:fill="auto"/>
          </w:tcPr>
          <w:p w14:paraId="01C6D4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43CE98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7CFA5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418D1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733FE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50B0C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294A50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2FD86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317E9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756BC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594DD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B00B0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47218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581D85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TDD</w:t>
            </w:r>
          </w:p>
        </w:tc>
      </w:tr>
      <w:tr w:rsidR="00324D9A" w:rsidRPr="00324D9A" w14:paraId="51637FD9" w14:textId="77777777" w:rsidTr="008C1F8E">
        <w:trPr>
          <w:trHeight w:val="187"/>
          <w:jc w:val="center"/>
        </w:trPr>
        <w:tc>
          <w:tcPr>
            <w:tcW w:w="383" w:type="pct"/>
            <w:tcBorders>
              <w:bottom w:val="nil"/>
            </w:tcBorders>
            <w:shd w:val="clear" w:color="auto" w:fill="auto"/>
          </w:tcPr>
          <w:p w14:paraId="200951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n5</w:t>
            </w:r>
            <w:r w:rsidRPr="00324D9A">
              <w:rPr>
                <w:rFonts w:ascii="Arial" w:eastAsia="等线" w:hAnsi="Arial"/>
                <w:sz w:val="18"/>
                <w:lang w:eastAsia="zh-CN"/>
              </w:rPr>
              <w:t>3</w:t>
            </w:r>
          </w:p>
        </w:tc>
        <w:tc>
          <w:tcPr>
            <w:tcW w:w="295" w:type="pct"/>
          </w:tcPr>
          <w:p w14:paraId="2076596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774F9D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46A76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25</w:t>
            </w:r>
          </w:p>
        </w:tc>
        <w:tc>
          <w:tcPr>
            <w:tcW w:w="254" w:type="pct"/>
            <w:shd w:val="clear" w:color="auto" w:fill="auto"/>
          </w:tcPr>
          <w:p w14:paraId="43407C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p>
        </w:tc>
        <w:tc>
          <w:tcPr>
            <w:tcW w:w="298" w:type="pct"/>
            <w:shd w:val="clear" w:color="auto" w:fill="auto"/>
          </w:tcPr>
          <w:p w14:paraId="1C00FD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6CFA71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5ED32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5E723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F4FF7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9E1E1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199D018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375035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B23C4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644D7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A05D1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2C4DFA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4682F7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295F8AF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en-GB"/>
              </w:rPr>
              <w:t>TDD</w:t>
            </w:r>
          </w:p>
        </w:tc>
      </w:tr>
      <w:tr w:rsidR="00324D9A" w:rsidRPr="00324D9A" w14:paraId="31ED0AC1" w14:textId="77777777" w:rsidTr="008C1F8E">
        <w:trPr>
          <w:trHeight w:val="187"/>
          <w:jc w:val="center"/>
        </w:trPr>
        <w:tc>
          <w:tcPr>
            <w:tcW w:w="383" w:type="pct"/>
            <w:tcBorders>
              <w:top w:val="nil"/>
              <w:bottom w:val="nil"/>
            </w:tcBorders>
            <w:shd w:val="clear" w:color="auto" w:fill="auto"/>
          </w:tcPr>
          <w:p w14:paraId="712C78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21025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5074A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5DDDA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B13A0E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w:t>
            </w:r>
          </w:p>
        </w:tc>
        <w:tc>
          <w:tcPr>
            <w:tcW w:w="298" w:type="pct"/>
            <w:shd w:val="clear" w:color="auto" w:fill="auto"/>
          </w:tcPr>
          <w:p w14:paraId="4B0FF6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3E6276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259B8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6F5FD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5F89B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D652E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5DB26D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10D7B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D3BAB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152FC0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409BD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4AA9F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0A437F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370410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3DE7578" w14:textId="77777777" w:rsidTr="008C1F8E">
        <w:trPr>
          <w:trHeight w:val="187"/>
          <w:jc w:val="center"/>
        </w:trPr>
        <w:tc>
          <w:tcPr>
            <w:tcW w:w="383" w:type="pct"/>
            <w:tcBorders>
              <w:top w:val="nil"/>
              <w:bottom w:val="single" w:sz="4" w:space="0" w:color="auto"/>
            </w:tcBorders>
            <w:shd w:val="clear" w:color="auto" w:fill="auto"/>
          </w:tcPr>
          <w:p w14:paraId="6DC257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3B0C9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402061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53767A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98FE2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w:t>
            </w:r>
          </w:p>
        </w:tc>
        <w:tc>
          <w:tcPr>
            <w:tcW w:w="298" w:type="pct"/>
            <w:shd w:val="clear" w:color="auto" w:fill="auto"/>
          </w:tcPr>
          <w:p w14:paraId="0FEF81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9" w:type="pct"/>
            <w:shd w:val="clear" w:color="auto" w:fill="auto"/>
          </w:tcPr>
          <w:p w14:paraId="723CE5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253308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31E7C6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23B6E9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B29AF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93A76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62EF70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6C090A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47936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92E6C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4FEB9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B2699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02E3A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6D352BB0" w14:textId="77777777" w:rsidTr="008C1F8E">
        <w:trPr>
          <w:trHeight w:val="187"/>
          <w:jc w:val="center"/>
        </w:trPr>
        <w:tc>
          <w:tcPr>
            <w:tcW w:w="383" w:type="pct"/>
            <w:tcBorders>
              <w:bottom w:val="nil"/>
            </w:tcBorders>
            <w:shd w:val="clear" w:color="auto" w:fill="auto"/>
          </w:tcPr>
          <w:p w14:paraId="384D61A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n5</w:t>
            </w:r>
            <w:r w:rsidRPr="00324D9A">
              <w:rPr>
                <w:rFonts w:ascii="Arial" w:eastAsia="等线" w:hAnsi="Arial"/>
                <w:sz w:val="18"/>
                <w:lang w:eastAsia="zh-CN"/>
              </w:rPr>
              <w:t>4</w:t>
            </w:r>
          </w:p>
        </w:tc>
        <w:tc>
          <w:tcPr>
            <w:tcW w:w="295" w:type="pct"/>
          </w:tcPr>
          <w:p w14:paraId="0BA8F59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BE2E0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9DB9E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25</w:t>
            </w:r>
          </w:p>
        </w:tc>
        <w:tc>
          <w:tcPr>
            <w:tcW w:w="254" w:type="pct"/>
            <w:shd w:val="clear" w:color="auto" w:fill="auto"/>
          </w:tcPr>
          <w:p w14:paraId="7960E7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98" w:type="pct"/>
            <w:shd w:val="clear" w:color="auto" w:fill="auto"/>
          </w:tcPr>
          <w:p w14:paraId="15B0D7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49" w:type="pct"/>
            <w:shd w:val="clear" w:color="auto" w:fill="auto"/>
          </w:tcPr>
          <w:p w14:paraId="3C59C6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6" w:type="pct"/>
            <w:shd w:val="clear" w:color="auto" w:fill="auto"/>
          </w:tcPr>
          <w:p w14:paraId="5B1BE1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7A15E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64BD3E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B1752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58CB30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061E07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12" w:type="pct"/>
          </w:tcPr>
          <w:p w14:paraId="49000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1FBDB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6283D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0C9E2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C0723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78F86B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en-GB"/>
              </w:rPr>
              <w:t>TDD</w:t>
            </w:r>
          </w:p>
        </w:tc>
      </w:tr>
      <w:tr w:rsidR="00324D9A" w:rsidRPr="00324D9A" w14:paraId="17AC3CBA" w14:textId="77777777" w:rsidTr="008C1F8E">
        <w:trPr>
          <w:trHeight w:val="187"/>
          <w:jc w:val="center"/>
        </w:trPr>
        <w:tc>
          <w:tcPr>
            <w:tcW w:w="383" w:type="pct"/>
            <w:tcBorders>
              <w:bottom w:val="nil"/>
            </w:tcBorders>
            <w:shd w:val="clear" w:color="auto" w:fill="auto"/>
          </w:tcPr>
          <w:p w14:paraId="2BD9E6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n65</w:t>
            </w:r>
          </w:p>
        </w:tc>
        <w:tc>
          <w:tcPr>
            <w:tcW w:w="295" w:type="pct"/>
          </w:tcPr>
          <w:p w14:paraId="616F0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7B02A7D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2FEEFE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p>
        </w:tc>
        <w:tc>
          <w:tcPr>
            <w:tcW w:w="254" w:type="pct"/>
            <w:shd w:val="clear" w:color="auto" w:fill="auto"/>
          </w:tcPr>
          <w:p w14:paraId="7EAD76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5FA19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49" w:type="pct"/>
            <w:shd w:val="clear" w:color="auto" w:fill="auto"/>
          </w:tcPr>
          <w:p w14:paraId="5534AC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60D9B8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B98B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BBE76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4C29F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1962F5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046DEE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28</w:t>
            </w:r>
            <w:r w:rsidRPr="00324D9A">
              <w:rPr>
                <w:rFonts w:ascii="Arial" w:eastAsia="等线" w:hAnsi="Arial" w:cs="Arial"/>
                <w:sz w:val="18"/>
                <w:szCs w:val="18"/>
                <w:vertAlign w:val="superscript"/>
                <w:lang w:eastAsia="en-GB"/>
              </w:rPr>
              <w:t>1</w:t>
            </w:r>
          </w:p>
        </w:tc>
        <w:tc>
          <w:tcPr>
            <w:tcW w:w="212" w:type="pct"/>
          </w:tcPr>
          <w:p w14:paraId="08523CF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5F8C9A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45E1A2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91D89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2D257D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124FBA5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F</w:t>
            </w:r>
            <w:r w:rsidRPr="00324D9A">
              <w:rPr>
                <w:rFonts w:ascii="Arial" w:eastAsia="等线" w:hAnsi="Arial" w:hint="eastAsia"/>
                <w:sz w:val="18"/>
                <w:lang w:eastAsia="zh-CN"/>
              </w:rPr>
              <w:t>DD</w:t>
            </w:r>
          </w:p>
        </w:tc>
      </w:tr>
      <w:tr w:rsidR="00324D9A" w:rsidRPr="00324D9A" w14:paraId="55D40932" w14:textId="77777777" w:rsidTr="008C1F8E">
        <w:trPr>
          <w:trHeight w:val="187"/>
          <w:jc w:val="center"/>
        </w:trPr>
        <w:tc>
          <w:tcPr>
            <w:tcW w:w="383" w:type="pct"/>
            <w:tcBorders>
              <w:top w:val="nil"/>
              <w:bottom w:val="nil"/>
            </w:tcBorders>
            <w:shd w:val="clear" w:color="auto" w:fill="auto"/>
          </w:tcPr>
          <w:p w14:paraId="45A269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02C8CE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6C996D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55043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1D5CA64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066483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49" w:type="pct"/>
            <w:shd w:val="clear" w:color="auto" w:fill="auto"/>
          </w:tcPr>
          <w:p w14:paraId="592439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5DBF2A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09C328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1EF074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09AB1C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048146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6E88E1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64</w:t>
            </w:r>
            <w:r w:rsidRPr="00324D9A">
              <w:rPr>
                <w:rFonts w:ascii="Arial" w:eastAsia="等线" w:hAnsi="Arial" w:cs="Arial"/>
                <w:sz w:val="18"/>
                <w:szCs w:val="18"/>
                <w:vertAlign w:val="superscript"/>
                <w:lang w:eastAsia="en-GB"/>
              </w:rPr>
              <w:t>1</w:t>
            </w:r>
          </w:p>
        </w:tc>
        <w:tc>
          <w:tcPr>
            <w:tcW w:w="212" w:type="pct"/>
          </w:tcPr>
          <w:p w14:paraId="1443D6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97C07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64488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E30FE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8B0B6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2E56D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E644836" w14:textId="77777777" w:rsidTr="008C1F8E">
        <w:trPr>
          <w:trHeight w:val="187"/>
          <w:jc w:val="center"/>
        </w:trPr>
        <w:tc>
          <w:tcPr>
            <w:tcW w:w="383" w:type="pct"/>
            <w:tcBorders>
              <w:top w:val="nil"/>
              <w:bottom w:val="single" w:sz="4" w:space="0" w:color="auto"/>
            </w:tcBorders>
            <w:shd w:val="clear" w:color="auto" w:fill="auto"/>
          </w:tcPr>
          <w:p w14:paraId="4271A19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1C5059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5178CA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21030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23435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98" w:type="pct"/>
            <w:shd w:val="clear" w:color="auto" w:fill="auto"/>
          </w:tcPr>
          <w:p w14:paraId="07E2FC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29F2F6C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68F191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16731B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58FB4F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3C18D8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203B27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3" w:type="pct"/>
          </w:tcPr>
          <w:p w14:paraId="187492B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30</w:t>
            </w:r>
            <w:r w:rsidRPr="00324D9A">
              <w:rPr>
                <w:rFonts w:ascii="Arial" w:eastAsia="等线" w:hAnsi="Arial" w:cs="Arial"/>
                <w:sz w:val="18"/>
                <w:szCs w:val="18"/>
                <w:vertAlign w:val="superscript"/>
                <w:lang w:eastAsia="en-GB"/>
              </w:rPr>
              <w:t>1</w:t>
            </w:r>
          </w:p>
        </w:tc>
        <w:tc>
          <w:tcPr>
            <w:tcW w:w="212" w:type="pct"/>
          </w:tcPr>
          <w:p w14:paraId="4B2E2D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594AD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3D8347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862B3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0D9758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023B0C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5964F694" w14:textId="77777777" w:rsidTr="008C1F8E">
        <w:trPr>
          <w:trHeight w:val="187"/>
          <w:jc w:val="center"/>
        </w:trPr>
        <w:tc>
          <w:tcPr>
            <w:tcW w:w="383" w:type="pct"/>
            <w:tcBorders>
              <w:bottom w:val="nil"/>
            </w:tcBorders>
            <w:shd w:val="clear" w:color="auto" w:fill="auto"/>
          </w:tcPr>
          <w:p w14:paraId="5833172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n66</w:t>
            </w:r>
          </w:p>
        </w:tc>
        <w:tc>
          <w:tcPr>
            <w:tcW w:w="295" w:type="pct"/>
          </w:tcPr>
          <w:p w14:paraId="3B0B6A3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3FF590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4AB269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p>
        </w:tc>
        <w:tc>
          <w:tcPr>
            <w:tcW w:w="254" w:type="pct"/>
            <w:shd w:val="clear" w:color="auto" w:fill="auto"/>
          </w:tcPr>
          <w:p w14:paraId="397444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3C629E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49" w:type="pct"/>
            <w:shd w:val="clear" w:color="auto" w:fill="auto"/>
          </w:tcPr>
          <w:p w14:paraId="2E678C2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5578DD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128</w:t>
            </w:r>
            <w:r w:rsidRPr="00324D9A">
              <w:rPr>
                <w:rFonts w:ascii="Arial" w:eastAsia="等线" w:hAnsi="Arial" w:cs="Arial"/>
                <w:sz w:val="18"/>
                <w:szCs w:val="18"/>
                <w:vertAlign w:val="superscript"/>
                <w:lang w:eastAsia="en-GB"/>
              </w:rPr>
              <w:t>1</w:t>
            </w:r>
          </w:p>
        </w:tc>
        <w:tc>
          <w:tcPr>
            <w:tcW w:w="212" w:type="pct"/>
          </w:tcPr>
          <w:p w14:paraId="18E20A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160</w:t>
            </w:r>
          </w:p>
        </w:tc>
        <w:tc>
          <w:tcPr>
            <w:tcW w:w="291" w:type="pct"/>
          </w:tcPr>
          <w:p w14:paraId="32C00C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180</w:t>
            </w:r>
            <w:r w:rsidRPr="00324D9A">
              <w:rPr>
                <w:rFonts w:ascii="Arial" w:eastAsia="等线" w:hAnsi="Arial" w:cs="Arial"/>
                <w:sz w:val="18"/>
                <w:szCs w:val="18"/>
                <w:vertAlign w:val="superscript"/>
                <w:lang w:eastAsia="en-GB"/>
              </w:rPr>
              <w:t>1</w:t>
            </w:r>
          </w:p>
        </w:tc>
        <w:tc>
          <w:tcPr>
            <w:tcW w:w="256" w:type="pct"/>
            <w:shd w:val="clear" w:color="auto" w:fill="auto"/>
          </w:tcPr>
          <w:p w14:paraId="0C9939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216</w:t>
            </w:r>
          </w:p>
        </w:tc>
        <w:tc>
          <w:tcPr>
            <w:tcW w:w="298" w:type="pct"/>
          </w:tcPr>
          <w:p w14:paraId="6D4304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[240</w:t>
            </w:r>
            <w:r w:rsidRPr="00324D9A">
              <w:rPr>
                <w:rFonts w:ascii="Arial" w:eastAsia="等线" w:hAnsi="Arial" w:cs="Arial"/>
                <w:sz w:val="18"/>
                <w:szCs w:val="18"/>
                <w:vertAlign w:val="superscript"/>
                <w:lang w:eastAsia="en-GB"/>
              </w:rPr>
              <w:t>1</w:t>
            </w:r>
            <w:r w:rsidRPr="00324D9A">
              <w:rPr>
                <w:rFonts w:ascii="Arial" w:eastAsia="等线" w:hAnsi="Arial"/>
                <w:sz w:val="18"/>
                <w:lang w:eastAsia="en-GB"/>
              </w:rPr>
              <w:t>]</w:t>
            </w:r>
          </w:p>
        </w:tc>
        <w:tc>
          <w:tcPr>
            <w:tcW w:w="253" w:type="pct"/>
          </w:tcPr>
          <w:p w14:paraId="3F093C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057EB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27DFB4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C1E2C4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3C94D22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44F8E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B1D2D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35FD76DB" w14:textId="77777777" w:rsidTr="008C1F8E">
        <w:trPr>
          <w:trHeight w:val="187"/>
          <w:jc w:val="center"/>
        </w:trPr>
        <w:tc>
          <w:tcPr>
            <w:tcW w:w="383" w:type="pct"/>
            <w:tcBorders>
              <w:top w:val="nil"/>
              <w:bottom w:val="nil"/>
            </w:tcBorders>
            <w:shd w:val="clear" w:color="auto" w:fill="auto"/>
          </w:tcPr>
          <w:p w14:paraId="115484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726547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328659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72DC2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1986C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2F836B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49" w:type="pct"/>
            <w:shd w:val="clear" w:color="auto" w:fill="auto"/>
          </w:tcPr>
          <w:p w14:paraId="5FADF3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56" w:type="pct"/>
            <w:shd w:val="clear" w:color="auto" w:fill="auto"/>
          </w:tcPr>
          <w:p w14:paraId="2F7321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64</w:t>
            </w:r>
            <w:r w:rsidRPr="00324D9A">
              <w:rPr>
                <w:rFonts w:ascii="Arial" w:eastAsia="等线" w:hAnsi="Arial" w:cs="Arial"/>
                <w:sz w:val="18"/>
                <w:szCs w:val="18"/>
                <w:vertAlign w:val="superscript"/>
                <w:lang w:eastAsia="en-GB"/>
              </w:rPr>
              <w:t>1</w:t>
            </w:r>
          </w:p>
        </w:tc>
        <w:tc>
          <w:tcPr>
            <w:tcW w:w="212" w:type="pct"/>
          </w:tcPr>
          <w:p w14:paraId="6EEABE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Malgun Gothic" w:hAnsi="Arial"/>
                <w:sz w:val="18"/>
                <w:lang w:eastAsia="en-GB"/>
              </w:rPr>
              <w:t>75</w:t>
            </w:r>
            <w:r w:rsidRPr="00324D9A">
              <w:rPr>
                <w:rFonts w:ascii="Arial" w:eastAsia="等线" w:hAnsi="Arial" w:cs="Arial"/>
                <w:sz w:val="18"/>
                <w:szCs w:val="18"/>
                <w:vertAlign w:val="superscript"/>
                <w:lang w:eastAsia="en-GB"/>
              </w:rPr>
              <w:t>1</w:t>
            </w:r>
          </w:p>
        </w:tc>
        <w:tc>
          <w:tcPr>
            <w:tcW w:w="291" w:type="pct"/>
          </w:tcPr>
          <w:p w14:paraId="3EAB346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en-US" w:eastAsia="zh-CN"/>
              </w:rPr>
              <w:t>90</w:t>
            </w:r>
            <w:r w:rsidRPr="00324D9A">
              <w:rPr>
                <w:rFonts w:ascii="Arial" w:eastAsia="等线" w:hAnsi="Arial" w:cs="Arial"/>
                <w:sz w:val="18"/>
                <w:szCs w:val="18"/>
                <w:vertAlign w:val="superscript"/>
                <w:lang w:eastAsia="en-GB"/>
              </w:rPr>
              <w:t>1</w:t>
            </w:r>
          </w:p>
        </w:tc>
        <w:tc>
          <w:tcPr>
            <w:tcW w:w="256" w:type="pct"/>
            <w:shd w:val="clear" w:color="auto" w:fill="auto"/>
          </w:tcPr>
          <w:p w14:paraId="490751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100</w:t>
            </w:r>
            <w:r w:rsidRPr="00324D9A">
              <w:rPr>
                <w:rFonts w:ascii="Arial" w:eastAsia="等线" w:hAnsi="Arial" w:cs="Arial"/>
                <w:sz w:val="18"/>
                <w:szCs w:val="18"/>
                <w:vertAlign w:val="superscript"/>
                <w:lang w:eastAsia="en-GB"/>
              </w:rPr>
              <w:t>1</w:t>
            </w:r>
          </w:p>
        </w:tc>
        <w:tc>
          <w:tcPr>
            <w:tcW w:w="298" w:type="pct"/>
          </w:tcPr>
          <w:p w14:paraId="38DED5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[108</w:t>
            </w:r>
            <w:r w:rsidRPr="00324D9A">
              <w:rPr>
                <w:rFonts w:ascii="Arial" w:eastAsia="等线" w:hAnsi="Arial" w:cs="Arial"/>
                <w:sz w:val="18"/>
                <w:szCs w:val="18"/>
                <w:vertAlign w:val="superscript"/>
                <w:lang w:eastAsia="en-GB"/>
              </w:rPr>
              <w:t>1</w:t>
            </w:r>
            <w:r w:rsidRPr="00324D9A">
              <w:rPr>
                <w:rFonts w:ascii="Arial" w:eastAsia="等线" w:hAnsi="Arial"/>
                <w:sz w:val="18"/>
                <w:lang w:eastAsia="en-GB"/>
              </w:rPr>
              <w:t>]</w:t>
            </w:r>
          </w:p>
        </w:tc>
        <w:tc>
          <w:tcPr>
            <w:tcW w:w="253" w:type="pct"/>
          </w:tcPr>
          <w:p w14:paraId="57B17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E6D65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55EADE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2E752B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6018EF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795AF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0479214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35742F75" w14:textId="77777777" w:rsidTr="008C1F8E">
        <w:trPr>
          <w:trHeight w:val="187"/>
          <w:jc w:val="center"/>
        </w:trPr>
        <w:tc>
          <w:tcPr>
            <w:tcW w:w="383" w:type="pct"/>
            <w:tcBorders>
              <w:top w:val="nil"/>
              <w:bottom w:val="single" w:sz="4" w:space="0" w:color="auto"/>
            </w:tcBorders>
            <w:shd w:val="clear" w:color="auto" w:fill="auto"/>
          </w:tcPr>
          <w:p w14:paraId="57C58A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06E5D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34F801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2968DE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73258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98" w:type="pct"/>
            <w:shd w:val="clear" w:color="auto" w:fill="auto"/>
          </w:tcPr>
          <w:p w14:paraId="21744A9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055D56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68C46F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30</w:t>
            </w:r>
            <w:r w:rsidRPr="00324D9A">
              <w:rPr>
                <w:rFonts w:ascii="Arial" w:eastAsia="等线" w:hAnsi="Arial" w:cs="Arial"/>
                <w:sz w:val="18"/>
                <w:szCs w:val="18"/>
                <w:vertAlign w:val="superscript"/>
                <w:lang w:eastAsia="en-GB"/>
              </w:rPr>
              <w:t>1</w:t>
            </w:r>
          </w:p>
        </w:tc>
        <w:tc>
          <w:tcPr>
            <w:tcW w:w="212" w:type="pct"/>
          </w:tcPr>
          <w:p w14:paraId="52EC31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36</w:t>
            </w:r>
            <w:r w:rsidRPr="00324D9A">
              <w:rPr>
                <w:rFonts w:ascii="Arial" w:eastAsia="等线" w:hAnsi="Arial" w:cs="Arial"/>
                <w:sz w:val="18"/>
                <w:szCs w:val="18"/>
                <w:vertAlign w:val="superscript"/>
                <w:lang w:eastAsia="en-GB"/>
              </w:rPr>
              <w:t>1</w:t>
            </w:r>
          </w:p>
        </w:tc>
        <w:tc>
          <w:tcPr>
            <w:tcW w:w="291" w:type="pct"/>
          </w:tcPr>
          <w:p w14:paraId="4A34F4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en-US" w:eastAsia="zh-CN"/>
              </w:rPr>
              <w:t>40</w:t>
            </w:r>
            <w:r w:rsidRPr="00324D9A">
              <w:rPr>
                <w:rFonts w:ascii="Arial" w:eastAsia="等线" w:hAnsi="Arial" w:cs="Arial"/>
                <w:sz w:val="18"/>
                <w:szCs w:val="18"/>
                <w:vertAlign w:val="superscript"/>
                <w:lang w:eastAsia="en-GB"/>
              </w:rPr>
              <w:t>1</w:t>
            </w:r>
          </w:p>
        </w:tc>
        <w:tc>
          <w:tcPr>
            <w:tcW w:w="256" w:type="pct"/>
            <w:shd w:val="clear" w:color="auto" w:fill="auto"/>
          </w:tcPr>
          <w:p w14:paraId="6CA76B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50</w:t>
            </w:r>
            <w:r w:rsidRPr="00324D9A">
              <w:rPr>
                <w:rFonts w:ascii="Arial" w:eastAsia="等线" w:hAnsi="Arial"/>
                <w:sz w:val="18"/>
                <w:vertAlign w:val="superscript"/>
                <w:lang w:eastAsia="en-GB"/>
              </w:rPr>
              <w:t>1</w:t>
            </w:r>
          </w:p>
        </w:tc>
        <w:tc>
          <w:tcPr>
            <w:tcW w:w="298" w:type="pct"/>
          </w:tcPr>
          <w:p w14:paraId="6DDF3B7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[54</w:t>
            </w:r>
            <w:r w:rsidRPr="00324D9A">
              <w:rPr>
                <w:rFonts w:ascii="Arial" w:eastAsia="等线" w:hAnsi="Arial" w:cs="Arial"/>
                <w:sz w:val="18"/>
                <w:szCs w:val="18"/>
                <w:vertAlign w:val="superscript"/>
                <w:lang w:eastAsia="en-GB"/>
              </w:rPr>
              <w:t>1</w:t>
            </w:r>
            <w:r w:rsidRPr="00324D9A">
              <w:rPr>
                <w:rFonts w:ascii="Arial" w:eastAsia="等线" w:hAnsi="Arial"/>
                <w:sz w:val="18"/>
                <w:lang w:eastAsia="en-GB"/>
              </w:rPr>
              <w:t>]</w:t>
            </w:r>
          </w:p>
        </w:tc>
        <w:tc>
          <w:tcPr>
            <w:tcW w:w="253" w:type="pct"/>
          </w:tcPr>
          <w:p w14:paraId="27F818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3D92D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6DAE90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5CE088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2CE502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68A221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2EE22A0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27A73582" w14:textId="77777777" w:rsidTr="008C1F8E">
        <w:trPr>
          <w:trHeight w:val="187"/>
          <w:jc w:val="center"/>
        </w:trPr>
        <w:tc>
          <w:tcPr>
            <w:tcW w:w="383" w:type="pct"/>
            <w:tcBorders>
              <w:bottom w:val="nil"/>
            </w:tcBorders>
            <w:shd w:val="clear" w:color="auto" w:fill="auto"/>
          </w:tcPr>
          <w:p w14:paraId="454D63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hint="eastAsia"/>
                <w:sz w:val="18"/>
                <w:lang w:eastAsia="zh-CN"/>
              </w:rPr>
              <w:t>n70</w:t>
            </w:r>
          </w:p>
        </w:tc>
        <w:tc>
          <w:tcPr>
            <w:tcW w:w="295" w:type="pct"/>
          </w:tcPr>
          <w:p w14:paraId="44E3E1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755F8D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6DC175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25</w:t>
            </w:r>
          </w:p>
        </w:tc>
        <w:tc>
          <w:tcPr>
            <w:tcW w:w="254" w:type="pct"/>
            <w:shd w:val="clear" w:color="auto" w:fill="auto"/>
          </w:tcPr>
          <w:p w14:paraId="31BBE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r w:rsidRPr="00324D9A">
              <w:rPr>
                <w:rFonts w:ascii="Arial" w:eastAsia="等线" w:hAnsi="Arial" w:cs="Arial"/>
                <w:sz w:val="18"/>
                <w:szCs w:val="18"/>
                <w:vertAlign w:val="superscript"/>
                <w:lang w:eastAsia="en-GB"/>
              </w:rPr>
              <w:t>1</w:t>
            </w:r>
          </w:p>
        </w:tc>
        <w:tc>
          <w:tcPr>
            <w:tcW w:w="298" w:type="pct"/>
            <w:shd w:val="clear" w:color="auto" w:fill="auto"/>
          </w:tcPr>
          <w:p w14:paraId="1162F83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r w:rsidRPr="00324D9A">
              <w:rPr>
                <w:rFonts w:ascii="Arial" w:eastAsia="等线" w:hAnsi="Arial" w:cs="Arial"/>
                <w:sz w:val="18"/>
                <w:szCs w:val="18"/>
                <w:vertAlign w:val="superscript"/>
                <w:lang w:eastAsia="en-GB"/>
              </w:rPr>
              <w:t>1</w:t>
            </w:r>
          </w:p>
        </w:tc>
        <w:tc>
          <w:tcPr>
            <w:tcW w:w="249" w:type="pct"/>
            <w:shd w:val="clear" w:color="auto" w:fill="auto"/>
          </w:tcPr>
          <w:p w14:paraId="1CD838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eastAsia="en-GB"/>
              </w:rPr>
              <w:t>Note 3</w:t>
            </w:r>
          </w:p>
        </w:tc>
        <w:tc>
          <w:tcPr>
            <w:tcW w:w="256" w:type="pct"/>
            <w:shd w:val="clear" w:color="auto" w:fill="auto"/>
          </w:tcPr>
          <w:p w14:paraId="2DF5E8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3</w:t>
            </w:r>
          </w:p>
        </w:tc>
        <w:tc>
          <w:tcPr>
            <w:tcW w:w="212" w:type="pct"/>
          </w:tcPr>
          <w:p w14:paraId="4DD6E5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483E6C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1DE713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44DE3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1B4215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5142CA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0A6419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3D2A27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54ADA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3B443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6598880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36C69170" w14:textId="77777777" w:rsidTr="008C1F8E">
        <w:trPr>
          <w:trHeight w:val="187"/>
          <w:jc w:val="center"/>
        </w:trPr>
        <w:tc>
          <w:tcPr>
            <w:tcW w:w="383" w:type="pct"/>
            <w:tcBorders>
              <w:top w:val="nil"/>
              <w:bottom w:val="nil"/>
            </w:tcBorders>
            <w:shd w:val="clear" w:color="auto" w:fill="auto"/>
          </w:tcPr>
          <w:p w14:paraId="54BC823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5EDC1E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3D7C50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51D6C3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34CCB8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2CDA1C8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r w:rsidRPr="00324D9A">
              <w:rPr>
                <w:rFonts w:ascii="Arial" w:eastAsia="等线" w:hAnsi="Arial" w:cs="Arial"/>
                <w:sz w:val="18"/>
                <w:szCs w:val="18"/>
                <w:vertAlign w:val="superscript"/>
                <w:lang w:eastAsia="en-GB"/>
              </w:rPr>
              <w:t>1</w:t>
            </w:r>
          </w:p>
        </w:tc>
        <w:tc>
          <w:tcPr>
            <w:tcW w:w="249" w:type="pct"/>
            <w:shd w:val="clear" w:color="auto" w:fill="auto"/>
          </w:tcPr>
          <w:p w14:paraId="468596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3</w:t>
            </w:r>
          </w:p>
        </w:tc>
        <w:tc>
          <w:tcPr>
            <w:tcW w:w="256" w:type="pct"/>
            <w:shd w:val="clear" w:color="auto" w:fill="auto"/>
          </w:tcPr>
          <w:p w14:paraId="0DFDBB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3</w:t>
            </w:r>
          </w:p>
        </w:tc>
        <w:tc>
          <w:tcPr>
            <w:tcW w:w="212" w:type="pct"/>
          </w:tcPr>
          <w:p w14:paraId="5A029C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314208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4D5FD82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0F549B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0D1A6F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4A3F5E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C1CA8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726FF1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4B87E9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81BF3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235960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0A5CF09A" w14:textId="77777777" w:rsidTr="008C1F8E">
        <w:trPr>
          <w:trHeight w:val="187"/>
          <w:jc w:val="center"/>
        </w:trPr>
        <w:tc>
          <w:tcPr>
            <w:tcW w:w="383" w:type="pct"/>
            <w:tcBorders>
              <w:top w:val="nil"/>
              <w:bottom w:val="single" w:sz="4" w:space="0" w:color="auto"/>
            </w:tcBorders>
            <w:shd w:val="clear" w:color="auto" w:fill="auto"/>
          </w:tcPr>
          <w:p w14:paraId="7AC650C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5" w:type="pct"/>
          </w:tcPr>
          <w:p w14:paraId="25169D8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6FA5B1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428774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shd w:val="clear" w:color="auto" w:fill="auto"/>
          </w:tcPr>
          <w:p w14:paraId="618F44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98" w:type="pct"/>
            <w:shd w:val="clear" w:color="auto" w:fill="auto"/>
          </w:tcPr>
          <w:p w14:paraId="50337A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61F316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3</w:t>
            </w:r>
          </w:p>
        </w:tc>
        <w:tc>
          <w:tcPr>
            <w:tcW w:w="256" w:type="pct"/>
            <w:shd w:val="clear" w:color="auto" w:fill="auto"/>
          </w:tcPr>
          <w:p w14:paraId="45B01B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cs="Arial"/>
                <w:sz w:val="18"/>
                <w:szCs w:val="18"/>
                <w:lang w:val="en-US" w:eastAsia="en-GB"/>
              </w:rPr>
              <w:t>Note 3</w:t>
            </w:r>
          </w:p>
        </w:tc>
        <w:tc>
          <w:tcPr>
            <w:tcW w:w="212" w:type="pct"/>
          </w:tcPr>
          <w:p w14:paraId="100BB30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1" w:type="pct"/>
          </w:tcPr>
          <w:p w14:paraId="2BE0929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6" w:type="pct"/>
            <w:shd w:val="clear" w:color="auto" w:fill="auto"/>
          </w:tcPr>
          <w:p w14:paraId="6164DD1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758359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4B163D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2F4692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16BD9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17C55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79E0A41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3A03E6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single" w:sz="4" w:space="0" w:color="auto"/>
            </w:tcBorders>
            <w:shd w:val="clear" w:color="auto" w:fill="auto"/>
          </w:tcPr>
          <w:p w14:paraId="42B3E4C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7C5A2E47" w14:textId="77777777" w:rsidTr="008C1F8E">
        <w:trPr>
          <w:trHeight w:val="187"/>
          <w:jc w:val="center"/>
        </w:trPr>
        <w:tc>
          <w:tcPr>
            <w:tcW w:w="383" w:type="pct"/>
            <w:tcBorders>
              <w:bottom w:val="nil"/>
            </w:tcBorders>
            <w:shd w:val="clear" w:color="auto" w:fill="auto"/>
          </w:tcPr>
          <w:p w14:paraId="2A8707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lastRenderedPageBreak/>
              <w:t>n71</w:t>
            </w:r>
          </w:p>
        </w:tc>
        <w:tc>
          <w:tcPr>
            <w:tcW w:w="295" w:type="pct"/>
            <w:tcBorders>
              <w:top w:val="single" w:sz="4" w:space="0" w:color="auto"/>
              <w:left w:val="single" w:sz="4" w:space="0" w:color="auto"/>
              <w:bottom w:val="single" w:sz="4" w:space="0" w:color="auto"/>
              <w:right w:val="single" w:sz="4" w:space="0" w:color="auto"/>
            </w:tcBorders>
          </w:tcPr>
          <w:p w14:paraId="19471F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588E8C9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6FB55D5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1BC9D7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25</w:t>
            </w:r>
            <w:r w:rsidRPr="00324D9A">
              <w:rPr>
                <w:rFonts w:ascii="Arial" w:eastAsia="等线"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294BD3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5CFCF3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6F1BD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195D4B1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2B15D4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1,6</w:t>
            </w:r>
          </w:p>
        </w:tc>
        <w:tc>
          <w:tcPr>
            <w:tcW w:w="256" w:type="pct"/>
            <w:shd w:val="clear" w:color="auto" w:fill="auto"/>
          </w:tcPr>
          <w:p w14:paraId="7F810A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14787B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6D3694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61FB34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7D0840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409E177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0BF6B1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12047F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bottom w:val="nil"/>
            </w:tcBorders>
            <w:shd w:val="clear" w:color="auto" w:fill="auto"/>
          </w:tcPr>
          <w:p w14:paraId="518BD4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FDD</w:t>
            </w:r>
          </w:p>
        </w:tc>
      </w:tr>
      <w:tr w:rsidR="00324D9A" w:rsidRPr="00324D9A" w14:paraId="79FCD6B2" w14:textId="77777777" w:rsidTr="008C1F8E">
        <w:trPr>
          <w:trHeight w:val="187"/>
          <w:jc w:val="center"/>
        </w:trPr>
        <w:tc>
          <w:tcPr>
            <w:tcW w:w="383" w:type="pct"/>
            <w:tcBorders>
              <w:top w:val="nil"/>
              <w:bottom w:val="nil"/>
            </w:tcBorders>
            <w:shd w:val="clear" w:color="auto" w:fill="auto"/>
          </w:tcPr>
          <w:p w14:paraId="2AAE5F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7E88945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58AF4D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8358D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98894E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12</w:t>
            </w:r>
            <w:r w:rsidRPr="00324D9A">
              <w:rPr>
                <w:rFonts w:ascii="Arial" w:eastAsia="等线"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27C5ACE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6586C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7FE149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00BE08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155B7D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1,6</w:t>
            </w:r>
          </w:p>
        </w:tc>
        <w:tc>
          <w:tcPr>
            <w:tcW w:w="256" w:type="pct"/>
            <w:shd w:val="clear" w:color="auto" w:fill="auto"/>
          </w:tcPr>
          <w:p w14:paraId="71E164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Pr>
          <w:p w14:paraId="6ED2F2E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53" w:type="pct"/>
          </w:tcPr>
          <w:p w14:paraId="2DBE28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2" w:type="pct"/>
          </w:tcPr>
          <w:p w14:paraId="731D8A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47" w:type="pct"/>
          </w:tcPr>
          <w:p w14:paraId="4F578A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0" w:type="pct"/>
          </w:tcPr>
          <w:p w14:paraId="6C62579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13" w:type="pct"/>
          </w:tcPr>
          <w:p w14:paraId="13C7E42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84" w:type="pct"/>
          </w:tcPr>
          <w:p w14:paraId="76875B0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411" w:type="pct"/>
            <w:tcBorders>
              <w:top w:val="nil"/>
              <w:bottom w:val="nil"/>
            </w:tcBorders>
            <w:shd w:val="clear" w:color="auto" w:fill="auto"/>
          </w:tcPr>
          <w:p w14:paraId="41BC9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324D9A" w:rsidRPr="00324D9A" w14:paraId="55BAF618" w14:textId="77777777" w:rsidTr="008C1F8E">
        <w:trPr>
          <w:trHeight w:val="187"/>
          <w:jc w:val="center"/>
        </w:trPr>
        <w:tc>
          <w:tcPr>
            <w:tcW w:w="383" w:type="pct"/>
            <w:tcBorders>
              <w:top w:val="single" w:sz="4" w:space="0" w:color="000000" w:themeColor="text1"/>
              <w:bottom w:val="single" w:sz="4" w:space="0" w:color="auto"/>
            </w:tcBorders>
            <w:shd w:val="clear" w:color="auto" w:fill="auto"/>
          </w:tcPr>
          <w:p w14:paraId="73C5609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n72</w:t>
            </w:r>
          </w:p>
        </w:tc>
        <w:tc>
          <w:tcPr>
            <w:tcW w:w="295" w:type="pct"/>
            <w:tcBorders>
              <w:top w:val="single" w:sz="4" w:space="0" w:color="auto"/>
              <w:left w:val="single" w:sz="4" w:space="0" w:color="auto"/>
              <w:bottom w:val="single" w:sz="4" w:space="0" w:color="auto"/>
              <w:right w:val="single" w:sz="4" w:space="0" w:color="auto"/>
            </w:tcBorders>
          </w:tcPr>
          <w:p w14:paraId="7617CA0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324D9A">
              <w:rPr>
                <w:rFonts w:ascii="Arial" w:eastAsia="等线" w:hAnsi="Arial"/>
                <w:sz w:val="18"/>
                <w:lang w:eastAsia="zh-CN"/>
              </w:rPr>
              <w:t>15</w:t>
            </w:r>
          </w:p>
        </w:tc>
        <w:tc>
          <w:tcPr>
            <w:tcW w:w="254" w:type="pct"/>
            <w:tcBorders>
              <w:top w:val="single" w:sz="4" w:space="0" w:color="auto"/>
              <w:left w:val="single" w:sz="4" w:space="0" w:color="auto"/>
              <w:bottom w:val="single" w:sz="4" w:space="0" w:color="auto"/>
              <w:right w:val="single" w:sz="4" w:space="0" w:color="auto"/>
            </w:tcBorders>
          </w:tcPr>
          <w:p w14:paraId="09AEB0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r w:rsidRPr="00324D9A">
              <w:rPr>
                <w:rFonts w:ascii="Arial" w:eastAsia="等线" w:hAnsi="Arial"/>
                <w:sz w:val="18"/>
                <w:lang w:eastAsia="en-GB"/>
              </w:rPr>
              <w:t>5</w:t>
            </w:r>
            <w:r w:rsidRPr="00324D9A">
              <w:rPr>
                <w:rFonts w:ascii="Arial" w:eastAsia="等线"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0DABB61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r w:rsidRPr="00324D9A">
              <w:rPr>
                <w:rFonts w:ascii="Arial" w:eastAsia="等线" w:hAnsi="Arial"/>
                <w:sz w:val="18"/>
                <w:lang w:eastAsia="en-GB"/>
              </w:rPr>
              <w:t>5</w:t>
            </w:r>
            <w:r w:rsidRPr="00324D9A">
              <w:rPr>
                <w:rFonts w:ascii="Arial" w:eastAsia="等线"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0F75E82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298" w:type="pct"/>
            <w:tcBorders>
              <w:top w:val="single" w:sz="4" w:space="0" w:color="auto"/>
              <w:left w:val="single" w:sz="4" w:space="0" w:color="auto"/>
              <w:bottom w:val="single" w:sz="4" w:space="0" w:color="auto"/>
              <w:right w:val="single" w:sz="4" w:space="0" w:color="auto"/>
            </w:tcBorders>
          </w:tcPr>
          <w:p w14:paraId="3957D8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7A172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256" w:type="pct"/>
            <w:tcBorders>
              <w:top w:val="single" w:sz="4" w:space="0" w:color="auto"/>
              <w:left w:val="single" w:sz="4" w:space="0" w:color="auto"/>
              <w:bottom w:val="single" w:sz="4" w:space="0" w:color="auto"/>
              <w:right w:val="single" w:sz="4" w:space="0" w:color="auto"/>
            </w:tcBorders>
          </w:tcPr>
          <w:p w14:paraId="65C003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125052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2E8832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3A1534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5A921D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280876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07D6CD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568982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746CA5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072293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5479D0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top w:val="single" w:sz="4" w:space="0" w:color="000000" w:themeColor="text1"/>
              <w:bottom w:val="single" w:sz="4" w:space="0" w:color="auto"/>
            </w:tcBorders>
            <w:shd w:val="clear" w:color="auto" w:fill="auto"/>
          </w:tcPr>
          <w:p w14:paraId="603B15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en-GB"/>
              </w:rPr>
              <w:t>FDD</w:t>
            </w:r>
          </w:p>
        </w:tc>
      </w:tr>
      <w:tr w:rsidR="00324D9A" w:rsidRPr="00324D9A" w14:paraId="42ADE5F9" w14:textId="77777777" w:rsidTr="008C1F8E">
        <w:trPr>
          <w:trHeight w:val="187"/>
          <w:jc w:val="center"/>
        </w:trPr>
        <w:tc>
          <w:tcPr>
            <w:tcW w:w="383" w:type="pct"/>
            <w:tcBorders>
              <w:bottom w:val="nil"/>
            </w:tcBorders>
            <w:shd w:val="clear" w:color="auto" w:fill="auto"/>
          </w:tcPr>
          <w:p w14:paraId="007FE0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n74</w:t>
            </w:r>
          </w:p>
        </w:tc>
        <w:tc>
          <w:tcPr>
            <w:tcW w:w="295" w:type="pct"/>
          </w:tcPr>
          <w:p w14:paraId="44DAD3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ja-JP"/>
              </w:rPr>
              <w:t>15</w:t>
            </w:r>
          </w:p>
        </w:tc>
        <w:tc>
          <w:tcPr>
            <w:tcW w:w="254" w:type="pct"/>
          </w:tcPr>
          <w:p w14:paraId="19FCCEA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254" w:type="pct"/>
            <w:shd w:val="clear" w:color="auto" w:fill="auto"/>
          </w:tcPr>
          <w:p w14:paraId="12906D7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ja-JP"/>
              </w:rPr>
              <w:t>25</w:t>
            </w:r>
          </w:p>
        </w:tc>
        <w:tc>
          <w:tcPr>
            <w:tcW w:w="254" w:type="pct"/>
            <w:shd w:val="clear" w:color="auto" w:fill="auto"/>
          </w:tcPr>
          <w:p w14:paraId="49C3C8F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25</w:t>
            </w:r>
            <w:r w:rsidRPr="00324D9A">
              <w:rPr>
                <w:rFonts w:ascii="Arial" w:eastAsia="等线" w:hAnsi="Arial"/>
                <w:sz w:val="18"/>
                <w:vertAlign w:val="superscript"/>
                <w:lang w:eastAsia="ja-JP"/>
              </w:rPr>
              <w:t>1</w:t>
            </w:r>
          </w:p>
        </w:tc>
        <w:tc>
          <w:tcPr>
            <w:tcW w:w="298" w:type="pct"/>
            <w:shd w:val="clear" w:color="auto" w:fill="auto"/>
          </w:tcPr>
          <w:p w14:paraId="7702878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25</w:t>
            </w:r>
            <w:r w:rsidRPr="00324D9A">
              <w:rPr>
                <w:rFonts w:ascii="Arial" w:eastAsia="等线" w:hAnsi="Arial"/>
                <w:sz w:val="18"/>
                <w:vertAlign w:val="superscript"/>
                <w:lang w:eastAsia="ja-JP"/>
              </w:rPr>
              <w:t>1</w:t>
            </w:r>
          </w:p>
        </w:tc>
        <w:tc>
          <w:tcPr>
            <w:tcW w:w="249" w:type="pct"/>
            <w:shd w:val="clear" w:color="auto" w:fill="auto"/>
          </w:tcPr>
          <w:p w14:paraId="3716E6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25</w:t>
            </w:r>
            <w:r w:rsidRPr="00324D9A">
              <w:rPr>
                <w:rFonts w:ascii="Arial" w:eastAsia="等线" w:hAnsi="Arial"/>
                <w:sz w:val="18"/>
                <w:vertAlign w:val="superscript"/>
                <w:lang w:eastAsia="ja-JP"/>
              </w:rPr>
              <w:t>1</w:t>
            </w:r>
          </w:p>
        </w:tc>
        <w:tc>
          <w:tcPr>
            <w:tcW w:w="256" w:type="pct"/>
            <w:shd w:val="clear" w:color="auto" w:fill="auto"/>
          </w:tcPr>
          <w:p w14:paraId="04935C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2442717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24070E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3DB9FC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230EDE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0C8121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50F04F5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2E1FF2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1AAF9F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5E8D0B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63F6B0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bottom w:val="nil"/>
            </w:tcBorders>
            <w:shd w:val="clear" w:color="auto" w:fill="auto"/>
          </w:tcPr>
          <w:p w14:paraId="09E8CA8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FDD</w:t>
            </w:r>
          </w:p>
        </w:tc>
      </w:tr>
      <w:tr w:rsidR="00324D9A" w:rsidRPr="00324D9A" w14:paraId="753471B6" w14:textId="77777777" w:rsidTr="008C1F8E">
        <w:trPr>
          <w:trHeight w:val="187"/>
          <w:jc w:val="center"/>
        </w:trPr>
        <w:tc>
          <w:tcPr>
            <w:tcW w:w="383" w:type="pct"/>
            <w:tcBorders>
              <w:top w:val="nil"/>
              <w:bottom w:val="nil"/>
            </w:tcBorders>
            <w:shd w:val="clear" w:color="auto" w:fill="auto"/>
          </w:tcPr>
          <w:p w14:paraId="245C47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033EC5C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ja-JP"/>
              </w:rPr>
              <w:t>30</w:t>
            </w:r>
          </w:p>
        </w:tc>
        <w:tc>
          <w:tcPr>
            <w:tcW w:w="254" w:type="pct"/>
          </w:tcPr>
          <w:p w14:paraId="1A3635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CBD3F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33C9E2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10</w:t>
            </w:r>
            <w:r w:rsidRPr="00324D9A">
              <w:rPr>
                <w:rFonts w:ascii="Arial" w:eastAsia="等线" w:hAnsi="Arial"/>
                <w:sz w:val="18"/>
                <w:vertAlign w:val="superscript"/>
                <w:lang w:eastAsia="ja-JP"/>
              </w:rPr>
              <w:t>1</w:t>
            </w:r>
          </w:p>
        </w:tc>
        <w:tc>
          <w:tcPr>
            <w:tcW w:w="298" w:type="pct"/>
            <w:shd w:val="clear" w:color="auto" w:fill="auto"/>
          </w:tcPr>
          <w:p w14:paraId="778D11E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10</w:t>
            </w:r>
            <w:r w:rsidRPr="00324D9A">
              <w:rPr>
                <w:rFonts w:ascii="Arial" w:eastAsia="等线" w:hAnsi="Arial"/>
                <w:sz w:val="18"/>
                <w:vertAlign w:val="superscript"/>
                <w:lang w:eastAsia="ja-JP"/>
              </w:rPr>
              <w:t>1</w:t>
            </w:r>
          </w:p>
        </w:tc>
        <w:tc>
          <w:tcPr>
            <w:tcW w:w="249" w:type="pct"/>
            <w:shd w:val="clear" w:color="auto" w:fill="auto"/>
          </w:tcPr>
          <w:p w14:paraId="79F4471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10</w:t>
            </w:r>
            <w:r w:rsidRPr="00324D9A">
              <w:rPr>
                <w:rFonts w:ascii="Arial" w:eastAsia="等线" w:hAnsi="Arial"/>
                <w:sz w:val="18"/>
                <w:vertAlign w:val="superscript"/>
                <w:lang w:eastAsia="ja-JP"/>
              </w:rPr>
              <w:t>1</w:t>
            </w:r>
          </w:p>
        </w:tc>
        <w:tc>
          <w:tcPr>
            <w:tcW w:w="256" w:type="pct"/>
            <w:shd w:val="clear" w:color="auto" w:fill="auto"/>
          </w:tcPr>
          <w:p w14:paraId="2B5859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777CF7C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103BAF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5CCFFD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324D6B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5F1398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0DCA38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21E6703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206C1F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6F0F1D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31D880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top w:val="nil"/>
              <w:bottom w:val="nil"/>
            </w:tcBorders>
            <w:shd w:val="clear" w:color="auto" w:fill="auto"/>
          </w:tcPr>
          <w:p w14:paraId="59BE50F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24D9A" w:rsidRPr="00324D9A" w14:paraId="2E9FCDED" w14:textId="77777777" w:rsidTr="008C1F8E">
        <w:trPr>
          <w:trHeight w:val="187"/>
          <w:jc w:val="center"/>
        </w:trPr>
        <w:tc>
          <w:tcPr>
            <w:tcW w:w="383" w:type="pct"/>
            <w:tcBorders>
              <w:top w:val="nil"/>
              <w:bottom w:val="single" w:sz="4" w:space="0" w:color="auto"/>
            </w:tcBorders>
            <w:shd w:val="clear" w:color="auto" w:fill="auto"/>
          </w:tcPr>
          <w:p w14:paraId="77FB417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7D0C21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ja-JP"/>
              </w:rPr>
              <w:t>6</w:t>
            </w:r>
            <w:r w:rsidRPr="00324D9A">
              <w:rPr>
                <w:rFonts w:ascii="Arial" w:eastAsia="等线" w:hAnsi="Arial" w:cs="Arial"/>
                <w:sz w:val="18"/>
                <w:lang w:eastAsia="ja-JP"/>
              </w:rPr>
              <w:t>0</w:t>
            </w:r>
          </w:p>
        </w:tc>
        <w:tc>
          <w:tcPr>
            <w:tcW w:w="254" w:type="pct"/>
          </w:tcPr>
          <w:p w14:paraId="5566F03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691AA5C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3E56B2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5</w:t>
            </w:r>
            <w:r w:rsidRPr="00324D9A">
              <w:rPr>
                <w:rFonts w:ascii="Arial" w:eastAsia="等线" w:hAnsi="Arial"/>
                <w:sz w:val="18"/>
                <w:vertAlign w:val="superscript"/>
                <w:lang w:eastAsia="ja-JP"/>
              </w:rPr>
              <w:t>1</w:t>
            </w:r>
          </w:p>
        </w:tc>
        <w:tc>
          <w:tcPr>
            <w:tcW w:w="298" w:type="pct"/>
            <w:shd w:val="clear" w:color="auto" w:fill="auto"/>
          </w:tcPr>
          <w:p w14:paraId="1F15ADA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5</w:t>
            </w:r>
            <w:r w:rsidRPr="00324D9A">
              <w:rPr>
                <w:rFonts w:ascii="Arial" w:eastAsia="等线" w:hAnsi="Arial"/>
                <w:sz w:val="18"/>
                <w:vertAlign w:val="superscript"/>
                <w:lang w:eastAsia="ja-JP"/>
              </w:rPr>
              <w:t>1</w:t>
            </w:r>
          </w:p>
        </w:tc>
        <w:tc>
          <w:tcPr>
            <w:tcW w:w="249" w:type="pct"/>
            <w:shd w:val="clear" w:color="auto" w:fill="auto"/>
          </w:tcPr>
          <w:p w14:paraId="1DB390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hint="eastAsia"/>
                <w:sz w:val="18"/>
                <w:lang w:eastAsia="ja-JP"/>
              </w:rPr>
              <w:t>5</w:t>
            </w:r>
            <w:r w:rsidRPr="00324D9A">
              <w:rPr>
                <w:rFonts w:ascii="Arial" w:eastAsia="等线" w:hAnsi="Arial"/>
                <w:sz w:val="18"/>
                <w:vertAlign w:val="superscript"/>
                <w:lang w:eastAsia="ja-JP"/>
              </w:rPr>
              <w:t>1</w:t>
            </w:r>
          </w:p>
        </w:tc>
        <w:tc>
          <w:tcPr>
            <w:tcW w:w="256" w:type="pct"/>
            <w:shd w:val="clear" w:color="auto" w:fill="auto"/>
          </w:tcPr>
          <w:p w14:paraId="0CCD67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3F1667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597DED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4F0AED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713AC5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76C9B2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32CD13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00787E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299EDB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4E6418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71156C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top w:val="nil"/>
              <w:bottom w:val="single" w:sz="4" w:space="0" w:color="auto"/>
            </w:tcBorders>
            <w:shd w:val="clear" w:color="auto" w:fill="auto"/>
          </w:tcPr>
          <w:p w14:paraId="5DE4D3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324D9A" w:rsidRPr="00324D9A" w14:paraId="1F437989" w14:textId="77777777" w:rsidTr="008C1F8E">
        <w:trPr>
          <w:trHeight w:val="187"/>
          <w:jc w:val="center"/>
        </w:trPr>
        <w:tc>
          <w:tcPr>
            <w:tcW w:w="383" w:type="pct"/>
            <w:tcBorders>
              <w:bottom w:val="nil"/>
            </w:tcBorders>
            <w:shd w:val="clear" w:color="auto" w:fill="auto"/>
          </w:tcPr>
          <w:p w14:paraId="43ABC9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n77</w:t>
            </w:r>
          </w:p>
        </w:tc>
        <w:tc>
          <w:tcPr>
            <w:tcW w:w="295" w:type="pct"/>
          </w:tcPr>
          <w:p w14:paraId="30593E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6AB6A1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B4F399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96112D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98" w:type="pct"/>
            <w:shd w:val="clear" w:color="auto" w:fill="auto"/>
          </w:tcPr>
          <w:p w14:paraId="0C1CE32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p>
        </w:tc>
        <w:tc>
          <w:tcPr>
            <w:tcW w:w="249" w:type="pct"/>
            <w:shd w:val="clear" w:color="auto" w:fill="auto"/>
          </w:tcPr>
          <w:p w14:paraId="4B4229B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p>
        </w:tc>
        <w:tc>
          <w:tcPr>
            <w:tcW w:w="256" w:type="pct"/>
            <w:shd w:val="clear" w:color="auto" w:fill="auto"/>
          </w:tcPr>
          <w:p w14:paraId="44479C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128</w:t>
            </w:r>
          </w:p>
        </w:tc>
        <w:tc>
          <w:tcPr>
            <w:tcW w:w="212" w:type="pct"/>
          </w:tcPr>
          <w:p w14:paraId="0A38F7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160</w:t>
            </w:r>
          </w:p>
        </w:tc>
        <w:tc>
          <w:tcPr>
            <w:tcW w:w="291" w:type="pct"/>
          </w:tcPr>
          <w:p w14:paraId="468D35D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3256552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216</w:t>
            </w:r>
          </w:p>
        </w:tc>
        <w:tc>
          <w:tcPr>
            <w:tcW w:w="298" w:type="pct"/>
          </w:tcPr>
          <w:p w14:paraId="350DF59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73945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270</w:t>
            </w:r>
          </w:p>
        </w:tc>
        <w:tc>
          <w:tcPr>
            <w:tcW w:w="212" w:type="pct"/>
          </w:tcPr>
          <w:p w14:paraId="1D7BCB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313CF5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0AA522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7C34E0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139A1E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bottom w:val="nil"/>
            </w:tcBorders>
            <w:shd w:val="clear" w:color="auto" w:fill="auto"/>
          </w:tcPr>
          <w:p w14:paraId="1AA0A0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TDD</w:t>
            </w:r>
          </w:p>
        </w:tc>
      </w:tr>
      <w:tr w:rsidR="00324D9A" w:rsidRPr="00324D9A" w14:paraId="54061DE9" w14:textId="77777777" w:rsidTr="008C1F8E">
        <w:trPr>
          <w:trHeight w:val="187"/>
          <w:jc w:val="center"/>
        </w:trPr>
        <w:tc>
          <w:tcPr>
            <w:tcW w:w="383" w:type="pct"/>
            <w:tcBorders>
              <w:top w:val="nil"/>
              <w:bottom w:val="nil"/>
            </w:tcBorders>
            <w:shd w:val="clear" w:color="auto" w:fill="auto"/>
          </w:tcPr>
          <w:p w14:paraId="7A9A2E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07F4B5A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51EA03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19A6DFF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31EADA4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19C49D9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p>
        </w:tc>
        <w:tc>
          <w:tcPr>
            <w:tcW w:w="249" w:type="pct"/>
            <w:shd w:val="clear" w:color="auto" w:fill="auto"/>
          </w:tcPr>
          <w:p w14:paraId="26DDEAB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56" w:type="pct"/>
            <w:shd w:val="clear" w:color="auto" w:fill="auto"/>
          </w:tcPr>
          <w:p w14:paraId="2A815D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64</w:t>
            </w:r>
          </w:p>
        </w:tc>
        <w:tc>
          <w:tcPr>
            <w:tcW w:w="212" w:type="pct"/>
          </w:tcPr>
          <w:p w14:paraId="3FE9B8E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Malgun Gothic" w:hAnsi="Arial"/>
                <w:sz w:val="18"/>
                <w:lang w:eastAsia="en-GB"/>
              </w:rPr>
              <w:t>75</w:t>
            </w:r>
          </w:p>
        </w:tc>
        <w:tc>
          <w:tcPr>
            <w:tcW w:w="291" w:type="pct"/>
          </w:tcPr>
          <w:p w14:paraId="046720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034489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100</w:t>
            </w:r>
          </w:p>
        </w:tc>
        <w:tc>
          <w:tcPr>
            <w:tcW w:w="298" w:type="pct"/>
          </w:tcPr>
          <w:p w14:paraId="775CE9D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4283C93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w:t>
            </w:r>
            <w:r w:rsidRPr="00324D9A">
              <w:rPr>
                <w:rFonts w:ascii="Arial" w:eastAsia="等线" w:hAnsi="Arial"/>
                <w:sz w:val="18"/>
                <w:lang w:eastAsia="zh-CN"/>
              </w:rPr>
              <w:t>28</w:t>
            </w:r>
          </w:p>
        </w:tc>
        <w:tc>
          <w:tcPr>
            <w:tcW w:w="212" w:type="pct"/>
          </w:tcPr>
          <w:p w14:paraId="54CBAB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162</w:t>
            </w:r>
          </w:p>
        </w:tc>
        <w:tc>
          <w:tcPr>
            <w:tcW w:w="247" w:type="pct"/>
          </w:tcPr>
          <w:p w14:paraId="246D408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180</w:t>
            </w:r>
          </w:p>
        </w:tc>
        <w:tc>
          <w:tcPr>
            <w:tcW w:w="180" w:type="pct"/>
          </w:tcPr>
          <w:p w14:paraId="0E504C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21</w:t>
            </w:r>
            <w:r w:rsidRPr="00324D9A">
              <w:rPr>
                <w:rFonts w:ascii="Arial" w:eastAsia="等线" w:hAnsi="Arial"/>
                <w:sz w:val="18"/>
                <w:lang w:eastAsia="zh-CN"/>
              </w:rPr>
              <w:t>6</w:t>
            </w:r>
          </w:p>
        </w:tc>
        <w:tc>
          <w:tcPr>
            <w:tcW w:w="213" w:type="pct"/>
          </w:tcPr>
          <w:p w14:paraId="39897C8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243</w:t>
            </w:r>
          </w:p>
        </w:tc>
        <w:tc>
          <w:tcPr>
            <w:tcW w:w="184" w:type="pct"/>
          </w:tcPr>
          <w:p w14:paraId="6A7C16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27</w:t>
            </w:r>
            <w:r w:rsidRPr="00324D9A">
              <w:rPr>
                <w:rFonts w:ascii="Arial" w:eastAsia="等线" w:hAnsi="Arial"/>
                <w:sz w:val="18"/>
                <w:lang w:eastAsia="zh-CN"/>
              </w:rPr>
              <w:t>0</w:t>
            </w:r>
          </w:p>
        </w:tc>
        <w:tc>
          <w:tcPr>
            <w:tcW w:w="411" w:type="pct"/>
            <w:tcBorders>
              <w:top w:val="nil"/>
              <w:bottom w:val="nil"/>
            </w:tcBorders>
            <w:shd w:val="clear" w:color="auto" w:fill="auto"/>
          </w:tcPr>
          <w:p w14:paraId="3577E7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786B3987" w14:textId="77777777" w:rsidTr="008C1F8E">
        <w:trPr>
          <w:trHeight w:val="187"/>
          <w:jc w:val="center"/>
        </w:trPr>
        <w:tc>
          <w:tcPr>
            <w:tcW w:w="383" w:type="pct"/>
            <w:tcBorders>
              <w:top w:val="nil"/>
              <w:bottom w:val="single" w:sz="4" w:space="0" w:color="auto"/>
            </w:tcBorders>
            <w:shd w:val="clear" w:color="auto" w:fill="auto"/>
          </w:tcPr>
          <w:p w14:paraId="09B668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35DAD0C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268815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DAF58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5AE7D7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p>
        </w:tc>
        <w:tc>
          <w:tcPr>
            <w:tcW w:w="298" w:type="pct"/>
            <w:shd w:val="clear" w:color="auto" w:fill="auto"/>
          </w:tcPr>
          <w:p w14:paraId="0B519FD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556DD16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7107FFA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30</w:t>
            </w:r>
          </w:p>
        </w:tc>
        <w:tc>
          <w:tcPr>
            <w:tcW w:w="212" w:type="pct"/>
          </w:tcPr>
          <w:p w14:paraId="5AE7F80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36</w:t>
            </w:r>
          </w:p>
        </w:tc>
        <w:tc>
          <w:tcPr>
            <w:tcW w:w="291" w:type="pct"/>
          </w:tcPr>
          <w:p w14:paraId="1022BA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1F64FBE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5</w:t>
            </w:r>
            <w:r w:rsidRPr="00324D9A">
              <w:rPr>
                <w:rFonts w:ascii="Arial" w:eastAsia="等线" w:hAnsi="Arial"/>
                <w:sz w:val="18"/>
                <w:lang w:eastAsia="zh-CN"/>
              </w:rPr>
              <w:t>0</w:t>
            </w:r>
          </w:p>
        </w:tc>
        <w:tc>
          <w:tcPr>
            <w:tcW w:w="298" w:type="pct"/>
          </w:tcPr>
          <w:p w14:paraId="002188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217C2C9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6</w:t>
            </w:r>
            <w:r w:rsidRPr="00324D9A">
              <w:rPr>
                <w:rFonts w:ascii="Arial" w:eastAsia="等线" w:hAnsi="Arial"/>
                <w:sz w:val="18"/>
                <w:lang w:eastAsia="zh-CN"/>
              </w:rPr>
              <w:t>4</w:t>
            </w:r>
          </w:p>
        </w:tc>
        <w:tc>
          <w:tcPr>
            <w:tcW w:w="212" w:type="pct"/>
          </w:tcPr>
          <w:p w14:paraId="33C893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7</w:t>
            </w:r>
            <w:r w:rsidRPr="00324D9A">
              <w:rPr>
                <w:rFonts w:ascii="Arial" w:eastAsia="等线" w:hAnsi="Arial"/>
                <w:sz w:val="18"/>
                <w:lang w:eastAsia="zh-CN"/>
              </w:rPr>
              <w:t>5</w:t>
            </w:r>
          </w:p>
        </w:tc>
        <w:tc>
          <w:tcPr>
            <w:tcW w:w="247" w:type="pct"/>
          </w:tcPr>
          <w:p w14:paraId="30DDBE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90</w:t>
            </w:r>
          </w:p>
        </w:tc>
        <w:tc>
          <w:tcPr>
            <w:tcW w:w="180" w:type="pct"/>
          </w:tcPr>
          <w:p w14:paraId="45E25BA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10</w:t>
            </w:r>
            <w:r w:rsidRPr="00324D9A">
              <w:rPr>
                <w:rFonts w:ascii="Arial" w:eastAsia="等线" w:hAnsi="Arial"/>
                <w:sz w:val="18"/>
                <w:lang w:eastAsia="zh-CN"/>
              </w:rPr>
              <w:t>0</w:t>
            </w:r>
          </w:p>
        </w:tc>
        <w:tc>
          <w:tcPr>
            <w:tcW w:w="213" w:type="pct"/>
          </w:tcPr>
          <w:p w14:paraId="17E36BD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120</w:t>
            </w:r>
          </w:p>
        </w:tc>
        <w:tc>
          <w:tcPr>
            <w:tcW w:w="184" w:type="pct"/>
          </w:tcPr>
          <w:p w14:paraId="0AABE95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135</w:t>
            </w:r>
          </w:p>
        </w:tc>
        <w:tc>
          <w:tcPr>
            <w:tcW w:w="411" w:type="pct"/>
            <w:tcBorders>
              <w:top w:val="nil"/>
              <w:bottom w:val="single" w:sz="4" w:space="0" w:color="auto"/>
            </w:tcBorders>
            <w:shd w:val="clear" w:color="auto" w:fill="auto"/>
          </w:tcPr>
          <w:p w14:paraId="0023CC8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14BFA272" w14:textId="77777777" w:rsidTr="008C1F8E">
        <w:trPr>
          <w:trHeight w:val="187"/>
          <w:jc w:val="center"/>
        </w:trPr>
        <w:tc>
          <w:tcPr>
            <w:tcW w:w="383" w:type="pct"/>
            <w:tcBorders>
              <w:bottom w:val="nil"/>
            </w:tcBorders>
            <w:shd w:val="clear" w:color="auto" w:fill="auto"/>
          </w:tcPr>
          <w:p w14:paraId="448AD6F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n78</w:t>
            </w:r>
          </w:p>
        </w:tc>
        <w:tc>
          <w:tcPr>
            <w:tcW w:w="295" w:type="pct"/>
          </w:tcPr>
          <w:p w14:paraId="1D66CC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0BC1335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0DDBFB8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B4C6EB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98" w:type="pct"/>
            <w:shd w:val="clear" w:color="auto" w:fill="auto"/>
          </w:tcPr>
          <w:p w14:paraId="4E4016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7</w:t>
            </w:r>
            <w:r w:rsidRPr="00324D9A">
              <w:rPr>
                <w:rFonts w:ascii="Arial" w:eastAsia="等线" w:hAnsi="Arial" w:cs="Arial"/>
                <w:sz w:val="18"/>
                <w:szCs w:val="18"/>
                <w:lang w:eastAsia="en-GB"/>
              </w:rPr>
              <w:t>5</w:t>
            </w:r>
          </w:p>
        </w:tc>
        <w:tc>
          <w:tcPr>
            <w:tcW w:w="249" w:type="pct"/>
            <w:shd w:val="clear" w:color="auto" w:fill="auto"/>
          </w:tcPr>
          <w:p w14:paraId="0BB3E86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p>
        </w:tc>
        <w:tc>
          <w:tcPr>
            <w:tcW w:w="256" w:type="pct"/>
            <w:shd w:val="clear" w:color="auto" w:fill="auto"/>
          </w:tcPr>
          <w:p w14:paraId="0FE6CE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128</w:t>
            </w:r>
          </w:p>
        </w:tc>
        <w:tc>
          <w:tcPr>
            <w:tcW w:w="212" w:type="pct"/>
          </w:tcPr>
          <w:p w14:paraId="247F33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160</w:t>
            </w:r>
          </w:p>
        </w:tc>
        <w:tc>
          <w:tcPr>
            <w:tcW w:w="291" w:type="pct"/>
          </w:tcPr>
          <w:p w14:paraId="3EE4386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5454D1E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216</w:t>
            </w:r>
          </w:p>
        </w:tc>
        <w:tc>
          <w:tcPr>
            <w:tcW w:w="298" w:type="pct"/>
          </w:tcPr>
          <w:p w14:paraId="5504BEB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21556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270</w:t>
            </w:r>
          </w:p>
        </w:tc>
        <w:tc>
          <w:tcPr>
            <w:tcW w:w="212" w:type="pct"/>
          </w:tcPr>
          <w:p w14:paraId="77AD457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Pr>
          <w:p w14:paraId="4D4F82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Pr>
          <w:p w14:paraId="7E3D55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Pr>
          <w:p w14:paraId="12018BF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Pr>
          <w:p w14:paraId="606228E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bottom w:val="nil"/>
            </w:tcBorders>
            <w:shd w:val="clear" w:color="auto" w:fill="auto"/>
          </w:tcPr>
          <w:p w14:paraId="30C871B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TDD</w:t>
            </w:r>
          </w:p>
        </w:tc>
      </w:tr>
      <w:tr w:rsidR="00324D9A" w:rsidRPr="00324D9A" w14:paraId="14910E8F" w14:textId="77777777" w:rsidTr="008C1F8E">
        <w:trPr>
          <w:trHeight w:val="187"/>
          <w:jc w:val="center"/>
        </w:trPr>
        <w:tc>
          <w:tcPr>
            <w:tcW w:w="383" w:type="pct"/>
            <w:tcBorders>
              <w:top w:val="nil"/>
              <w:bottom w:val="nil"/>
            </w:tcBorders>
            <w:shd w:val="clear" w:color="auto" w:fill="auto"/>
          </w:tcPr>
          <w:p w14:paraId="16C7B9E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07334E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5662C2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5C5B8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D3C4D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24</w:t>
            </w:r>
          </w:p>
        </w:tc>
        <w:tc>
          <w:tcPr>
            <w:tcW w:w="298" w:type="pct"/>
            <w:shd w:val="clear" w:color="auto" w:fill="auto"/>
          </w:tcPr>
          <w:p w14:paraId="7D676E5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3</w:t>
            </w:r>
            <w:r w:rsidRPr="00324D9A">
              <w:rPr>
                <w:rFonts w:ascii="Arial" w:eastAsia="等线" w:hAnsi="Arial" w:cs="Arial"/>
                <w:sz w:val="18"/>
                <w:szCs w:val="18"/>
                <w:lang w:eastAsia="en-GB"/>
              </w:rPr>
              <w:t>6</w:t>
            </w:r>
          </w:p>
        </w:tc>
        <w:tc>
          <w:tcPr>
            <w:tcW w:w="249" w:type="pct"/>
            <w:shd w:val="clear" w:color="auto" w:fill="auto"/>
          </w:tcPr>
          <w:p w14:paraId="04019FE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56" w:type="pct"/>
            <w:shd w:val="clear" w:color="auto" w:fill="auto"/>
          </w:tcPr>
          <w:p w14:paraId="4D61458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64</w:t>
            </w:r>
          </w:p>
        </w:tc>
        <w:tc>
          <w:tcPr>
            <w:tcW w:w="212" w:type="pct"/>
          </w:tcPr>
          <w:p w14:paraId="27B429C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Malgun Gothic" w:hAnsi="Arial"/>
                <w:sz w:val="18"/>
                <w:lang w:eastAsia="en-GB"/>
              </w:rPr>
              <w:t>75</w:t>
            </w:r>
          </w:p>
        </w:tc>
        <w:tc>
          <w:tcPr>
            <w:tcW w:w="291" w:type="pct"/>
          </w:tcPr>
          <w:p w14:paraId="45B273F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6A1743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100</w:t>
            </w:r>
          </w:p>
        </w:tc>
        <w:tc>
          <w:tcPr>
            <w:tcW w:w="298" w:type="pct"/>
          </w:tcPr>
          <w:p w14:paraId="197B4E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2A873D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w:t>
            </w:r>
            <w:r w:rsidRPr="00324D9A">
              <w:rPr>
                <w:rFonts w:ascii="Arial" w:eastAsia="等线" w:hAnsi="Arial"/>
                <w:sz w:val="18"/>
                <w:lang w:eastAsia="zh-CN"/>
              </w:rPr>
              <w:t>28</w:t>
            </w:r>
          </w:p>
        </w:tc>
        <w:tc>
          <w:tcPr>
            <w:tcW w:w="212" w:type="pct"/>
          </w:tcPr>
          <w:p w14:paraId="21508B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162</w:t>
            </w:r>
          </w:p>
        </w:tc>
        <w:tc>
          <w:tcPr>
            <w:tcW w:w="247" w:type="pct"/>
          </w:tcPr>
          <w:p w14:paraId="29F393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180</w:t>
            </w:r>
          </w:p>
        </w:tc>
        <w:tc>
          <w:tcPr>
            <w:tcW w:w="180" w:type="pct"/>
          </w:tcPr>
          <w:p w14:paraId="007108B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21</w:t>
            </w:r>
            <w:r w:rsidRPr="00324D9A">
              <w:rPr>
                <w:rFonts w:ascii="Arial" w:eastAsia="等线" w:hAnsi="Arial"/>
                <w:sz w:val="18"/>
                <w:lang w:eastAsia="zh-CN"/>
              </w:rPr>
              <w:t>6</w:t>
            </w:r>
          </w:p>
        </w:tc>
        <w:tc>
          <w:tcPr>
            <w:tcW w:w="213" w:type="pct"/>
          </w:tcPr>
          <w:p w14:paraId="0B67B1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243</w:t>
            </w:r>
          </w:p>
        </w:tc>
        <w:tc>
          <w:tcPr>
            <w:tcW w:w="184" w:type="pct"/>
          </w:tcPr>
          <w:p w14:paraId="241F48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27</w:t>
            </w:r>
            <w:r w:rsidRPr="00324D9A">
              <w:rPr>
                <w:rFonts w:ascii="Arial" w:eastAsia="等线" w:hAnsi="Arial"/>
                <w:sz w:val="18"/>
                <w:lang w:eastAsia="zh-CN"/>
              </w:rPr>
              <w:t>0</w:t>
            </w:r>
          </w:p>
        </w:tc>
        <w:tc>
          <w:tcPr>
            <w:tcW w:w="411" w:type="pct"/>
            <w:tcBorders>
              <w:top w:val="nil"/>
              <w:bottom w:val="nil"/>
            </w:tcBorders>
            <w:shd w:val="clear" w:color="auto" w:fill="auto"/>
          </w:tcPr>
          <w:p w14:paraId="5F2474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187077BC" w14:textId="77777777" w:rsidTr="008C1F8E">
        <w:trPr>
          <w:trHeight w:val="187"/>
          <w:jc w:val="center"/>
        </w:trPr>
        <w:tc>
          <w:tcPr>
            <w:tcW w:w="383" w:type="pct"/>
            <w:tcBorders>
              <w:top w:val="nil"/>
              <w:bottom w:val="single" w:sz="4" w:space="0" w:color="auto"/>
            </w:tcBorders>
            <w:shd w:val="clear" w:color="auto" w:fill="auto"/>
          </w:tcPr>
          <w:p w14:paraId="1BE83C0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37527A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60</w:t>
            </w:r>
          </w:p>
        </w:tc>
        <w:tc>
          <w:tcPr>
            <w:tcW w:w="254" w:type="pct"/>
          </w:tcPr>
          <w:p w14:paraId="722DC5C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6109951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7A9BB4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p>
        </w:tc>
        <w:tc>
          <w:tcPr>
            <w:tcW w:w="298" w:type="pct"/>
            <w:shd w:val="clear" w:color="auto" w:fill="auto"/>
          </w:tcPr>
          <w:p w14:paraId="558222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18</w:t>
            </w:r>
          </w:p>
        </w:tc>
        <w:tc>
          <w:tcPr>
            <w:tcW w:w="249" w:type="pct"/>
            <w:shd w:val="clear" w:color="auto" w:fill="auto"/>
          </w:tcPr>
          <w:p w14:paraId="7C62353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24</w:t>
            </w:r>
          </w:p>
        </w:tc>
        <w:tc>
          <w:tcPr>
            <w:tcW w:w="256" w:type="pct"/>
            <w:shd w:val="clear" w:color="auto" w:fill="auto"/>
          </w:tcPr>
          <w:p w14:paraId="5E9FE0D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30</w:t>
            </w:r>
          </w:p>
        </w:tc>
        <w:tc>
          <w:tcPr>
            <w:tcW w:w="212" w:type="pct"/>
          </w:tcPr>
          <w:p w14:paraId="368231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36</w:t>
            </w:r>
          </w:p>
        </w:tc>
        <w:tc>
          <w:tcPr>
            <w:tcW w:w="291" w:type="pct"/>
          </w:tcPr>
          <w:p w14:paraId="3B9F18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6187731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5</w:t>
            </w:r>
            <w:r w:rsidRPr="00324D9A">
              <w:rPr>
                <w:rFonts w:ascii="Arial" w:eastAsia="等线" w:hAnsi="Arial"/>
                <w:sz w:val="18"/>
                <w:lang w:eastAsia="zh-CN"/>
              </w:rPr>
              <w:t>0</w:t>
            </w:r>
          </w:p>
        </w:tc>
        <w:tc>
          <w:tcPr>
            <w:tcW w:w="298" w:type="pct"/>
          </w:tcPr>
          <w:p w14:paraId="24566A6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223BFA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6</w:t>
            </w:r>
            <w:r w:rsidRPr="00324D9A">
              <w:rPr>
                <w:rFonts w:ascii="Arial" w:eastAsia="等线" w:hAnsi="Arial"/>
                <w:sz w:val="18"/>
                <w:lang w:eastAsia="zh-CN"/>
              </w:rPr>
              <w:t>4</w:t>
            </w:r>
          </w:p>
        </w:tc>
        <w:tc>
          <w:tcPr>
            <w:tcW w:w="212" w:type="pct"/>
          </w:tcPr>
          <w:p w14:paraId="71FA9D7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7</w:t>
            </w:r>
            <w:r w:rsidRPr="00324D9A">
              <w:rPr>
                <w:rFonts w:ascii="Arial" w:eastAsia="等线" w:hAnsi="Arial"/>
                <w:sz w:val="18"/>
                <w:lang w:eastAsia="zh-CN"/>
              </w:rPr>
              <w:t>5</w:t>
            </w:r>
          </w:p>
        </w:tc>
        <w:tc>
          <w:tcPr>
            <w:tcW w:w="247" w:type="pct"/>
          </w:tcPr>
          <w:p w14:paraId="3677D2B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90</w:t>
            </w:r>
          </w:p>
        </w:tc>
        <w:tc>
          <w:tcPr>
            <w:tcW w:w="180" w:type="pct"/>
          </w:tcPr>
          <w:p w14:paraId="2DDCAE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10</w:t>
            </w:r>
            <w:r w:rsidRPr="00324D9A">
              <w:rPr>
                <w:rFonts w:ascii="Arial" w:eastAsia="等线" w:hAnsi="Arial"/>
                <w:sz w:val="18"/>
                <w:lang w:eastAsia="zh-CN"/>
              </w:rPr>
              <w:t>0</w:t>
            </w:r>
          </w:p>
        </w:tc>
        <w:tc>
          <w:tcPr>
            <w:tcW w:w="213" w:type="pct"/>
          </w:tcPr>
          <w:p w14:paraId="06157DF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120</w:t>
            </w:r>
          </w:p>
        </w:tc>
        <w:tc>
          <w:tcPr>
            <w:tcW w:w="184" w:type="pct"/>
          </w:tcPr>
          <w:p w14:paraId="018DD60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135</w:t>
            </w:r>
          </w:p>
        </w:tc>
        <w:tc>
          <w:tcPr>
            <w:tcW w:w="411" w:type="pct"/>
            <w:tcBorders>
              <w:top w:val="nil"/>
              <w:bottom w:val="single" w:sz="4" w:space="0" w:color="auto"/>
            </w:tcBorders>
            <w:shd w:val="clear" w:color="auto" w:fill="auto"/>
          </w:tcPr>
          <w:p w14:paraId="3958A2F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325EBD55" w14:textId="77777777" w:rsidTr="008C1F8E">
        <w:trPr>
          <w:trHeight w:val="187"/>
          <w:jc w:val="center"/>
        </w:trPr>
        <w:tc>
          <w:tcPr>
            <w:tcW w:w="383" w:type="pct"/>
            <w:tcBorders>
              <w:bottom w:val="nil"/>
            </w:tcBorders>
            <w:shd w:val="clear" w:color="auto" w:fill="auto"/>
          </w:tcPr>
          <w:p w14:paraId="2DAE27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n79</w:t>
            </w:r>
          </w:p>
        </w:tc>
        <w:tc>
          <w:tcPr>
            <w:tcW w:w="295" w:type="pct"/>
            <w:tcBorders>
              <w:top w:val="single" w:sz="4" w:space="0" w:color="auto"/>
              <w:left w:val="single" w:sz="4" w:space="0" w:color="auto"/>
              <w:bottom w:val="single" w:sz="4" w:space="0" w:color="auto"/>
              <w:right w:val="single" w:sz="4" w:space="0" w:color="auto"/>
            </w:tcBorders>
          </w:tcPr>
          <w:p w14:paraId="0D28D9E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733B3D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42C5138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D8B2A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7EE40E9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0E109F8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2EC4F4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4F058D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238D911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0904F1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1DA938A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7FEEAB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022778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3F575D5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15A497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6650BE6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42A6596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411" w:type="pct"/>
            <w:tcBorders>
              <w:bottom w:val="nil"/>
            </w:tcBorders>
            <w:shd w:val="clear" w:color="auto" w:fill="auto"/>
          </w:tcPr>
          <w:p w14:paraId="02C09D4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hint="eastAsia"/>
                <w:sz w:val="18"/>
                <w:lang w:eastAsia="zh-CN"/>
              </w:rPr>
              <w:t>TDD</w:t>
            </w:r>
          </w:p>
        </w:tc>
      </w:tr>
      <w:tr w:rsidR="00324D9A" w:rsidRPr="00324D9A" w14:paraId="77285A8F" w14:textId="77777777" w:rsidTr="008C1F8E">
        <w:trPr>
          <w:trHeight w:val="187"/>
          <w:jc w:val="center"/>
        </w:trPr>
        <w:tc>
          <w:tcPr>
            <w:tcW w:w="383" w:type="pct"/>
            <w:tcBorders>
              <w:top w:val="nil"/>
              <w:bottom w:val="nil"/>
            </w:tcBorders>
            <w:shd w:val="clear" w:color="auto" w:fill="auto"/>
          </w:tcPr>
          <w:p w14:paraId="7792281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3D19E74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25C9991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420286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75F888E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5AAA051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47928C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5C31D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7F3DB4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7D37ABB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5BC2C65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5A3F1E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4293C82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3A71E1D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3DF11F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665F39D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6E3A08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43612C7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270</w:t>
            </w:r>
          </w:p>
        </w:tc>
        <w:tc>
          <w:tcPr>
            <w:tcW w:w="411" w:type="pct"/>
            <w:tcBorders>
              <w:top w:val="nil"/>
              <w:bottom w:val="nil"/>
            </w:tcBorders>
            <w:shd w:val="clear" w:color="auto" w:fill="auto"/>
          </w:tcPr>
          <w:p w14:paraId="01F38B0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13C9045F" w14:textId="77777777" w:rsidTr="008C1F8E">
        <w:trPr>
          <w:trHeight w:val="187"/>
          <w:jc w:val="center"/>
        </w:trPr>
        <w:tc>
          <w:tcPr>
            <w:tcW w:w="383" w:type="pct"/>
            <w:tcBorders>
              <w:top w:val="nil"/>
              <w:bottom w:val="single" w:sz="4" w:space="0" w:color="auto"/>
            </w:tcBorders>
            <w:shd w:val="clear" w:color="auto" w:fill="auto"/>
          </w:tcPr>
          <w:p w14:paraId="62271EC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11D5A32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4BE19CC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2947AD2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DCA492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1464EF1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7F34958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1F5A206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F9A1C0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363342F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679CDD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07ECC35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210FAF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71D691A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4F9F586A"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2F0FA7C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06A3A1B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4E805E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zh-CN"/>
              </w:rPr>
              <w:t>135</w:t>
            </w:r>
          </w:p>
        </w:tc>
        <w:tc>
          <w:tcPr>
            <w:tcW w:w="411" w:type="pct"/>
            <w:tcBorders>
              <w:top w:val="nil"/>
              <w:bottom w:val="single" w:sz="4" w:space="0" w:color="auto"/>
            </w:tcBorders>
            <w:shd w:val="clear" w:color="auto" w:fill="auto"/>
          </w:tcPr>
          <w:p w14:paraId="2DA7A7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24D9A" w:rsidRPr="00324D9A" w14:paraId="109A3930" w14:textId="77777777" w:rsidTr="008C1F8E">
        <w:trPr>
          <w:trHeight w:val="187"/>
          <w:jc w:val="center"/>
        </w:trPr>
        <w:tc>
          <w:tcPr>
            <w:tcW w:w="383" w:type="pct"/>
            <w:tcBorders>
              <w:bottom w:val="nil"/>
            </w:tcBorders>
            <w:shd w:val="clear" w:color="auto" w:fill="auto"/>
          </w:tcPr>
          <w:p w14:paraId="21B95F1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n85</w:t>
            </w:r>
          </w:p>
        </w:tc>
        <w:tc>
          <w:tcPr>
            <w:tcW w:w="295" w:type="pct"/>
            <w:tcBorders>
              <w:left w:val="single" w:sz="4" w:space="0" w:color="000000" w:themeColor="text1"/>
            </w:tcBorders>
          </w:tcPr>
          <w:p w14:paraId="5F82DAF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15</w:t>
            </w:r>
          </w:p>
        </w:tc>
        <w:tc>
          <w:tcPr>
            <w:tcW w:w="254" w:type="pct"/>
          </w:tcPr>
          <w:p w14:paraId="3A17F4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15</w:t>
            </w:r>
          </w:p>
        </w:tc>
        <w:tc>
          <w:tcPr>
            <w:tcW w:w="254" w:type="pct"/>
            <w:shd w:val="clear" w:color="auto" w:fill="auto"/>
          </w:tcPr>
          <w:p w14:paraId="44107A5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54" w:type="pct"/>
            <w:shd w:val="clear" w:color="auto" w:fill="auto"/>
          </w:tcPr>
          <w:p w14:paraId="47330C4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98" w:type="pct"/>
            <w:shd w:val="clear" w:color="auto" w:fill="auto"/>
          </w:tcPr>
          <w:p w14:paraId="0C6A55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20</w:t>
            </w:r>
            <w:r w:rsidRPr="00324D9A">
              <w:rPr>
                <w:rFonts w:ascii="Arial" w:eastAsia="等线" w:hAnsi="Arial"/>
                <w:sz w:val="18"/>
                <w:vertAlign w:val="superscript"/>
                <w:lang w:eastAsia="en-GB"/>
              </w:rPr>
              <w:t>1</w:t>
            </w:r>
          </w:p>
        </w:tc>
        <w:tc>
          <w:tcPr>
            <w:tcW w:w="249" w:type="pct"/>
            <w:shd w:val="clear" w:color="auto" w:fill="auto"/>
          </w:tcPr>
          <w:p w14:paraId="665791E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48858C2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465EC5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3CD2744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70C4DB3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4B1A584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4CBA1F9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1B59F43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64FAA3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7E4FA3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50458ED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178593D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nil"/>
            </w:tcBorders>
            <w:shd w:val="clear" w:color="auto" w:fill="auto"/>
          </w:tcPr>
          <w:p w14:paraId="7A86633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FDD</w:t>
            </w:r>
          </w:p>
        </w:tc>
      </w:tr>
      <w:tr w:rsidR="00324D9A" w:rsidRPr="00324D9A" w14:paraId="6CBF991D" w14:textId="77777777" w:rsidTr="008C1F8E">
        <w:trPr>
          <w:trHeight w:val="187"/>
          <w:jc w:val="center"/>
        </w:trPr>
        <w:tc>
          <w:tcPr>
            <w:tcW w:w="383" w:type="pct"/>
            <w:tcBorders>
              <w:top w:val="nil"/>
              <w:bottom w:val="nil"/>
            </w:tcBorders>
            <w:shd w:val="clear" w:color="auto" w:fill="auto"/>
          </w:tcPr>
          <w:p w14:paraId="07909D1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295" w:type="pct"/>
            <w:tcBorders>
              <w:left w:val="single" w:sz="4" w:space="0" w:color="000000" w:themeColor="text1"/>
            </w:tcBorders>
          </w:tcPr>
          <w:p w14:paraId="51E6323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30</w:t>
            </w:r>
          </w:p>
        </w:tc>
        <w:tc>
          <w:tcPr>
            <w:tcW w:w="254" w:type="pct"/>
          </w:tcPr>
          <w:p w14:paraId="0722870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52A235B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33F2723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98" w:type="pct"/>
            <w:shd w:val="clear" w:color="auto" w:fill="auto"/>
          </w:tcPr>
          <w:p w14:paraId="771544B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10</w:t>
            </w:r>
            <w:r w:rsidRPr="00324D9A">
              <w:rPr>
                <w:rFonts w:ascii="Arial" w:eastAsia="等线" w:hAnsi="Arial"/>
                <w:sz w:val="18"/>
                <w:vertAlign w:val="superscript"/>
                <w:lang w:eastAsia="en-GB"/>
              </w:rPr>
              <w:t>1</w:t>
            </w:r>
          </w:p>
        </w:tc>
        <w:tc>
          <w:tcPr>
            <w:tcW w:w="249" w:type="pct"/>
            <w:shd w:val="clear" w:color="auto" w:fill="auto"/>
          </w:tcPr>
          <w:p w14:paraId="05F9B69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57DE6272"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097393F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320061C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53B4744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4CDD7ED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6858D18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326B21C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52FC95A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3F0716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0E004B6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3C59296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nil"/>
            </w:tcBorders>
            <w:shd w:val="clear" w:color="auto" w:fill="auto"/>
          </w:tcPr>
          <w:p w14:paraId="4396016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334BB3" w:rsidRPr="00324D9A" w14:paraId="78B89659" w14:textId="77777777" w:rsidTr="008C1F8E">
        <w:trPr>
          <w:trHeight w:val="187"/>
          <w:jc w:val="center"/>
          <w:ins w:id="679" w:author="CATT" w:date="2024-09-09T15:43:00Z"/>
        </w:trPr>
        <w:tc>
          <w:tcPr>
            <w:tcW w:w="383" w:type="pct"/>
            <w:tcBorders>
              <w:top w:val="single" w:sz="4" w:space="0" w:color="auto"/>
              <w:bottom w:val="nil"/>
            </w:tcBorders>
            <w:shd w:val="clear" w:color="auto" w:fill="auto"/>
          </w:tcPr>
          <w:p w14:paraId="14A36DAD" w14:textId="01DFB6C0" w:rsidR="00334BB3" w:rsidRPr="00324D9A" w:rsidRDefault="00334BB3" w:rsidP="00324D9A">
            <w:pPr>
              <w:keepNext/>
              <w:keepLines/>
              <w:overflowPunct w:val="0"/>
              <w:autoSpaceDE w:val="0"/>
              <w:autoSpaceDN w:val="0"/>
              <w:adjustRightInd w:val="0"/>
              <w:spacing w:after="0"/>
              <w:jc w:val="center"/>
              <w:textAlignment w:val="baseline"/>
              <w:rPr>
                <w:ins w:id="680" w:author="CATT" w:date="2024-09-09T15:43:00Z"/>
                <w:rFonts w:ascii="Arial" w:eastAsia="等线" w:hAnsi="Arial" w:cs="Arial"/>
                <w:sz w:val="18"/>
                <w:lang w:eastAsia="zh-CN"/>
              </w:rPr>
            </w:pPr>
            <w:ins w:id="681" w:author="CATT" w:date="2024-09-09T15:43:00Z">
              <w:r>
                <w:rPr>
                  <w:rFonts w:ascii="Arial" w:eastAsia="等线" w:hAnsi="Arial" w:cs="Arial" w:hint="eastAsia"/>
                  <w:sz w:val="18"/>
                  <w:lang w:eastAsia="zh-CN"/>
                </w:rPr>
                <w:t>n87</w:t>
              </w:r>
            </w:ins>
          </w:p>
        </w:tc>
        <w:tc>
          <w:tcPr>
            <w:tcW w:w="295" w:type="pct"/>
          </w:tcPr>
          <w:p w14:paraId="5CB33859" w14:textId="41D3204F" w:rsidR="00334BB3" w:rsidRPr="00324D9A" w:rsidRDefault="00334BB3" w:rsidP="00324D9A">
            <w:pPr>
              <w:keepNext/>
              <w:keepLines/>
              <w:overflowPunct w:val="0"/>
              <w:autoSpaceDE w:val="0"/>
              <w:autoSpaceDN w:val="0"/>
              <w:adjustRightInd w:val="0"/>
              <w:spacing w:after="0"/>
              <w:jc w:val="center"/>
              <w:textAlignment w:val="baseline"/>
              <w:rPr>
                <w:ins w:id="682" w:author="CATT" w:date="2024-09-09T15:43:00Z"/>
                <w:rFonts w:ascii="Arial" w:eastAsia="等线" w:hAnsi="Arial" w:cs="Arial"/>
                <w:sz w:val="18"/>
                <w:lang w:eastAsia="zh-CN"/>
              </w:rPr>
            </w:pPr>
            <w:ins w:id="683" w:author="CATT" w:date="2024-09-09T15:43:00Z">
              <w:r>
                <w:rPr>
                  <w:rFonts w:ascii="Arial" w:eastAsia="等线" w:hAnsi="Arial" w:cs="Arial" w:hint="eastAsia"/>
                  <w:sz w:val="18"/>
                  <w:lang w:eastAsia="zh-CN"/>
                </w:rPr>
                <w:t>15</w:t>
              </w:r>
            </w:ins>
          </w:p>
        </w:tc>
        <w:tc>
          <w:tcPr>
            <w:tcW w:w="254" w:type="pct"/>
          </w:tcPr>
          <w:p w14:paraId="62859881" w14:textId="27A49C23" w:rsidR="00334BB3" w:rsidRPr="00324D9A" w:rsidRDefault="00334BB3" w:rsidP="00324D9A">
            <w:pPr>
              <w:keepNext/>
              <w:keepLines/>
              <w:overflowPunct w:val="0"/>
              <w:autoSpaceDE w:val="0"/>
              <w:autoSpaceDN w:val="0"/>
              <w:adjustRightInd w:val="0"/>
              <w:spacing w:after="0"/>
              <w:jc w:val="center"/>
              <w:textAlignment w:val="baseline"/>
              <w:rPr>
                <w:ins w:id="684" w:author="CATT" w:date="2024-09-09T15:43:00Z"/>
                <w:rFonts w:ascii="Arial" w:eastAsia="等线" w:hAnsi="Arial" w:cs="Arial"/>
                <w:sz w:val="18"/>
                <w:szCs w:val="18"/>
                <w:lang w:eastAsia="en-GB"/>
              </w:rPr>
            </w:pPr>
            <w:ins w:id="685" w:author="CATT" w:date="2024-09-09T15:43:00Z">
              <w:r w:rsidRPr="00324D9A">
                <w:rPr>
                  <w:rFonts w:ascii="Arial" w:eastAsia="等线" w:hAnsi="Arial"/>
                  <w:sz w:val="18"/>
                  <w:lang w:eastAsia="en-GB"/>
                </w:rPr>
                <w:t>5</w:t>
              </w:r>
              <w:r w:rsidRPr="00324D9A">
                <w:rPr>
                  <w:rFonts w:ascii="Arial" w:eastAsia="等线" w:hAnsi="Arial"/>
                  <w:sz w:val="18"/>
                  <w:vertAlign w:val="superscript"/>
                  <w:lang w:eastAsia="en-GB"/>
                </w:rPr>
                <w:t>8</w:t>
              </w:r>
            </w:ins>
          </w:p>
        </w:tc>
        <w:tc>
          <w:tcPr>
            <w:tcW w:w="254" w:type="pct"/>
            <w:shd w:val="clear" w:color="auto" w:fill="auto"/>
          </w:tcPr>
          <w:p w14:paraId="3A387577" w14:textId="7106BE1B" w:rsidR="00334BB3" w:rsidRPr="00324D9A" w:rsidRDefault="00334BB3" w:rsidP="00324D9A">
            <w:pPr>
              <w:keepNext/>
              <w:keepLines/>
              <w:overflowPunct w:val="0"/>
              <w:autoSpaceDE w:val="0"/>
              <w:autoSpaceDN w:val="0"/>
              <w:adjustRightInd w:val="0"/>
              <w:spacing w:after="0"/>
              <w:jc w:val="center"/>
              <w:textAlignment w:val="baseline"/>
              <w:rPr>
                <w:ins w:id="686" w:author="CATT" w:date="2024-09-09T15:43:00Z"/>
                <w:rFonts w:ascii="Arial" w:eastAsia="等线" w:hAnsi="Arial" w:cs="Arial"/>
                <w:sz w:val="18"/>
                <w:szCs w:val="18"/>
                <w:lang w:eastAsia="en-GB"/>
              </w:rPr>
            </w:pPr>
            <w:ins w:id="687" w:author="CATT" w:date="2024-09-09T15:43:00Z">
              <w:r w:rsidRPr="00324D9A">
                <w:rPr>
                  <w:rFonts w:ascii="Arial" w:eastAsia="等线" w:hAnsi="Arial"/>
                  <w:sz w:val="18"/>
                  <w:lang w:eastAsia="en-GB"/>
                </w:rPr>
                <w:t>5</w:t>
              </w:r>
              <w:r w:rsidRPr="00324D9A">
                <w:rPr>
                  <w:rFonts w:ascii="Arial" w:eastAsia="等线" w:hAnsi="Arial"/>
                  <w:sz w:val="18"/>
                  <w:vertAlign w:val="superscript"/>
                  <w:lang w:eastAsia="en-GB"/>
                </w:rPr>
                <w:t>8</w:t>
              </w:r>
            </w:ins>
          </w:p>
        </w:tc>
        <w:tc>
          <w:tcPr>
            <w:tcW w:w="254" w:type="pct"/>
            <w:shd w:val="clear" w:color="auto" w:fill="auto"/>
          </w:tcPr>
          <w:p w14:paraId="22FF1F96" w14:textId="77777777" w:rsidR="00334BB3" w:rsidRPr="00324D9A" w:rsidRDefault="00334BB3" w:rsidP="00324D9A">
            <w:pPr>
              <w:keepNext/>
              <w:keepLines/>
              <w:overflowPunct w:val="0"/>
              <w:autoSpaceDE w:val="0"/>
              <w:autoSpaceDN w:val="0"/>
              <w:adjustRightInd w:val="0"/>
              <w:spacing w:after="0"/>
              <w:jc w:val="center"/>
              <w:textAlignment w:val="baseline"/>
              <w:rPr>
                <w:ins w:id="688" w:author="CATT" w:date="2024-09-09T15:43:00Z"/>
                <w:rFonts w:ascii="Arial" w:eastAsia="等线" w:hAnsi="Arial" w:cs="Arial"/>
                <w:sz w:val="18"/>
                <w:szCs w:val="18"/>
                <w:lang w:eastAsia="en-GB"/>
              </w:rPr>
            </w:pPr>
          </w:p>
        </w:tc>
        <w:tc>
          <w:tcPr>
            <w:tcW w:w="298" w:type="pct"/>
            <w:shd w:val="clear" w:color="auto" w:fill="auto"/>
          </w:tcPr>
          <w:p w14:paraId="306B90AA" w14:textId="77777777" w:rsidR="00334BB3" w:rsidRPr="00324D9A" w:rsidRDefault="00334BB3" w:rsidP="00324D9A">
            <w:pPr>
              <w:keepNext/>
              <w:keepLines/>
              <w:overflowPunct w:val="0"/>
              <w:autoSpaceDE w:val="0"/>
              <w:autoSpaceDN w:val="0"/>
              <w:adjustRightInd w:val="0"/>
              <w:spacing w:after="0"/>
              <w:jc w:val="center"/>
              <w:textAlignment w:val="baseline"/>
              <w:rPr>
                <w:ins w:id="689" w:author="CATT" w:date="2024-09-09T15:43:00Z"/>
                <w:rFonts w:ascii="Arial" w:eastAsia="等线" w:hAnsi="Arial" w:cs="Arial"/>
                <w:sz w:val="18"/>
                <w:lang w:eastAsia="en-GB"/>
              </w:rPr>
            </w:pPr>
          </w:p>
        </w:tc>
        <w:tc>
          <w:tcPr>
            <w:tcW w:w="249" w:type="pct"/>
            <w:shd w:val="clear" w:color="auto" w:fill="auto"/>
          </w:tcPr>
          <w:p w14:paraId="29999510" w14:textId="77777777" w:rsidR="00334BB3" w:rsidRPr="00324D9A" w:rsidRDefault="00334BB3" w:rsidP="00324D9A">
            <w:pPr>
              <w:keepNext/>
              <w:keepLines/>
              <w:overflowPunct w:val="0"/>
              <w:autoSpaceDE w:val="0"/>
              <w:autoSpaceDN w:val="0"/>
              <w:adjustRightInd w:val="0"/>
              <w:spacing w:after="0"/>
              <w:jc w:val="center"/>
              <w:textAlignment w:val="baseline"/>
              <w:rPr>
                <w:ins w:id="690" w:author="CATT" w:date="2024-09-09T15:43:00Z"/>
                <w:rFonts w:ascii="Arial" w:eastAsia="等线" w:hAnsi="Arial" w:cs="Arial"/>
                <w:sz w:val="18"/>
                <w:lang w:eastAsia="en-GB"/>
              </w:rPr>
            </w:pPr>
          </w:p>
        </w:tc>
        <w:tc>
          <w:tcPr>
            <w:tcW w:w="256" w:type="pct"/>
            <w:shd w:val="clear" w:color="auto" w:fill="auto"/>
          </w:tcPr>
          <w:p w14:paraId="03F84F59" w14:textId="77777777" w:rsidR="00334BB3" w:rsidRPr="00324D9A" w:rsidRDefault="00334BB3" w:rsidP="00324D9A">
            <w:pPr>
              <w:keepNext/>
              <w:keepLines/>
              <w:overflowPunct w:val="0"/>
              <w:autoSpaceDE w:val="0"/>
              <w:autoSpaceDN w:val="0"/>
              <w:adjustRightInd w:val="0"/>
              <w:spacing w:after="0"/>
              <w:jc w:val="center"/>
              <w:textAlignment w:val="baseline"/>
              <w:rPr>
                <w:ins w:id="691" w:author="CATT" w:date="2024-09-09T15:43:00Z"/>
                <w:rFonts w:ascii="Arial" w:eastAsia="等线" w:hAnsi="Arial" w:cs="Arial"/>
                <w:sz w:val="18"/>
                <w:lang w:eastAsia="en-GB"/>
              </w:rPr>
            </w:pPr>
          </w:p>
        </w:tc>
        <w:tc>
          <w:tcPr>
            <w:tcW w:w="212" w:type="pct"/>
          </w:tcPr>
          <w:p w14:paraId="6808B636" w14:textId="77777777" w:rsidR="00334BB3" w:rsidRPr="00324D9A" w:rsidRDefault="00334BB3" w:rsidP="00324D9A">
            <w:pPr>
              <w:keepNext/>
              <w:keepLines/>
              <w:overflowPunct w:val="0"/>
              <w:autoSpaceDE w:val="0"/>
              <w:autoSpaceDN w:val="0"/>
              <w:adjustRightInd w:val="0"/>
              <w:spacing w:after="0"/>
              <w:jc w:val="center"/>
              <w:textAlignment w:val="baseline"/>
              <w:rPr>
                <w:ins w:id="692" w:author="CATT" w:date="2024-09-09T15:43:00Z"/>
                <w:rFonts w:ascii="Arial" w:eastAsia="等线" w:hAnsi="Arial" w:cs="Arial"/>
                <w:sz w:val="18"/>
                <w:lang w:eastAsia="en-GB"/>
              </w:rPr>
            </w:pPr>
          </w:p>
        </w:tc>
        <w:tc>
          <w:tcPr>
            <w:tcW w:w="291" w:type="pct"/>
          </w:tcPr>
          <w:p w14:paraId="31432E41" w14:textId="77777777" w:rsidR="00334BB3" w:rsidRPr="00324D9A" w:rsidRDefault="00334BB3" w:rsidP="00324D9A">
            <w:pPr>
              <w:keepNext/>
              <w:keepLines/>
              <w:overflowPunct w:val="0"/>
              <w:autoSpaceDE w:val="0"/>
              <w:autoSpaceDN w:val="0"/>
              <w:adjustRightInd w:val="0"/>
              <w:spacing w:after="0"/>
              <w:jc w:val="center"/>
              <w:textAlignment w:val="baseline"/>
              <w:rPr>
                <w:ins w:id="693" w:author="CATT" w:date="2024-09-09T15:43:00Z"/>
                <w:rFonts w:ascii="Arial" w:eastAsia="等线" w:hAnsi="Arial"/>
                <w:sz w:val="18"/>
                <w:lang w:eastAsia="zh-CN"/>
              </w:rPr>
            </w:pPr>
          </w:p>
        </w:tc>
        <w:tc>
          <w:tcPr>
            <w:tcW w:w="256" w:type="pct"/>
            <w:shd w:val="clear" w:color="auto" w:fill="auto"/>
          </w:tcPr>
          <w:p w14:paraId="79523805" w14:textId="77777777" w:rsidR="00334BB3" w:rsidRPr="00324D9A" w:rsidRDefault="00334BB3" w:rsidP="00324D9A">
            <w:pPr>
              <w:keepNext/>
              <w:keepLines/>
              <w:overflowPunct w:val="0"/>
              <w:autoSpaceDE w:val="0"/>
              <w:autoSpaceDN w:val="0"/>
              <w:adjustRightInd w:val="0"/>
              <w:spacing w:after="0"/>
              <w:jc w:val="center"/>
              <w:textAlignment w:val="baseline"/>
              <w:rPr>
                <w:ins w:id="694" w:author="CATT" w:date="2024-09-09T15:43:00Z"/>
                <w:rFonts w:ascii="Arial" w:eastAsia="等线" w:hAnsi="Arial"/>
                <w:sz w:val="18"/>
                <w:lang w:eastAsia="zh-CN"/>
              </w:rPr>
            </w:pPr>
          </w:p>
        </w:tc>
        <w:tc>
          <w:tcPr>
            <w:tcW w:w="298" w:type="pct"/>
          </w:tcPr>
          <w:p w14:paraId="623C11CC" w14:textId="77777777" w:rsidR="00334BB3" w:rsidRPr="00324D9A" w:rsidRDefault="00334BB3" w:rsidP="00324D9A">
            <w:pPr>
              <w:keepNext/>
              <w:keepLines/>
              <w:overflowPunct w:val="0"/>
              <w:autoSpaceDE w:val="0"/>
              <w:autoSpaceDN w:val="0"/>
              <w:adjustRightInd w:val="0"/>
              <w:spacing w:after="0"/>
              <w:jc w:val="center"/>
              <w:textAlignment w:val="baseline"/>
              <w:rPr>
                <w:ins w:id="695" w:author="CATT" w:date="2024-09-09T15:43:00Z"/>
                <w:rFonts w:ascii="Arial" w:eastAsia="等线" w:hAnsi="Arial"/>
                <w:sz w:val="18"/>
                <w:lang w:eastAsia="zh-CN"/>
              </w:rPr>
            </w:pPr>
          </w:p>
        </w:tc>
        <w:tc>
          <w:tcPr>
            <w:tcW w:w="253" w:type="pct"/>
          </w:tcPr>
          <w:p w14:paraId="3583B439" w14:textId="77777777" w:rsidR="00334BB3" w:rsidRPr="00324D9A" w:rsidRDefault="00334BB3" w:rsidP="00324D9A">
            <w:pPr>
              <w:keepNext/>
              <w:keepLines/>
              <w:overflowPunct w:val="0"/>
              <w:autoSpaceDE w:val="0"/>
              <w:autoSpaceDN w:val="0"/>
              <w:adjustRightInd w:val="0"/>
              <w:spacing w:after="0"/>
              <w:jc w:val="center"/>
              <w:textAlignment w:val="baseline"/>
              <w:rPr>
                <w:ins w:id="696" w:author="CATT" w:date="2024-09-09T15:43:00Z"/>
                <w:rFonts w:ascii="Arial" w:eastAsia="等线" w:hAnsi="Arial"/>
                <w:sz w:val="18"/>
                <w:lang w:eastAsia="zh-CN"/>
              </w:rPr>
            </w:pPr>
          </w:p>
        </w:tc>
        <w:tc>
          <w:tcPr>
            <w:tcW w:w="212" w:type="pct"/>
          </w:tcPr>
          <w:p w14:paraId="18A5C4E1" w14:textId="77777777" w:rsidR="00334BB3" w:rsidRPr="00324D9A" w:rsidRDefault="00334BB3" w:rsidP="00324D9A">
            <w:pPr>
              <w:keepNext/>
              <w:keepLines/>
              <w:overflowPunct w:val="0"/>
              <w:autoSpaceDE w:val="0"/>
              <w:autoSpaceDN w:val="0"/>
              <w:adjustRightInd w:val="0"/>
              <w:spacing w:after="0"/>
              <w:jc w:val="center"/>
              <w:textAlignment w:val="baseline"/>
              <w:rPr>
                <w:ins w:id="697" w:author="CATT" w:date="2024-09-09T15:43:00Z"/>
                <w:rFonts w:ascii="Arial" w:eastAsia="等线" w:hAnsi="Arial"/>
                <w:sz w:val="18"/>
                <w:lang w:eastAsia="zh-CN"/>
              </w:rPr>
            </w:pPr>
          </w:p>
        </w:tc>
        <w:tc>
          <w:tcPr>
            <w:tcW w:w="247" w:type="pct"/>
          </w:tcPr>
          <w:p w14:paraId="2A7E9ADF" w14:textId="77777777" w:rsidR="00334BB3" w:rsidRPr="00324D9A" w:rsidRDefault="00334BB3" w:rsidP="00324D9A">
            <w:pPr>
              <w:keepNext/>
              <w:keepLines/>
              <w:overflowPunct w:val="0"/>
              <w:autoSpaceDE w:val="0"/>
              <w:autoSpaceDN w:val="0"/>
              <w:adjustRightInd w:val="0"/>
              <w:spacing w:after="0"/>
              <w:jc w:val="center"/>
              <w:textAlignment w:val="baseline"/>
              <w:rPr>
                <w:ins w:id="698" w:author="CATT" w:date="2024-09-09T15:43:00Z"/>
                <w:rFonts w:ascii="Arial" w:eastAsia="等线" w:hAnsi="Arial"/>
                <w:sz w:val="18"/>
                <w:lang w:eastAsia="zh-CN"/>
              </w:rPr>
            </w:pPr>
          </w:p>
        </w:tc>
        <w:tc>
          <w:tcPr>
            <w:tcW w:w="180" w:type="pct"/>
          </w:tcPr>
          <w:p w14:paraId="56081A27" w14:textId="77777777" w:rsidR="00334BB3" w:rsidRPr="00324D9A" w:rsidRDefault="00334BB3" w:rsidP="00324D9A">
            <w:pPr>
              <w:keepNext/>
              <w:keepLines/>
              <w:overflowPunct w:val="0"/>
              <w:autoSpaceDE w:val="0"/>
              <w:autoSpaceDN w:val="0"/>
              <w:adjustRightInd w:val="0"/>
              <w:spacing w:after="0"/>
              <w:jc w:val="center"/>
              <w:textAlignment w:val="baseline"/>
              <w:rPr>
                <w:ins w:id="699" w:author="CATT" w:date="2024-09-09T15:43:00Z"/>
                <w:rFonts w:ascii="Arial" w:eastAsia="等线" w:hAnsi="Arial"/>
                <w:sz w:val="18"/>
                <w:lang w:eastAsia="zh-CN"/>
              </w:rPr>
            </w:pPr>
          </w:p>
        </w:tc>
        <w:tc>
          <w:tcPr>
            <w:tcW w:w="213" w:type="pct"/>
          </w:tcPr>
          <w:p w14:paraId="0FE02C67" w14:textId="77777777" w:rsidR="00334BB3" w:rsidRPr="00324D9A" w:rsidRDefault="00334BB3" w:rsidP="00324D9A">
            <w:pPr>
              <w:keepNext/>
              <w:keepLines/>
              <w:overflowPunct w:val="0"/>
              <w:autoSpaceDE w:val="0"/>
              <w:autoSpaceDN w:val="0"/>
              <w:adjustRightInd w:val="0"/>
              <w:spacing w:after="0"/>
              <w:jc w:val="center"/>
              <w:textAlignment w:val="baseline"/>
              <w:rPr>
                <w:ins w:id="700" w:author="CATT" w:date="2024-09-09T15:43:00Z"/>
                <w:rFonts w:ascii="Arial" w:eastAsia="等线" w:hAnsi="Arial"/>
                <w:sz w:val="18"/>
                <w:lang w:eastAsia="zh-CN"/>
              </w:rPr>
            </w:pPr>
          </w:p>
        </w:tc>
        <w:tc>
          <w:tcPr>
            <w:tcW w:w="184" w:type="pct"/>
          </w:tcPr>
          <w:p w14:paraId="261423EA" w14:textId="77777777" w:rsidR="00334BB3" w:rsidRPr="00324D9A" w:rsidRDefault="00334BB3" w:rsidP="00324D9A">
            <w:pPr>
              <w:keepNext/>
              <w:keepLines/>
              <w:overflowPunct w:val="0"/>
              <w:autoSpaceDE w:val="0"/>
              <w:autoSpaceDN w:val="0"/>
              <w:adjustRightInd w:val="0"/>
              <w:spacing w:after="0"/>
              <w:jc w:val="center"/>
              <w:textAlignment w:val="baseline"/>
              <w:rPr>
                <w:ins w:id="701" w:author="CATT" w:date="2024-09-09T15:43:00Z"/>
                <w:rFonts w:ascii="Arial" w:eastAsia="等线" w:hAnsi="Arial"/>
                <w:sz w:val="18"/>
                <w:lang w:eastAsia="zh-CN"/>
              </w:rPr>
            </w:pPr>
          </w:p>
        </w:tc>
        <w:tc>
          <w:tcPr>
            <w:tcW w:w="411" w:type="pct"/>
            <w:tcBorders>
              <w:top w:val="single" w:sz="4" w:space="0" w:color="auto"/>
              <w:bottom w:val="nil"/>
            </w:tcBorders>
            <w:shd w:val="clear" w:color="auto" w:fill="auto"/>
          </w:tcPr>
          <w:p w14:paraId="6DB2A032" w14:textId="77777777" w:rsidR="00334BB3" w:rsidRPr="00324D9A" w:rsidRDefault="00334BB3" w:rsidP="00324D9A">
            <w:pPr>
              <w:keepNext/>
              <w:keepLines/>
              <w:overflowPunct w:val="0"/>
              <w:autoSpaceDE w:val="0"/>
              <w:autoSpaceDN w:val="0"/>
              <w:adjustRightInd w:val="0"/>
              <w:spacing w:after="0"/>
              <w:jc w:val="center"/>
              <w:textAlignment w:val="baseline"/>
              <w:rPr>
                <w:ins w:id="702" w:author="CATT" w:date="2024-09-09T15:43:00Z"/>
                <w:rFonts w:ascii="Arial" w:eastAsia="等线" w:hAnsi="Arial" w:cs="Arial"/>
                <w:sz w:val="18"/>
                <w:lang w:eastAsia="zh-CN"/>
              </w:rPr>
            </w:pPr>
          </w:p>
        </w:tc>
      </w:tr>
      <w:tr w:rsidR="00334BB3" w:rsidRPr="00324D9A" w14:paraId="52EE9DBB" w14:textId="77777777" w:rsidTr="008C1F8E">
        <w:trPr>
          <w:trHeight w:val="187"/>
          <w:jc w:val="center"/>
          <w:ins w:id="703" w:author="CATT" w:date="2024-09-09T15:43:00Z"/>
        </w:trPr>
        <w:tc>
          <w:tcPr>
            <w:tcW w:w="383" w:type="pct"/>
            <w:tcBorders>
              <w:top w:val="single" w:sz="4" w:space="0" w:color="auto"/>
              <w:bottom w:val="nil"/>
            </w:tcBorders>
            <w:shd w:val="clear" w:color="auto" w:fill="auto"/>
          </w:tcPr>
          <w:p w14:paraId="69282C3C" w14:textId="0F598424" w:rsidR="00334BB3" w:rsidRPr="00324D9A" w:rsidRDefault="00334BB3" w:rsidP="00324D9A">
            <w:pPr>
              <w:keepNext/>
              <w:keepLines/>
              <w:overflowPunct w:val="0"/>
              <w:autoSpaceDE w:val="0"/>
              <w:autoSpaceDN w:val="0"/>
              <w:adjustRightInd w:val="0"/>
              <w:spacing w:after="0"/>
              <w:jc w:val="center"/>
              <w:textAlignment w:val="baseline"/>
              <w:rPr>
                <w:ins w:id="704" w:author="CATT" w:date="2024-09-09T15:43:00Z"/>
                <w:rFonts w:ascii="Arial" w:eastAsia="等线" w:hAnsi="Arial" w:cs="Arial"/>
                <w:sz w:val="18"/>
                <w:lang w:eastAsia="zh-CN"/>
              </w:rPr>
            </w:pPr>
            <w:ins w:id="705" w:author="CATT" w:date="2024-09-09T15:43:00Z">
              <w:r>
                <w:rPr>
                  <w:rFonts w:ascii="Arial" w:eastAsia="等线" w:hAnsi="Arial" w:cs="Arial" w:hint="eastAsia"/>
                  <w:sz w:val="18"/>
                  <w:lang w:eastAsia="zh-CN"/>
                </w:rPr>
                <w:t>n88</w:t>
              </w:r>
            </w:ins>
          </w:p>
        </w:tc>
        <w:tc>
          <w:tcPr>
            <w:tcW w:w="295" w:type="pct"/>
          </w:tcPr>
          <w:p w14:paraId="4535DE20" w14:textId="083C2B3A" w:rsidR="00334BB3" w:rsidRPr="00324D9A" w:rsidRDefault="00334BB3" w:rsidP="00324D9A">
            <w:pPr>
              <w:keepNext/>
              <w:keepLines/>
              <w:overflowPunct w:val="0"/>
              <w:autoSpaceDE w:val="0"/>
              <w:autoSpaceDN w:val="0"/>
              <w:adjustRightInd w:val="0"/>
              <w:spacing w:after="0"/>
              <w:jc w:val="center"/>
              <w:textAlignment w:val="baseline"/>
              <w:rPr>
                <w:ins w:id="706" w:author="CATT" w:date="2024-09-09T15:43:00Z"/>
                <w:rFonts w:ascii="Arial" w:eastAsia="等线" w:hAnsi="Arial" w:cs="Arial"/>
                <w:sz w:val="18"/>
                <w:lang w:eastAsia="zh-CN"/>
              </w:rPr>
            </w:pPr>
            <w:ins w:id="707" w:author="CATT" w:date="2024-09-09T15:43:00Z">
              <w:r>
                <w:rPr>
                  <w:rFonts w:ascii="Arial" w:eastAsia="等线" w:hAnsi="Arial" w:cs="Arial" w:hint="eastAsia"/>
                  <w:sz w:val="18"/>
                  <w:lang w:eastAsia="zh-CN"/>
                </w:rPr>
                <w:t>15</w:t>
              </w:r>
            </w:ins>
          </w:p>
        </w:tc>
        <w:tc>
          <w:tcPr>
            <w:tcW w:w="254" w:type="pct"/>
          </w:tcPr>
          <w:p w14:paraId="3E9753C8" w14:textId="4D21BA83" w:rsidR="00334BB3" w:rsidRPr="00324D9A" w:rsidRDefault="00334BB3" w:rsidP="00324D9A">
            <w:pPr>
              <w:keepNext/>
              <w:keepLines/>
              <w:overflowPunct w:val="0"/>
              <w:autoSpaceDE w:val="0"/>
              <w:autoSpaceDN w:val="0"/>
              <w:adjustRightInd w:val="0"/>
              <w:spacing w:after="0"/>
              <w:jc w:val="center"/>
              <w:textAlignment w:val="baseline"/>
              <w:rPr>
                <w:ins w:id="708" w:author="CATT" w:date="2024-09-09T15:43:00Z"/>
                <w:rFonts w:ascii="Arial" w:eastAsia="等线" w:hAnsi="Arial" w:cs="Arial"/>
                <w:sz w:val="18"/>
                <w:szCs w:val="18"/>
                <w:lang w:eastAsia="en-GB"/>
              </w:rPr>
            </w:pPr>
            <w:ins w:id="709" w:author="CATT" w:date="2024-09-09T15:43:00Z">
              <w:r w:rsidRPr="00324D9A">
                <w:rPr>
                  <w:rFonts w:ascii="Arial" w:eastAsia="等线" w:hAnsi="Arial"/>
                  <w:sz w:val="18"/>
                  <w:lang w:eastAsia="en-GB"/>
                </w:rPr>
                <w:t>5</w:t>
              </w:r>
              <w:r w:rsidRPr="00324D9A">
                <w:rPr>
                  <w:rFonts w:ascii="Arial" w:eastAsia="等线" w:hAnsi="Arial"/>
                  <w:sz w:val="18"/>
                  <w:vertAlign w:val="superscript"/>
                  <w:lang w:eastAsia="en-GB"/>
                </w:rPr>
                <w:t>8</w:t>
              </w:r>
            </w:ins>
          </w:p>
        </w:tc>
        <w:tc>
          <w:tcPr>
            <w:tcW w:w="254" w:type="pct"/>
            <w:shd w:val="clear" w:color="auto" w:fill="auto"/>
          </w:tcPr>
          <w:p w14:paraId="4E75F78C" w14:textId="21FD0CD5" w:rsidR="00334BB3" w:rsidRPr="00324D9A" w:rsidRDefault="00334BB3" w:rsidP="00324D9A">
            <w:pPr>
              <w:keepNext/>
              <w:keepLines/>
              <w:overflowPunct w:val="0"/>
              <w:autoSpaceDE w:val="0"/>
              <w:autoSpaceDN w:val="0"/>
              <w:adjustRightInd w:val="0"/>
              <w:spacing w:after="0"/>
              <w:jc w:val="center"/>
              <w:textAlignment w:val="baseline"/>
              <w:rPr>
                <w:ins w:id="710" w:author="CATT" w:date="2024-09-09T15:43:00Z"/>
                <w:rFonts w:ascii="Arial" w:eastAsia="等线" w:hAnsi="Arial" w:cs="Arial"/>
                <w:sz w:val="18"/>
                <w:szCs w:val="18"/>
                <w:lang w:eastAsia="en-GB"/>
              </w:rPr>
            </w:pPr>
            <w:ins w:id="711" w:author="CATT" w:date="2024-09-09T15:43:00Z">
              <w:r w:rsidRPr="00324D9A">
                <w:rPr>
                  <w:rFonts w:ascii="Arial" w:eastAsia="等线" w:hAnsi="Arial"/>
                  <w:sz w:val="18"/>
                  <w:lang w:eastAsia="en-GB"/>
                </w:rPr>
                <w:t>5</w:t>
              </w:r>
              <w:r w:rsidRPr="00324D9A">
                <w:rPr>
                  <w:rFonts w:ascii="Arial" w:eastAsia="等线" w:hAnsi="Arial"/>
                  <w:sz w:val="18"/>
                  <w:vertAlign w:val="superscript"/>
                  <w:lang w:eastAsia="en-GB"/>
                </w:rPr>
                <w:t>8</w:t>
              </w:r>
            </w:ins>
          </w:p>
        </w:tc>
        <w:tc>
          <w:tcPr>
            <w:tcW w:w="254" w:type="pct"/>
            <w:shd w:val="clear" w:color="auto" w:fill="auto"/>
          </w:tcPr>
          <w:p w14:paraId="1EA6922C" w14:textId="77777777" w:rsidR="00334BB3" w:rsidRPr="00324D9A" w:rsidRDefault="00334BB3" w:rsidP="00324D9A">
            <w:pPr>
              <w:keepNext/>
              <w:keepLines/>
              <w:overflowPunct w:val="0"/>
              <w:autoSpaceDE w:val="0"/>
              <w:autoSpaceDN w:val="0"/>
              <w:adjustRightInd w:val="0"/>
              <w:spacing w:after="0"/>
              <w:jc w:val="center"/>
              <w:textAlignment w:val="baseline"/>
              <w:rPr>
                <w:ins w:id="712" w:author="CATT" w:date="2024-09-09T15:43:00Z"/>
                <w:rFonts w:ascii="Arial" w:eastAsia="等线" w:hAnsi="Arial" w:cs="Arial"/>
                <w:sz w:val="18"/>
                <w:szCs w:val="18"/>
                <w:lang w:eastAsia="en-GB"/>
              </w:rPr>
            </w:pPr>
          </w:p>
        </w:tc>
        <w:tc>
          <w:tcPr>
            <w:tcW w:w="298" w:type="pct"/>
            <w:shd w:val="clear" w:color="auto" w:fill="auto"/>
          </w:tcPr>
          <w:p w14:paraId="7742736E" w14:textId="77777777" w:rsidR="00334BB3" w:rsidRPr="00324D9A" w:rsidRDefault="00334BB3" w:rsidP="00324D9A">
            <w:pPr>
              <w:keepNext/>
              <w:keepLines/>
              <w:overflowPunct w:val="0"/>
              <w:autoSpaceDE w:val="0"/>
              <w:autoSpaceDN w:val="0"/>
              <w:adjustRightInd w:val="0"/>
              <w:spacing w:after="0"/>
              <w:jc w:val="center"/>
              <w:textAlignment w:val="baseline"/>
              <w:rPr>
                <w:ins w:id="713" w:author="CATT" w:date="2024-09-09T15:43:00Z"/>
                <w:rFonts w:ascii="Arial" w:eastAsia="等线" w:hAnsi="Arial" w:cs="Arial"/>
                <w:sz w:val="18"/>
                <w:lang w:eastAsia="en-GB"/>
              </w:rPr>
            </w:pPr>
          </w:p>
        </w:tc>
        <w:tc>
          <w:tcPr>
            <w:tcW w:w="249" w:type="pct"/>
            <w:shd w:val="clear" w:color="auto" w:fill="auto"/>
          </w:tcPr>
          <w:p w14:paraId="4B532DCF" w14:textId="77777777" w:rsidR="00334BB3" w:rsidRPr="00324D9A" w:rsidRDefault="00334BB3" w:rsidP="00324D9A">
            <w:pPr>
              <w:keepNext/>
              <w:keepLines/>
              <w:overflowPunct w:val="0"/>
              <w:autoSpaceDE w:val="0"/>
              <w:autoSpaceDN w:val="0"/>
              <w:adjustRightInd w:val="0"/>
              <w:spacing w:after="0"/>
              <w:jc w:val="center"/>
              <w:textAlignment w:val="baseline"/>
              <w:rPr>
                <w:ins w:id="714" w:author="CATT" w:date="2024-09-09T15:43:00Z"/>
                <w:rFonts w:ascii="Arial" w:eastAsia="等线" w:hAnsi="Arial" w:cs="Arial"/>
                <w:sz w:val="18"/>
                <w:lang w:eastAsia="en-GB"/>
              </w:rPr>
            </w:pPr>
          </w:p>
        </w:tc>
        <w:tc>
          <w:tcPr>
            <w:tcW w:w="256" w:type="pct"/>
            <w:shd w:val="clear" w:color="auto" w:fill="auto"/>
          </w:tcPr>
          <w:p w14:paraId="511138C9" w14:textId="77777777" w:rsidR="00334BB3" w:rsidRPr="00324D9A" w:rsidRDefault="00334BB3" w:rsidP="00324D9A">
            <w:pPr>
              <w:keepNext/>
              <w:keepLines/>
              <w:overflowPunct w:val="0"/>
              <w:autoSpaceDE w:val="0"/>
              <w:autoSpaceDN w:val="0"/>
              <w:adjustRightInd w:val="0"/>
              <w:spacing w:after="0"/>
              <w:jc w:val="center"/>
              <w:textAlignment w:val="baseline"/>
              <w:rPr>
                <w:ins w:id="715" w:author="CATT" w:date="2024-09-09T15:43:00Z"/>
                <w:rFonts w:ascii="Arial" w:eastAsia="等线" w:hAnsi="Arial" w:cs="Arial"/>
                <w:sz w:val="18"/>
                <w:lang w:eastAsia="en-GB"/>
              </w:rPr>
            </w:pPr>
          </w:p>
        </w:tc>
        <w:tc>
          <w:tcPr>
            <w:tcW w:w="212" w:type="pct"/>
          </w:tcPr>
          <w:p w14:paraId="1CBC6804" w14:textId="77777777" w:rsidR="00334BB3" w:rsidRPr="00324D9A" w:rsidRDefault="00334BB3" w:rsidP="00324D9A">
            <w:pPr>
              <w:keepNext/>
              <w:keepLines/>
              <w:overflowPunct w:val="0"/>
              <w:autoSpaceDE w:val="0"/>
              <w:autoSpaceDN w:val="0"/>
              <w:adjustRightInd w:val="0"/>
              <w:spacing w:after="0"/>
              <w:jc w:val="center"/>
              <w:textAlignment w:val="baseline"/>
              <w:rPr>
                <w:ins w:id="716" w:author="CATT" w:date="2024-09-09T15:43:00Z"/>
                <w:rFonts w:ascii="Arial" w:eastAsia="等线" w:hAnsi="Arial" w:cs="Arial"/>
                <w:sz w:val="18"/>
                <w:lang w:eastAsia="en-GB"/>
              </w:rPr>
            </w:pPr>
          </w:p>
        </w:tc>
        <w:tc>
          <w:tcPr>
            <w:tcW w:w="291" w:type="pct"/>
          </w:tcPr>
          <w:p w14:paraId="02EF11A3" w14:textId="77777777" w:rsidR="00334BB3" w:rsidRPr="00324D9A" w:rsidRDefault="00334BB3" w:rsidP="00324D9A">
            <w:pPr>
              <w:keepNext/>
              <w:keepLines/>
              <w:overflowPunct w:val="0"/>
              <w:autoSpaceDE w:val="0"/>
              <w:autoSpaceDN w:val="0"/>
              <w:adjustRightInd w:val="0"/>
              <w:spacing w:after="0"/>
              <w:jc w:val="center"/>
              <w:textAlignment w:val="baseline"/>
              <w:rPr>
                <w:ins w:id="717" w:author="CATT" w:date="2024-09-09T15:43:00Z"/>
                <w:rFonts w:ascii="Arial" w:eastAsia="等线" w:hAnsi="Arial"/>
                <w:sz w:val="18"/>
                <w:lang w:eastAsia="zh-CN"/>
              </w:rPr>
            </w:pPr>
          </w:p>
        </w:tc>
        <w:tc>
          <w:tcPr>
            <w:tcW w:w="256" w:type="pct"/>
            <w:shd w:val="clear" w:color="auto" w:fill="auto"/>
          </w:tcPr>
          <w:p w14:paraId="288445D3" w14:textId="77777777" w:rsidR="00334BB3" w:rsidRPr="00324D9A" w:rsidRDefault="00334BB3" w:rsidP="00324D9A">
            <w:pPr>
              <w:keepNext/>
              <w:keepLines/>
              <w:overflowPunct w:val="0"/>
              <w:autoSpaceDE w:val="0"/>
              <w:autoSpaceDN w:val="0"/>
              <w:adjustRightInd w:val="0"/>
              <w:spacing w:after="0"/>
              <w:jc w:val="center"/>
              <w:textAlignment w:val="baseline"/>
              <w:rPr>
                <w:ins w:id="718" w:author="CATT" w:date="2024-09-09T15:43:00Z"/>
                <w:rFonts w:ascii="Arial" w:eastAsia="等线" w:hAnsi="Arial"/>
                <w:sz w:val="18"/>
                <w:lang w:eastAsia="zh-CN"/>
              </w:rPr>
            </w:pPr>
          </w:p>
        </w:tc>
        <w:tc>
          <w:tcPr>
            <w:tcW w:w="298" w:type="pct"/>
          </w:tcPr>
          <w:p w14:paraId="75777E8D" w14:textId="77777777" w:rsidR="00334BB3" w:rsidRPr="00324D9A" w:rsidRDefault="00334BB3" w:rsidP="00324D9A">
            <w:pPr>
              <w:keepNext/>
              <w:keepLines/>
              <w:overflowPunct w:val="0"/>
              <w:autoSpaceDE w:val="0"/>
              <w:autoSpaceDN w:val="0"/>
              <w:adjustRightInd w:val="0"/>
              <w:spacing w:after="0"/>
              <w:jc w:val="center"/>
              <w:textAlignment w:val="baseline"/>
              <w:rPr>
                <w:ins w:id="719" w:author="CATT" w:date="2024-09-09T15:43:00Z"/>
                <w:rFonts w:ascii="Arial" w:eastAsia="等线" w:hAnsi="Arial"/>
                <w:sz w:val="18"/>
                <w:lang w:eastAsia="zh-CN"/>
              </w:rPr>
            </w:pPr>
          </w:p>
        </w:tc>
        <w:tc>
          <w:tcPr>
            <w:tcW w:w="253" w:type="pct"/>
          </w:tcPr>
          <w:p w14:paraId="043EE255" w14:textId="77777777" w:rsidR="00334BB3" w:rsidRPr="00324D9A" w:rsidRDefault="00334BB3" w:rsidP="00324D9A">
            <w:pPr>
              <w:keepNext/>
              <w:keepLines/>
              <w:overflowPunct w:val="0"/>
              <w:autoSpaceDE w:val="0"/>
              <w:autoSpaceDN w:val="0"/>
              <w:adjustRightInd w:val="0"/>
              <w:spacing w:after="0"/>
              <w:jc w:val="center"/>
              <w:textAlignment w:val="baseline"/>
              <w:rPr>
                <w:ins w:id="720" w:author="CATT" w:date="2024-09-09T15:43:00Z"/>
                <w:rFonts w:ascii="Arial" w:eastAsia="等线" w:hAnsi="Arial"/>
                <w:sz w:val="18"/>
                <w:lang w:eastAsia="zh-CN"/>
              </w:rPr>
            </w:pPr>
          </w:p>
        </w:tc>
        <w:tc>
          <w:tcPr>
            <w:tcW w:w="212" w:type="pct"/>
          </w:tcPr>
          <w:p w14:paraId="7B7D9B23" w14:textId="77777777" w:rsidR="00334BB3" w:rsidRPr="00324D9A" w:rsidRDefault="00334BB3" w:rsidP="00324D9A">
            <w:pPr>
              <w:keepNext/>
              <w:keepLines/>
              <w:overflowPunct w:val="0"/>
              <w:autoSpaceDE w:val="0"/>
              <w:autoSpaceDN w:val="0"/>
              <w:adjustRightInd w:val="0"/>
              <w:spacing w:after="0"/>
              <w:jc w:val="center"/>
              <w:textAlignment w:val="baseline"/>
              <w:rPr>
                <w:ins w:id="721" w:author="CATT" w:date="2024-09-09T15:43:00Z"/>
                <w:rFonts w:ascii="Arial" w:eastAsia="等线" w:hAnsi="Arial"/>
                <w:sz w:val="18"/>
                <w:lang w:eastAsia="zh-CN"/>
              </w:rPr>
            </w:pPr>
          </w:p>
        </w:tc>
        <w:tc>
          <w:tcPr>
            <w:tcW w:w="247" w:type="pct"/>
          </w:tcPr>
          <w:p w14:paraId="1CB579C4" w14:textId="77777777" w:rsidR="00334BB3" w:rsidRPr="00324D9A" w:rsidRDefault="00334BB3" w:rsidP="00324D9A">
            <w:pPr>
              <w:keepNext/>
              <w:keepLines/>
              <w:overflowPunct w:val="0"/>
              <w:autoSpaceDE w:val="0"/>
              <w:autoSpaceDN w:val="0"/>
              <w:adjustRightInd w:val="0"/>
              <w:spacing w:after="0"/>
              <w:jc w:val="center"/>
              <w:textAlignment w:val="baseline"/>
              <w:rPr>
                <w:ins w:id="722" w:author="CATT" w:date="2024-09-09T15:43:00Z"/>
                <w:rFonts w:ascii="Arial" w:eastAsia="等线" w:hAnsi="Arial"/>
                <w:sz w:val="18"/>
                <w:lang w:eastAsia="zh-CN"/>
              </w:rPr>
            </w:pPr>
          </w:p>
        </w:tc>
        <w:tc>
          <w:tcPr>
            <w:tcW w:w="180" w:type="pct"/>
          </w:tcPr>
          <w:p w14:paraId="790D04D4" w14:textId="77777777" w:rsidR="00334BB3" w:rsidRPr="00324D9A" w:rsidRDefault="00334BB3" w:rsidP="00324D9A">
            <w:pPr>
              <w:keepNext/>
              <w:keepLines/>
              <w:overflowPunct w:val="0"/>
              <w:autoSpaceDE w:val="0"/>
              <w:autoSpaceDN w:val="0"/>
              <w:adjustRightInd w:val="0"/>
              <w:spacing w:after="0"/>
              <w:jc w:val="center"/>
              <w:textAlignment w:val="baseline"/>
              <w:rPr>
                <w:ins w:id="723" w:author="CATT" w:date="2024-09-09T15:43:00Z"/>
                <w:rFonts w:ascii="Arial" w:eastAsia="等线" w:hAnsi="Arial"/>
                <w:sz w:val="18"/>
                <w:lang w:eastAsia="zh-CN"/>
              </w:rPr>
            </w:pPr>
          </w:p>
        </w:tc>
        <w:tc>
          <w:tcPr>
            <w:tcW w:w="213" w:type="pct"/>
          </w:tcPr>
          <w:p w14:paraId="037F34CD" w14:textId="77777777" w:rsidR="00334BB3" w:rsidRPr="00324D9A" w:rsidRDefault="00334BB3" w:rsidP="00324D9A">
            <w:pPr>
              <w:keepNext/>
              <w:keepLines/>
              <w:overflowPunct w:val="0"/>
              <w:autoSpaceDE w:val="0"/>
              <w:autoSpaceDN w:val="0"/>
              <w:adjustRightInd w:val="0"/>
              <w:spacing w:after="0"/>
              <w:jc w:val="center"/>
              <w:textAlignment w:val="baseline"/>
              <w:rPr>
                <w:ins w:id="724" w:author="CATT" w:date="2024-09-09T15:43:00Z"/>
                <w:rFonts w:ascii="Arial" w:eastAsia="等线" w:hAnsi="Arial"/>
                <w:sz w:val="18"/>
                <w:lang w:eastAsia="zh-CN"/>
              </w:rPr>
            </w:pPr>
          </w:p>
        </w:tc>
        <w:tc>
          <w:tcPr>
            <w:tcW w:w="184" w:type="pct"/>
          </w:tcPr>
          <w:p w14:paraId="421952A5" w14:textId="77777777" w:rsidR="00334BB3" w:rsidRPr="00324D9A" w:rsidRDefault="00334BB3" w:rsidP="00324D9A">
            <w:pPr>
              <w:keepNext/>
              <w:keepLines/>
              <w:overflowPunct w:val="0"/>
              <w:autoSpaceDE w:val="0"/>
              <w:autoSpaceDN w:val="0"/>
              <w:adjustRightInd w:val="0"/>
              <w:spacing w:after="0"/>
              <w:jc w:val="center"/>
              <w:textAlignment w:val="baseline"/>
              <w:rPr>
                <w:ins w:id="725" w:author="CATT" w:date="2024-09-09T15:43:00Z"/>
                <w:rFonts w:ascii="Arial" w:eastAsia="等线" w:hAnsi="Arial"/>
                <w:sz w:val="18"/>
                <w:lang w:eastAsia="zh-CN"/>
              </w:rPr>
            </w:pPr>
          </w:p>
        </w:tc>
        <w:tc>
          <w:tcPr>
            <w:tcW w:w="411" w:type="pct"/>
            <w:tcBorders>
              <w:top w:val="single" w:sz="4" w:space="0" w:color="auto"/>
              <w:bottom w:val="nil"/>
            </w:tcBorders>
            <w:shd w:val="clear" w:color="auto" w:fill="auto"/>
          </w:tcPr>
          <w:p w14:paraId="60846A4B" w14:textId="77777777" w:rsidR="00334BB3" w:rsidRPr="00324D9A" w:rsidRDefault="00334BB3" w:rsidP="00324D9A">
            <w:pPr>
              <w:keepNext/>
              <w:keepLines/>
              <w:overflowPunct w:val="0"/>
              <w:autoSpaceDE w:val="0"/>
              <w:autoSpaceDN w:val="0"/>
              <w:adjustRightInd w:val="0"/>
              <w:spacing w:after="0"/>
              <w:jc w:val="center"/>
              <w:textAlignment w:val="baseline"/>
              <w:rPr>
                <w:ins w:id="726" w:author="CATT" w:date="2024-09-09T15:43:00Z"/>
                <w:rFonts w:ascii="Arial" w:eastAsia="等线" w:hAnsi="Arial" w:cs="Arial"/>
                <w:sz w:val="18"/>
                <w:lang w:eastAsia="zh-CN"/>
              </w:rPr>
            </w:pPr>
          </w:p>
        </w:tc>
      </w:tr>
      <w:tr w:rsidR="00334BB3" w:rsidRPr="00324D9A" w14:paraId="4EC6F487" w14:textId="77777777" w:rsidTr="008C1F8E">
        <w:trPr>
          <w:trHeight w:val="187"/>
          <w:jc w:val="center"/>
        </w:trPr>
        <w:tc>
          <w:tcPr>
            <w:tcW w:w="383" w:type="pct"/>
            <w:tcBorders>
              <w:top w:val="single" w:sz="4" w:space="0" w:color="auto"/>
              <w:bottom w:val="nil"/>
            </w:tcBorders>
            <w:shd w:val="clear" w:color="auto" w:fill="auto"/>
          </w:tcPr>
          <w:p w14:paraId="0D61D43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zh-CN"/>
              </w:rPr>
              <w:t>n91</w:t>
            </w:r>
          </w:p>
        </w:tc>
        <w:tc>
          <w:tcPr>
            <w:tcW w:w="295" w:type="pct"/>
          </w:tcPr>
          <w:p w14:paraId="7D16096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Pr>
          <w:p w14:paraId="5174B2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04F2B3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25</w:t>
            </w:r>
            <w:r w:rsidRPr="00324D9A">
              <w:rPr>
                <w:rFonts w:ascii="Arial" w:eastAsia="等线" w:hAnsi="Arial" w:cs="Arial"/>
                <w:sz w:val="18"/>
                <w:szCs w:val="18"/>
                <w:vertAlign w:val="superscript"/>
                <w:lang w:eastAsia="en-GB"/>
              </w:rPr>
              <w:t>4</w:t>
            </w:r>
          </w:p>
        </w:tc>
        <w:tc>
          <w:tcPr>
            <w:tcW w:w="254" w:type="pct"/>
            <w:shd w:val="clear" w:color="auto" w:fill="auto"/>
          </w:tcPr>
          <w:p w14:paraId="6DCF90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1,4</w:t>
            </w:r>
          </w:p>
        </w:tc>
        <w:tc>
          <w:tcPr>
            <w:tcW w:w="298" w:type="pct"/>
            <w:shd w:val="clear" w:color="auto" w:fill="auto"/>
          </w:tcPr>
          <w:p w14:paraId="4EDAB9E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shd w:val="clear" w:color="auto" w:fill="auto"/>
          </w:tcPr>
          <w:p w14:paraId="3819DB1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52F78A0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7D76111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357B940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60EB7CA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4519186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6EC9570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3D1C387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7EAF7C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2D3905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7F897D3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5895CBA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single" w:sz="4" w:space="0" w:color="auto"/>
              <w:bottom w:val="nil"/>
            </w:tcBorders>
            <w:shd w:val="clear" w:color="auto" w:fill="auto"/>
          </w:tcPr>
          <w:p w14:paraId="05B368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zh-CN"/>
              </w:rPr>
              <w:t>FDD</w:t>
            </w:r>
          </w:p>
        </w:tc>
      </w:tr>
      <w:tr w:rsidR="00334BB3" w:rsidRPr="00324D9A" w14:paraId="12267EC3" w14:textId="77777777" w:rsidTr="008C1F8E">
        <w:trPr>
          <w:trHeight w:val="187"/>
          <w:jc w:val="center"/>
        </w:trPr>
        <w:tc>
          <w:tcPr>
            <w:tcW w:w="383" w:type="pct"/>
            <w:tcBorders>
              <w:bottom w:val="nil"/>
            </w:tcBorders>
            <w:shd w:val="clear" w:color="auto" w:fill="auto"/>
          </w:tcPr>
          <w:p w14:paraId="419FCA4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zh-CN"/>
              </w:rPr>
              <w:t>n92</w:t>
            </w:r>
          </w:p>
        </w:tc>
        <w:tc>
          <w:tcPr>
            <w:tcW w:w="295" w:type="pct"/>
          </w:tcPr>
          <w:p w14:paraId="2A1F69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Pr>
          <w:p w14:paraId="122986F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5E2B170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36205AD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eastAsia="en-GB"/>
              </w:rPr>
              <w:t>20</w:t>
            </w:r>
            <w:r w:rsidRPr="00324D9A">
              <w:rPr>
                <w:rFonts w:ascii="Arial" w:eastAsia="等线" w:hAnsi="Arial" w:cs="Arial"/>
                <w:sz w:val="18"/>
                <w:szCs w:val="18"/>
                <w:vertAlign w:val="superscript"/>
                <w:lang w:eastAsia="en-GB"/>
              </w:rPr>
              <w:t>1</w:t>
            </w:r>
          </w:p>
        </w:tc>
        <w:tc>
          <w:tcPr>
            <w:tcW w:w="298" w:type="pct"/>
            <w:shd w:val="clear" w:color="auto" w:fill="auto"/>
          </w:tcPr>
          <w:p w14:paraId="1248B88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49" w:type="pct"/>
            <w:shd w:val="clear" w:color="auto" w:fill="auto"/>
          </w:tcPr>
          <w:p w14:paraId="0ADBDA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2F4CCC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303EFBA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7B49195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3E5D4EF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1CAAE3B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62EE03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600BE50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435F554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3B5857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472350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30E38C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nil"/>
            </w:tcBorders>
            <w:shd w:val="clear" w:color="auto" w:fill="auto"/>
          </w:tcPr>
          <w:p w14:paraId="249F665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FD</w:t>
            </w:r>
            <w:r w:rsidRPr="00324D9A">
              <w:rPr>
                <w:rFonts w:ascii="Arial" w:eastAsia="等线" w:hAnsi="Arial" w:cs="Arial"/>
                <w:sz w:val="18"/>
                <w:lang w:eastAsia="zh-CN"/>
              </w:rPr>
              <w:t>D</w:t>
            </w:r>
          </w:p>
        </w:tc>
      </w:tr>
      <w:tr w:rsidR="00334BB3" w:rsidRPr="00324D9A" w14:paraId="47AC43F5" w14:textId="77777777" w:rsidTr="008C1F8E">
        <w:trPr>
          <w:trHeight w:val="187"/>
          <w:jc w:val="center"/>
        </w:trPr>
        <w:tc>
          <w:tcPr>
            <w:tcW w:w="383" w:type="pct"/>
            <w:tcBorders>
              <w:top w:val="nil"/>
              <w:bottom w:val="nil"/>
            </w:tcBorders>
            <w:shd w:val="clear" w:color="auto" w:fill="auto"/>
          </w:tcPr>
          <w:p w14:paraId="69D9C02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61AE672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3</w:t>
            </w:r>
            <w:r w:rsidRPr="00324D9A">
              <w:rPr>
                <w:rFonts w:ascii="Arial" w:eastAsia="等线" w:hAnsi="Arial" w:cs="Arial"/>
                <w:sz w:val="18"/>
                <w:lang w:eastAsia="zh-CN"/>
              </w:rPr>
              <w:t>0</w:t>
            </w:r>
          </w:p>
        </w:tc>
        <w:tc>
          <w:tcPr>
            <w:tcW w:w="254" w:type="pct"/>
          </w:tcPr>
          <w:p w14:paraId="7AB8E13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1A5F4B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6A91D2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10</w:t>
            </w:r>
            <w:r w:rsidRPr="00324D9A">
              <w:rPr>
                <w:rFonts w:ascii="Arial" w:eastAsia="等线" w:hAnsi="Arial" w:cs="Arial"/>
                <w:sz w:val="18"/>
                <w:szCs w:val="18"/>
                <w:vertAlign w:val="superscript"/>
                <w:lang w:eastAsia="en-GB"/>
              </w:rPr>
              <w:t>1</w:t>
            </w:r>
          </w:p>
        </w:tc>
        <w:tc>
          <w:tcPr>
            <w:tcW w:w="298" w:type="pct"/>
            <w:shd w:val="clear" w:color="auto" w:fill="auto"/>
          </w:tcPr>
          <w:p w14:paraId="50D0BF8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49" w:type="pct"/>
            <w:shd w:val="clear" w:color="auto" w:fill="auto"/>
          </w:tcPr>
          <w:p w14:paraId="7351889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19F3140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1D54295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40C2851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0178635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02883C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F8C8F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0E6B8C8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4EFB6ED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1ED7E6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5BADDA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37A524D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nil"/>
            </w:tcBorders>
            <w:shd w:val="clear" w:color="auto" w:fill="auto"/>
          </w:tcPr>
          <w:p w14:paraId="5584187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3A05C5DB" w14:textId="77777777" w:rsidTr="008C1F8E">
        <w:trPr>
          <w:trHeight w:val="187"/>
          <w:jc w:val="center"/>
        </w:trPr>
        <w:tc>
          <w:tcPr>
            <w:tcW w:w="383" w:type="pct"/>
            <w:tcBorders>
              <w:bottom w:val="nil"/>
            </w:tcBorders>
            <w:shd w:val="clear" w:color="auto" w:fill="auto"/>
          </w:tcPr>
          <w:p w14:paraId="36B7F1F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zh-CN"/>
              </w:rPr>
              <w:t>n93</w:t>
            </w:r>
          </w:p>
        </w:tc>
        <w:tc>
          <w:tcPr>
            <w:tcW w:w="295" w:type="pct"/>
          </w:tcPr>
          <w:p w14:paraId="49CA29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Pr>
          <w:p w14:paraId="6BADE4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092BCE3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25</w:t>
            </w:r>
            <w:r w:rsidRPr="00324D9A">
              <w:rPr>
                <w:rFonts w:ascii="Arial" w:eastAsia="等线" w:hAnsi="Arial" w:cs="Arial"/>
                <w:sz w:val="18"/>
                <w:szCs w:val="18"/>
                <w:vertAlign w:val="superscript"/>
                <w:lang w:eastAsia="en-GB"/>
              </w:rPr>
              <w:t>4</w:t>
            </w:r>
          </w:p>
        </w:tc>
        <w:tc>
          <w:tcPr>
            <w:tcW w:w="254" w:type="pct"/>
            <w:shd w:val="clear" w:color="auto" w:fill="auto"/>
          </w:tcPr>
          <w:p w14:paraId="709210E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eastAsia="en-GB"/>
              </w:rPr>
              <w:t>25</w:t>
            </w:r>
            <w:r w:rsidRPr="00324D9A">
              <w:rPr>
                <w:rFonts w:ascii="Arial" w:eastAsia="等线" w:hAnsi="Arial" w:cs="Arial"/>
                <w:sz w:val="18"/>
                <w:szCs w:val="18"/>
                <w:vertAlign w:val="superscript"/>
                <w:lang w:eastAsia="en-GB"/>
              </w:rPr>
              <w:t>1,4</w:t>
            </w:r>
          </w:p>
        </w:tc>
        <w:tc>
          <w:tcPr>
            <w:tcW w:w="298" w:type="pct"/>
            <w:shd w:val="clear" w:color="auto" w:fill="auto"/>
          </w:tcPr>
          <w:p w14:paraId="2EA0603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49" w:type="pct"/>
            <w:shd w:val="clear" w:color="auto" w:fill="auto"/>
          </w:tcPr>
          <w:p w14:paraId="5997EB1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6" w:type="pct"/>
            <w:shd w:val="clear" w:color="auto" w:fill="auto"/>
          </w:tcPr>
          <w:p w14:paraId="34225AF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2507D95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3929E03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168C1A6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17DE2C5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4157417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4B787A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680835D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1E073D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16CB2AE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0B3A9AC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nil"/>
            </w:tcBorders>
            <w:shd w:val="clear" w:color="auto" w:fill="auto"/>
          </w:tcPr>
          <w:p w14:paraId="625034C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FD</w:t>
            </w:r>
            <w:r w:rsidRPr="00324D9A">
              <w:rPr>
                <w:rFonts w:ascii="Arial" w:eastAsia="等线" w:hAnsi="Arial" w:cs="Arial"/>
                <w:sz w:val="18"/>
                <w:lang w:eastAsia="zh-CN"/>
              </w:rPr>
              <w:t>D</w:t>
            </w:r>
          </w:p>
        </w:tc>
      </w:tr>
      <w:tr w:rsidR="00334BB3" w:rsidRPr="00324D9A" w14:paraId="3BBB342B" w14:textId="77777777" w:rsidTr="008C1F8E">
        <w:trPr>
          <w:trHeight w:val="187"/>
          <w:jc w:val="center"/>
        </w:trPr>
        <w:tc>
          <w:tcPr>
            <w:tcW w:w="383" w:type="pct"/>
            <w:tcBorders>
              <w:bottom w:val="nil"/>
            </w:tcBorders>
            <w:shd w:val="clear" w:color="auto" w:fill="auto"/>
          </w:tcPr>
          <w:p w14:paraId="0A843D4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zh-CN"/>
              </w:rPr>
              <w:t>n94</w:t>
            </w:r>
          </w:p>
        </w:tc>
        <w:tc>
          <w:tcPr>
            <w:tcW w:w="295" w:type="pct"/>
          </w:tcPr>
          <w:p w14:paraId="0E3065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Pr>
          <w:p w14:paraId="71A63DA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1197DC0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09E0C06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szCs w:val="18"/>
                <w:lang w:eastAsia="en-GB"/>
              </w:rPr>
              <w:t>25</w:t>
            </w:r>
            <w:r w:rsidRPr="00324D9A">
              <w:rPr>
                <w:rFonts w:ascii="Arial" w:eastAsia="等线" w:hAnsi="Arial" w:cs="Arial"/>
                <w:sz w:val="18"/>
                <w:szCs w:val="18"/>
                <w:vertAlign w:val="superscript"/>
                <w:lang w:eastAsia="en-GB"/>
              </w:rPr>
              <w:t>1</w:t>
            </w:r>
          </w:p>
        </w:tc>
        <w:tc>
          <w:tcPr>
            <w:tcW w:w="298" w:type="pct"/>
            <w:shd w:val="clear" w:color="auto" w:fill="auto"/>
          </w:tcPr>
          <w:p w14:paraId="0E41EA5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49" w:type="pct"/>
            <w:shd w:val="clear" w:color="auto" w:fill="auto"/>
          </w:tcPr>
          <w:p w14:paraId="11C6D01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20</w:t>
            </w:r>
            <w:r w:rsidRPr="00324D9A">
              <w:rPr>
                <w:rFonts w:ascii="Arial" w:eastAsia="等线" w:hAnsi="Arial" w:cs="Arial"/>
                <w:sz w:val="18"/>
                <w:szCs w:val="18"/>
                <w:vertAlign w:val="superscript"/>
                <w:lang w:eastAsia="en-GB"/>
              </w:rPr>
              <w:t>1</w:t>
            </w:r>
          </w:p>
        </w:tc>
        <w:tc>
          <w:tcPr>
            <w:tcW w:w="256" w:type="pct"/>
            <w:shd w:val="clear" w:color="auto" w:fill="auto"/>
          </w:tcPr>
          <w:p w14:paraId="1328B6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1BFB962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1DBBF83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4F2D0EB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0E9B8F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00EC549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05758C6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0999299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53DC30D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414BBC0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1178648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nil"/>
            </w:tcBorders>
            <w:shd w:val="clear" w:color="auto" w:fill="auto"/>
          </w:tcPr>
          <w:p w14:paraId="52B66E8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FD</w:t>
            </w:r>
            <w:r w:rsidRPr="00324D9A">
              <w:rPr>
                <w:rFonts w:ascii="Arial" w:eastAsia="等线" w:hAnsi="Arial" w:cs="Arial"/>
                <w:sz w:val="18"/>
                <w:lang w:eastAsia="zh-CN"/>
              </w:rPr>
              <w:t>D</w:t>
            </w:r>
          </w:p>
        </w:tc>
      </w:tr>
      <w:tr w:rsidR="00334BB3" w:rsidRPr="00324D9A" w14:paraId="22A7631A" w14:textId="77777777" w:rsidTr="008C1F8E">
        <w:trPr>
          <w:trHeight w:val="187"/>
          <w:jc w:val="center"/>
        </w:trPr>
        <w:tc>
          <w:tcPr>
            <w:tcW w:w="383" w:type="pct"/>
            <w:tcBorders>
              <w:top w:val="nil"/>
              <w:bottom w:val="single" w:sz="4" w:space="0" w:color="auto"/>
            </w:tcBorders>
            <w:shd w:val="clear" w:color="auto" w:fill="auto"/>
          </w:tcPr>
          <w:p w14:paraId="17CD2A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34E4DC1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lang w:eastAsia="zh-CN"/>
              </w:rPr>
              <w:t>30</w:t>
            </w:r>
          </w:p>
        </w:tc>
        <w:tc>
          <w:tcPr>
            <w:tcW w:w="254" w:type="pct"/>
          </w:tcPr>
          <w:p w14:paraId="4ADBA1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66D8AB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13901A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1</w:t>
            </w:r>
            <w:r w:rsidRPr="00324D9A">
              <w:rPr>
                <w:rFonts w:ascii="Arial" w:eastAsia="等线" w:hAnsi="Arial" w:cs="Arial"/>
                <w:sz w:val="18"/>
                <w:szCs w:val="18"/>
                <w:lang w:eastAsia="en-GB"/>
              </w:rPr>
              <w:t>2</w:t>
            </w:r>
            <w:r w:rsidRPr="00324D9A">
              <w:rPr>
                <w:rFonts w:ascii="Arial" w:eastAsia="等线" w:hAnsi="Arial" w:cs="Arial"/>
                <w:sz w:val="18"/>
                <w:szCs w:val="18"/>
                <w:vertAlign w:val="superscript"/>
                <w:lang w:eastAsia="en-GB"/>
              </w:rPr>
              <w:t>1</w:t>
            </w:r>
          </w:p>
        </w:tc>
        <w:tc>
          <w:tcPr>
            <w:tcW w:w="298" w:type="pct"/>
            <w:shd w:val="clear" w:color="auto" w:fill="auto"/>
          </w:tcPr>
          <w:p w14:paraId="23024D6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49" w:type="pct"/>
            <w:shd w:val="clear" w:color="auto" w:fill="auto"/>
          </w:tcPr>
          <w:p w14:paraId="2A6100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zh-CN"/>
              </w:rPr>
              <w:t>10</w:t>
            </w:r>
            <w:r w:rsidRPr="00324D9A">
              <w:rPr>
                <w:rFonts w:ascii="Arial" w:eastAsia="等线" w:hAnsi="Arial" w:cs="Arial"/>
                <w:sz w:val="18"/>
                <w:szCs w:val="18"/>
                <w:vertAlign w:val="superscript"/>
                <w:lang w:eastAsia="en-GB"/>
              </w:rPr>
              <w:t>1</w:t>
            </w:r>
          </w:p>
        </w:tc>
        <w:tc>
          <w:tcPr>
            <w:tcW w:w="256" w:type="pct"/>
            <w:shd w:val="clear" w:color="auto" w:fill="auto"/>
          </w:tcPr>
          <w:p w14:paraId="665FE7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0833EE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4B63D9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50ABD1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6A9D9A7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B3BA90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7ACFB38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0D26266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0B9CA6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13AD19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72B368A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single" w:sz="4" w:space="0" w:color="auto"/>
            </w:tcBorders>
            <w:shd w:val="clear" w:color="auto" w:fill="auto"/>
          </w:tcPr>
          <w:p w14:paraId="67C243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68E787CB" w14:textId="77777777" w:rsidTr="008C1F8E">
        <w:trPr>
          <w:trHeight w:val="187"/>
          <w:jc w:val="center"/>
        </w:trPr>
        <w:tc>
          <w:tcPr>
            <w:tcW w:w="383" w:type="pct"/>
            <w:tcBorders>
              <w:top w:val="nil"/>
              <w:left w:val="single" w:sz="4" w:space="0" w:color="auto"/>
              <w:bottom w:val="single" w:sz="4" w:space="0" w:color="auto"/>
              <w:right w:val="single" w:sz="4" w:space="0" w:color="auto"/>
            </w:tcBorders>
          </w:tcPr>
          <w:p w14:paraId="0A91AA3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n100</w:t>
            </w:r>
          </w:p>
        </w:tc>
        <w:tc>
          <w:tcPr>
            <w:tcW w:w="295" w:type="pct"/>
            <w:tcBorders>
              <w:top w:val="single" w:sz="4" w:space="0" w:color="auto"/>
              <w:left w:val="single" w:sz="4" w:space="0" w:color="auto"/>
              <w:bottom w:val="single" w:sz="4" w:space="0" w:color="auto"/>
              <w:right w:val="single" w:sz="4" w:space="0" w:color="auto"/>
            </w:tcBorders>
          </w:tcPr>
          <w:p w14:paraId="113C150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Borders>
              <w:top w:val="single" w:sz="4" w:space="0" w:color="auto"/>
              <w:left w:val="single" w:sz="4" w:space="0" w:color="auto"/>
              <w:bottom w:val="single" w:sz="4" w:space="0" w:color="auto"/>
              <w:right w:val="single" w:sz="4" w:space="0" w:color="auto"/>
            </w:tcBorders>
          </w:tcPr>
          <w:p w14:paraId="48FEF8C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sz w:val="18"/>
                <w:szCs w:val="18"/>
                <w:lang w:eastAsia="en-GB"/>
              </w:rPr>
              <w:t>15</w:t>
            </w:r>
          </w:p>
        </w:tc>
        <w:tc>
          <w:tcPr>
            <w:tcW w:w="254" w:type="pct"/>
            <w:tcBorders>
              <w:top w:val="single" w:sz="4" w:space="0" w:color="auto"/>
              <w:left w:val="single" w:sz="4" w:space="0" w:color="auto"/>
              <w:bottom w:val="single" w:sz="4" w:space="0" w:color="auto"/>
              <w:right w:val="single" w:sz="4" w:space="0" w:color="auto"/>
            </w:tcBorders>
          </w:tcPr>
          <w:p w14:paraId="789B626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cs="Arial" w:hint="eastAsia"/>
                <w:sz w:val="18"/>
                <w:szCs w:val="18"/>
                <w:lang w:eastAsia="en-GB"/>
              </w:rPr>
              <w:t>25</w:t>
            </w:r>
          </w:p>
        </w:tc>
        <w:tc>
          <w:tcPr>
            <w:tcW w:w="254" w:type="pct"/>
            <w:tcBorders>
              <w:top w:val="single" w:sz="4" w:space="0" w:color="auto"/>
              <w:left w:val="single" w:sz="4" w:space="0" w:color="auto"/>
              <w:bottom w:val="single" w:sz="4" w:space="0" w:color="auto"/>
              <w:right w:val="single" w:sz="4" w:space="0" w:color="auto"/>
            </w:tcBorders>
          </w:tcPr>
          <w:p w14:paraId="7C1A0CE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tcBorders>
              <w:top w:val="single" w:sz="4" w:space="0" w:color="auto"/>
              <w:left w:val="single" w:sz="4" w:space="0" w:color="auto"/>
              <w:bottom w:val="single" w:sz="4" w:space="0" w:color="auto"/>
              <w:right w:val="single" w:sz="4" w:space="0" w:color="auto"/>
            </w:tcBorders>
          </w:tcPr>
          <w:p w14:paraId="0E6D3EA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10094C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FCBC7A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57B6E4C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1E7365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4C1C372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717CE5B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5F85F57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Borders>
              <w:top w:val="single" w:sz="4" w:space="0" w:color="auto"/>
              <w:left w:val="single" w:sz="4" w:space="0" w:color="auto"/>
              <w:bottom w:val="single" w:sz="4" w:space="0" w:color="auto"/>
              <w:right w:val="single" w:sz="4" w:space="0" w:color="auto"/>
            </w:tcBorders>
          </w:tcPr>
          <w:p w14:paraId="3127FCC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6618360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Borders>
              <w:top w:val="single" w:sz="4" w:space="0" w:color="auto"/>
              <w:left w:val="single" w:sz="4" w:space="0" w:color="auto"/>
              <w:bottom w:val="single" w:sz="4" w:space="0" w:color="auto"/>
              <w:right w:val="single" w:sz="4" w:space="0" w:color="auto"/>
            </w:tcBorders>
          </w:tcPr>
          <w:p w14:paraId="49DC9F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Borders>
              <w:top w:val="single" w:sz="4" w:space="0" w:color="auto"/>
              <w:left w:val="single" w:sz="4" w:space="0" w:color="auto"/>
              <w:bottom w:val="single" w:sz="4" w:space="0" w:color="auto"/>
              <w:right w:val="single" w:sz="4" w:space="0" w:color="auto"/>
            </w:tcBorders>
          </w:tcPr>
          <w:p w14:paraId="2FE1C03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Borders>
              <w:top w:val="single" w:sz="4" w:space="0" w:color="auto"/>
              <w:left w:val="single" w:sz="4" w:space="0" w:color="auto"/>
              <w:bottom w:val="single" w:sz="4" w:space="0" w:color="auto"/>
              <w:right w:val="single" w:sz="4" w:space="0" w:color="auto"/>
            </w:tcBorders>
          </w:tcPr>
          <w:p w14:paraId="029899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single" w:sz="4" w:space="0" w:color="auto"/>
              <w:left w:val="single" w:sz="4" w:space="0" w:color="auto"/>
              <w:bottom w:val="single" w:sz="4" w:space="0" w:color="auto"/>
              <w:right w:val="single" w:sz="4" w:space="0" w:color="auto"/>
            </w:tcBorders>
          </w:tcPr>
          <w:p w14:paraId="334E964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FDD</w:t>
            </w:r>
          </w:p>
        </w:tc>
      </w:tr>
      <w:tr w:rsidR="00334BB3" w:rsidRPr="00324D9A" w14:paraId="040A058F" w14:textId="77777777" w:rsidTr="008C1F8E">
        <w:trPr>
          <w:trHeight w:val="187"/>
          <w:jc w:val="center"/>
        </w:trPr>
        <w:tc>
          <w:tcPr>
            <w:tcW w:w="383" w:type="pct"/>
            <w:tcBorders>
              <w:top w:val="single" w:sz="4" w:space="0" w:color="auto"/>
              <w:bottom w:val="nil"/>
            </w:tcBorders>
            <w:shd w:val="clear" w:color="auto" w:fill="auto"/>
          </w:tcPr>
          <w:p w14:paraId="1551667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n101</w:t>
            </w:r>
          </w:p>
        </w:tc>
        <w:tc>
          <w:tcPr>
            <w:tcW w:w="295" w:type="pct"/>
          </w:tcPr>
          <w:p w14:paraId="6ED4B6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hint="eastAsia"/>
                <w:sz w:val="18"/>
                <w:lang w:eastAsia="zh-CN"/>
              </w:rPr>
              <w:t>1</w:t>
            </w:r>
            <w:r w:rsidRPr="00324D9A">
              <w:rPr>
                <w:rFonts w:ascii="Arial" w:eastAsia="等线" w:hAnsi="Arial" w:cs="Arial"/>
                <w:sz w:val="18"/>
                <w:lang w:eastAsia="zh-CN"/>
              </w:rPr>
              <w:t>5</w:t>
            </w:r>
          </w:p>
        </w:tc>
        <w:tc>
          <w:tcPr>
            <w:tcW w:w="254" w:type="pct"/>
          </w:tcPr>
          <w:p w14:paraId="716658B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p>
        </w:tc>
        <w:tc>
          <w:tcPr>
            <w:tcW w:w="254" w:type="pct"/>
            <w:shd w:val="clear" w:color="auto" w:fill="auto"/>
          </w:tcPr>
          <w:p w14:paraId="7E6679C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hint="eastAsia"/>
                <w:sz w:val="18"/>
                <w:szCs w:val="18"/>
                <w:lang w:eastAsia="en-GB"/>
              </w:rPr>
              <w:t>25</w:t>
            </w:r>
          </w:p>
        </w:tc>
        <w:tc>
          <w:tcPr>
            <w:tcW w:w="254" w:type="pct"/>
            <w:shd w:val="clear" w:color="auto" w:fill="auto"/>
          </w:tcPr>
          <w:p w14:paraId="3C5BFAD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50</w:t>
            </w:r>
          </w:p>
        </w:tc>
        <w:tc>
          <w:tcPr>
            <w:tcW w:w="298" w:type="pct"/>
            <w:shd w:val="clear" w:color="auto" w:fill="auto"/>
          </w:tcPr>
          <w:p w14:paraId="2FB3526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shd w:val="clear" w:color="auto" w:fill="auto"/>
          </w:tcPr>
          <w:p w14:paraId="0D6C8DF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188EE2B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3C9C8A3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5C6ED3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22A7F0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1FB44E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633636E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31E5719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4A44A69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46B7FA2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1B0450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0FA38A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single" w:sz="4" w:space="0" w:color="auto"/>
            </w:tcBorders>
            <w:shd w:val="clear" w:color="auto" w:fill="auto"/>
          </w:tcPr>
          <w:p w14:paraId="1003FC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TDD</w:t>
            </w:r>
          </w:p>
        </w:tc>
      </w:tr>
      <w:tr w:rsidR="00334BB3" w:rsidRPr="00324D9A" w14:paraId="7DF63B48" w14:textId="77777777" w:rsidTr="008C1F8E">
        <w:trPr>
          <w:trHeight w:val="187"/>
          <w:jc w:val="center"/>
        </w:trPr>
        <w:tc>
          <w:tcPr>
            <w:tcW w:w="383" w:type="pct"/>
            <w:tcBorders>
              <w:top w:val="nil"/>
              <w:bottom w:val="single" w:sz="4" w:space="0" w:color="auto"/>
            </w:tcBorders>
            <w:shd w:val="clear" w:color="auto" w:fill="auto"/>
          </w:tcPr>
          <w:p w14:paraId="0F83F80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54CFA7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zh-CN"/>
              </w:rPr>
              <w:t>30</w:t>
            </w:r>
          </w:p>
        </w:tc>
        <w:tc>
          <w:tcPr>
            <w:tcW w:w="254" w:type="pct"/>
          </w:tcPr>
          <w:p w14:paraId="3D5C634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1C589EF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0ED62D5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eastAsia="en-GB"/>
              </w:rPr>
              <w:t>24</w:t>
            </w:r>
          </w:p>
        </w:tc>
        <w:tc>
          <w:tcPr>
            <w:tcW w:w="298" w:type="pct"/>
            <w:shd w:val="clear" w:color="auto" w:fill="auto"/>
          </w:tcPr>
          <w:p w14:paraId="499709E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shd w:val="clear" w:color="auto" w:fill="auto"/>
          </w:tcPr>
          <w:p w14:paraId="426390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00AA5C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22AE85D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1C50538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50A24F8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7DD0F30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5408FA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7771D8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6598000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1344E8A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559F05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5096380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single" w:sz="4" w:space="0" w:color="auto"/>
            </w:tcBorders>
            <w:shd w:val="clear" w:color="auto" w:fill="auto"/>
          </w:tcPr>
          <w:p w14:paraId="2DF07CF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445E56CC" w14:textId="77777777" w:rsidTr="008C1F8E">
        <w:trPr>
          <w:trHeight w:val="187"/>
          <w:jc w:val="center"/>
        </w:trPr>
        <w:tc>
          <w:tcPr>
            <w:tcW w:w="383" w:type="pct"/>
            <w:tcBorders>
              <w:top w:val="nil"/>
              <w:bottom w:val="nil"/>
            </w:tcBorders>
            <w:shd w:val="clear" w:color="auto" w:fill="auto"/>
          </w:tcPr>
          <w:p w14:paraId="6A4D448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n104</w:t>
            </w:r>
          </w:p>
        </w:tc>
        <w:tc>
          <w:tcPr>
            <w:tcW w:w="295" w:type="pct"/>
          </w:tcPr>
          <w:p w14:paraId="314A9C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15</w:t>
            </w:r>
          </w:p>
        </w:tc>
        <w:tc>
          <w:tcPr>
            <w:tcW w:w="254" w:type="pct"/>
          </w:tcPr>
          <w:p w14:paraId="166F23D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0BDE89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509180C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shd w:val="clear" w:color="auto" w:fill="auto"/>
          </w:tcPr>
          <w:p w14:paraId="7906903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shd w:val="clear" w:color="auto" w:fill="auto"/>
          </w:tcPr>
          <w:p w14:paraId="0BD8393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cs="Arial" w:hint="eastAsia"/>
                <w:sz w:val="18"/>
                <w:szCs w:val="18"/>
                <w:lang w:eastAsia="en-GB"/>
              </w:rPr>
              <w:t>10</w:t>
            </w:r>
            <w:r w:rsidRPr="00324D9A">
              <w:rPr>
                <w:rFonts w:ascii="Arial" w:eastAsia="等线" w:hAnsi="Arial" w:cs="Arial"/>
                <w:sz w:val="18"/>
                <w:szCs w:val="18"/>
                <w:lang w:eastAsia="en-GB"/>
              </w:rPr>
              <w:t>0</w:t>
            </w:r>
          </w:p>
        </w:tc>
        <w:tc>
          <w:tcPr>
            <w:tcW w:w="256" w:type="pct"/>
            <w:shd w:val="clear" w:color="auto" w:fill="auto"/>
          </w:tcPr>
          <w:p w14:paraId="0118EB8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340F37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46C3F96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6744FEF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216</w:t>
            </w:r>
          </w:p>
        </w:tc>
        <w:tc>
          <w:tcPr>
            <w:tcW w:w="298" w:type="pct"/>
          </w:tcPr>
          <w:p w14:paraId="5CF7021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0B18A99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270</w:t>
            </w:r>
          </w:p>
        </w:tc>
        <w:tc>
          <w:tcPr>
            <w:tcW w:w="212" w:type="pct"/>
          </w:tcPr>
          <w:p w14:paraId="4C2FC3C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5F7677A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5ED9B4C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60FA534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7E5A6C3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bottom w:val="nil"/>
            </w:tcBorders>
            <w:shd w:val="clear" w:color="auto" w:fill="auto"/>
          </w:tcPr>
          <w:p w14:paraId="6DF753F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TDD</w:t>
            </w:r>
          </w:p>
        </w:tc>
      </w:tr>
      <w:tr w:rsidR="00334BB3" w:rsidRPr="00324D9A" w14:paraId="0699E543" w14:textId="77777777" w:rsidTr="008C1F8E">
        <w:trPr>
          <w:trHeight w:val="187"/>
          <w:jc w:val="center"/>
        </w:trPr>
        <w:tc>
          <w:tcPr>
            <w:tcW w:w="383" w:type="pct"/>
            <w:tcBorders>
              <w:top w:val="nil"/>
              <w:bottom w:val="nil"/>
            </w:tcBorders>
            <w:shd w:val="clear" w:color="auto" w:fill="auto"/>
          </w:tcPr>
          <w:p w14:paraId="72349F0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67C4F3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30</w:t>
            </w:r>
          </w:p>
        </w:tc>
        <w:tc>
          <w:tcPr>
            <w:tcW w:w="254" w:type="pct"/>
          </w:tcPr>
          <w:p w14:paraId="09CAFFA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BBDA7B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45D8FF3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shd w:val="clear" w:color="auto" w:fill="auto"/>
          </w:tcPr>
          <w:p w14:paraId="30C396A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shd w:val="clear" w:color="auto" w:fill="auto"/>
          </w:tcPr>
          <w:p w14:paraId="5A767A6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cs="Arial" w:hint="eastAsia"/>
                <w:sz w:val="18"/>
                <w:szCs w:val="18"/>
                <w:lang w:eastAsia="en-GB"/>
              </w:rPr>
              <w:t>5</w:t>
            </w:r>
            <w:r w:rsidRPr="00324D9A">
              <w:rPr>
                <w:rFonts w:ascii="Arial" w:eastAsia="等线" w:hAnsi="Arial" w:cs="Arial"/>
                <w:sz w:val="18"/>
                <w:szCs w:val="18"/>
                <w:lang w:eastAsia="en-GB"/>
              </w:rPr>
              <w:t>0</w:t>
            </w:r>
          </w:p>
        </w:tc>
        <w:tc>
          <w:tcPr>
            <w:tcW w:w="256" w:type="pct"/>
            <w:shd w:val="clear" w:color="auto" w:fill="auto"/>
          </w:tcPr>
          <w:p w14:paraId="0E437C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4E0E9FC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2213FAE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738DE59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100</w:t>
            </w:r>
          </w:p>
        </w:tc>
        <w:tc>
          <w:tcPr>
            <w:tcW w:w="298" w:type="pct"/>
          </w:tcPr>
          <w:p w14:paraId="25AE5C2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2D120CC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w:t>
            </w:r>
            <w:r w:rsidRPr="00324D9A">
              <w:rPr>
                <w:rFonts w:ascii="Arial" w:eastAsia="等线" w:hAnsi="Arial"/>
                <w:sz w:val="18"/>
                <w:lang w:eastAsia="zh-CN"/>
              </w:rPr>
              <w:t>28</w:t>
            </w:r>
          </w:p>
        </w:tc>
        <w:tc>
          <w:tcPr>
            <w:tcW w:w="212" w:type="pct"/>
          </w:tcPr>
          <w:p w14:paraId="2880E22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162</w:t>
            </w:r>
          </w:p>
        </w:tc>
        <w:tc>
          <w:tcPr>
            <w:tcW w:w="247" w:type="pct"/>
          </w:tcPr>
          <w:p w14:paraId="7370739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180</w:t>
            </w:r>
          </w:p>
        </w:tc>
        <w:tc>
          <w:tcPr>
            <w:tcW w:w="180" w:type="pct"/>
          </w:tcPr>
          <w:p w14:paraId="3C0F530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21</w:t>
            </w:r>
            <w:r w:rsidRPr="00324D9A">
              <w:rPr>
                <w:rFonts w:ascii="Arial" w:eastAsia="等线" w:hAnsi="Arial"/>
                <w:sz w:val="18"/>
                <w:lang w:eastAsia="zh-CN"/>
              </w:rPr>
              <w:t>6</w:t>
            </w:r>
          </w:p>
        </w:tc>
        <w:tc>
          <w:tcPr>
            <w:tcW w:w="213" w:type="pct"/>
          </w:tcPr>
          <w:p w14:paraId="32F01D7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243</w:t>
            </w:r>
          </w:p>
        </w:tc>
        <w:tc>
          <w:tcPr>
            <w:tcW w:w="184" w:type="pct"/>
          </w:tcPr>
          <w:p w14:paraId="40A718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27</w:t>
            </w:r>
            <w:r w:rsidRPr="00324D9A">
              <w:rPr>
                <w:rFonts w:ascii="Arial" w:eastAsia="等线" w:hAnsi="Arial"/>
                <w:sz w:val="18"/>
                <w:lang w:eastAsia="zh-CN"/>
              </w:rPr>
              <w:t>0</w:t>
            </w:r>
          </w:p>
        </w:tc>
        <w:tc>
          <w:tcPr>
            <w:tcW w:w="411" w:type="pct"/>
            <w:tcBorders>
              <w:top w:val="nil"/>
              <w:bottom w:val="nil"/>
            </w:tcBorders>
            <w:shd w:val="clear" w:color="auto" w:fill="auto"/>
          </w:tcPr>
          <w:p w14:paraId="655EF2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055ABF8C" w14:textId="77777777" w:rsidTr="008C1F8E">
        <w:trPr>
          <w:trHeight w:val="187"/>
          <w:jc w:val="center"/>
        </w:trPr>
        <w:tc>
          <w:tcPr>
            <w:tcW w:w="383" w:type="pct"/>
            <w:tcBorders>
              <w:top w:val="nil"/>
              <w:bottom w:val="single" w:sz="4" w:space="0" w:color="auto"/>
            </w:tcBorders>
            <w:shd w:val="clear" w:color="auto" w:fill="auto"/>
          </w:tcPr>
          <w:p w14:paraId="58FCDE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77E4764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324D9A">
              <w:rPr>
                <w:rFonts w:ascii="Arial" w:eastAsia="等线" w:hAnsi="Arial" w:cs="Arial"/>
                <w:sz w:val="18"/>
                <w:lang w:eastAsia="en-GB"/>
              </w:rPr>
              <w:t>60</w:t>
            </w:r>
          </w:p>
        </w:tc>
        <w:tc>
          <w:tcPr>
            <w:tcW w:w="254" w:type="pct"/>
          </w:tcPr>
          <w:p w14:paraId="129B883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3C6A0B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26117A4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298" w:type="pct"/>
            <w:shd w:val="clear" w:color="auto" w:fill="auto"/>
          </w:tcPr>
          <w:p w14:paraId="078CED2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9" w:type="pct"/>
            <w:shd w:val="clear" w:color="auto" w:fill="auto"/>
          </w:tcPr>
          <w:p w14:paraId="4472D8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cs="Arial" w:hint="eastAsia"/>
                <w:sz w:val="18"/>
                <w:szCs w:val="18"/>
                <w:lang w:eastAsia="en-GB"/>
              </w:rPr>
              <w:t>24</w:t>
            </w:r>
          </w:p>
        </w:tc>
        <w:tc>
          <w:tcPr>
            <w:tcW w:w="256" w:type="pct"/>
            <w:shd w:val="clear" w:color="auto" w:fill="auto"/>
          </w:tcPr>
          <w:p w14:paraId="04EB25F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4C1D49A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1A9F775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72B21F1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5</w:t>
            </w:r>
            <w:r w:rsidRPr="00324D9A">
              <w:rPr>
                <w:rFonts w:ascii="Arial" w:eastAsia="等线" w:hAnsi="Arial"/>
                <w:sz w:val="18"/>
                <w:lang w:eastAsia="zh-CN"/>
              </w:rPr>
              <w:t>0</w:t>
            </w:r>
          </w:p>
        </w:tc>
        <w:tc>
          <w:tcPr>
            <w:tcW w:w="298" w:type="pct"/>
          </w:tcPr>
          <w:p w14:paraId="3660ABE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5B0577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6</w:t>
            </w:r>
            <w:r w:rsidRPr="00324D9A">
              <w:rPr>
                <w:rFonts w:ascii="Arial" w:eastAsia="等线" w:hAnsi="Arial"/>
                <w:sz w:val="18"/>
                <w:lang w:eastAsia="zh-CN"/>
              </w:rPr>
              <w:t>4</w:t>
            </w:r>
          </w:p>
        </w:tc>
        <w:tc>
          <w:tcPr>
            <w:tcW w:w="212" w:type="pct"/>
          </w:tcPr>
          <w:p w14:paraId="4918958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7</w:t>
            </w:r>
            <w:r w:rsidRPr="00324D9A">
              <w:rPr>
                <w:rFonts w:ascii="Arial" w:eastAsia="等线" w:hAnsi="Arial"/>
                <w:sz w:val="18"/>
                <w:lang w:eastAsia="zh-CN"/>
              </w:rPr>
              <w:t>5</w:t>
            </w:r>
          </w:p>
        </w:tc>
        <w:tc>
          <w:tcPr>
            <w:tcW w:w="247" w:type="pct"/>
          </w:tcPr>
          <w:p w14:paraId="4F2D03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90</w:t>
            </w:r>
          </w:p>
        </w:tc>
        <w:tc>
          <w:tcPr>
            <w:tcW w:w="180" w:type="pct"/>
          </w:tcPr>
          <w:p w14:paraId="0CFE86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10</w:t>
            </w:r>
            <w:r w:rsidRPr="00324D9A">
              <w:rPr>
                <w:rFonts w:ascii="Arial" w:eastAsia="等线" w:hAnsi="Arial"/>
                <w:sz w:val="18"/>
                <w:lang w:eastAsia="zh-CN"/>
              </w:rPr>
              <w:t>0</w:t>
            </w:r>
          </w:p>
        </w:tc>
        <w:tc>
          <w:tcPr>
            <w:tcW w:w="213" w:type="pct"/>
          </w:tcPr>
          <w:p w14:paraId="1B8A3A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120</w:t>
            </w:r>
          </w:p>
        </w:tc>
        <w:tc>
          <w:tcPr>
            <w:tcW w:w="184" w:type="pct"/>
          </w:tcPr>
          <w:p w14:paraId="20E531F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hint="eastAsia"/>
                <w:sz w:val="18"/>
                <w:lang w:eastAsia="zh-CN"/>
              </w:rPr>
              <w:t>135</w:t>
            </w:r>
          </w:p>
        </w:tc>
        <w:tc>
          <w:tcPr>
            <w:tcW w:w="411" w:type="pct"/>
            <w:tcBorders>
              <w:top w:val="nil"/>
              <w:bottom w:val="single" w:sz="4" w:space="0" w:color="auto"/>
            </w:tcBorders>
            <w:shd w:val="clear" w:color="auto" w:fill="auto"/>
          </w:tcPr>
          <w:p w14:paraId="13BAEE7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19189ED1" w14:textId="77777777" w:rsidTr="008C1F8E">
        <w:trPr>
          <w:trHeight w:val="187"/>
          <w:jc w:val="center"/>
        </w:trPr>
        <w:tc>
          <w:tcPr>
            <w:tcW w:w="383" w:type="pct"/>
            <w:tcBorders>
              <w:top w:val="nil"/>
              <w:bottom w:val="nil"/>
            </w:tcBorders>
            <w:shd w:val="clear" w:color="auto" w:fill="auto"/>
          </w:tcPr>
          <w:p w14:paraId="0573047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n105</w:t>
            </w:r>
          </w:p>
        </w:tc>
        <w:tc>
          <w:tcPr>
            <w:tcW w:w="295" w:type="pct"/>
          </w:tcPr>
          <w:p w14:paraId="287E782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16D482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54" w:type="pct"/>
            <w:shd w:val="clear" w:color="auto" w:fill="auto"/>
          </w:tcPr>
          <w:p w14:paraId="7193DF6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val="fr-FR" w:eastAsia="en-GB"/>
              </w:rPr>
              <w:t>25</w:t>
            </w:r>
          </w:p>
        </w:tc>
        <w:tc>
          <w:tcPr>
            <w:tcW w:w="254" w:type="pct"/>
            <w:shd w:val="clear" w:color="auto" w:fill="auto"/>
          </w:tcPr>
          <w:p w14:paraId="50EE5C7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25</w:t>
            </w:r>
            <w:r w:rsidRPr="00324D9A">
              <w:rPr>
                <w:rFonts w:ascii="Arial" w:eastAsia="等线" w:hAnsi="Arial"/>
                <w:sz w:val="18"/>
                <w:vertAlign w:val="superscript"/>
                <w:lang w:val="fr-FR" w:eastAsia="en-GB"/>
              </w:rPr>
              <w:t>1</w:t>
            </w:r>
          </w:p>
        </w:tc>
        <w:tc>
          <w:tcPr>
            <w:tcW w:w="298" w:type="pct"/>
            <w:shd w:val="clear" w:color="auto" w:fill="auto"/>
          </w:tcPr>
          <w:p w14:paraId="635D35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w:t>
            </w:r>
          </w:p>
        </w:tc>
        <w:tc>
          <w:tcPr>
            <w:tcW w:w="249" w:type="pct"/>
            <w:shd w:val="clear" w:color="auto" w:fill="auto"/>
          </w:tcPr>
          <w:p w14:paraId="09E55EF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fr-FR" w:eastAsia="en-GB"/>
              </w:rPr>
              <w:t>20</w:t>
            </w:r>
            <w:r w:rsidRPr="00324D9A">
              <w:rPr>
                <w:rFonts w:ascii="Arial" w:eastAsia="等线" w:hAnsi="Arial"/>
                <w:sz w:val="18"/>
                <w:vertAlign w:val="superscript"/>
                <w:lang w:val="fr-FR" w:eastAsia="en-GB"/>
              </w:rPr>
              <w:t>1</w:t>
            </w:r>
          </w:p>
        </w:tc>
        <w:tc>
          <w:tcPr>
            <w:tcW w:w="256" w:type="pct"/>
            <w:shd w:val="clear" w:color="auto" w:fill="auto"/>
          </w:tcPr>
          <w:p w14:paraId="3F785E9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Note 5</w:t>
            </w:r>
          </w:p>
        </w:tc>
        <w:tc>
          <w:tcPr>
            <w:tcW w:w="212" w:type="pct"/>
          </w:tcPr>
          <w:p w14:paraId="07D1267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Note 5</w:t>
            </w:r>
          </w:p>
        </w:tc>
        <w:tc>
          <w:tcPr>
            <w:tcW w:w="291" w:type="pct"/>
          </w:tcPr>
          <w:p w14:paraId="7DBE514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Note 5</w:t>
            </w:r>
          </w:p>
        </w:tc>
        <w:tc>
          <w:tcPr>
            <w:tcW w:w="256" w:type="pct"/>
            <w:shd w:val="clear" w:color="auto" w:fill="auto"/>
          </w:tcPr>
          <w:p w14:paraId="09407EF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0A53745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3EA3FB3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33E82D6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6D221DB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50DA946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6C7CF42F"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10B0A01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nil"/>
            </w:tcBorders>
            <w:shd w:val="clear" w:color="auto" w:fill="auto"/>
          </w:tcPr>
          <w:p w14:paraId="62F982B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FDD</w:t>
            </w:r>
          </w:p>
        </w:tc>
      </w:tr>
      <w:tr w:rsidR="00334BB3" w:rsidRPr="00324D9A" w14:paraId="67C28A41" w14:textId="77777777" w:rsidTr="008C1F8E">
        <w:trPr>
          <w:trHeight w:val="187"/>
          <w:jc w:val="center"/>
        </w:trPr>
        <w:tc>
          <w:tcPr>
            <w:tcW w:w="383" w:type="pct"/>
            <w:tcBorders>
              <w:top w:val="nil"/>
              <w:bottom w:val="single" w:sz="4" w:space="0" w:color="auto"/>
            </w:tcBorders>
            <w:shd w:val="clear" w:color="auto" w:fill="auto"/>
          </w:tcPr>
          <w:p w14:paraId="609186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49EE30C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30</w:t>
            </w:r>
          </w:p>
        </w:tc>
        <w:tc>
          <w:tcPr>
            <w:tcW w:w="254" w:type="pct"/>
          </w:tcPr>
          <w:p w14:paraId="51D14FB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65EC76D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3B9757D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val="fr-FR" w:eastAsia="en-GB"/>
              </w:rPr>
              <w:t>12</w:t>
            </w:r>
            <w:r w:rsidRPr="00324D9A">
              <w:rPr>
                <w:rFonts w:ascii="Arial" w:eastAsia="等线" w:hAnsi="Arial"/>
                <w:sz w:val="18"/>
                <w:vertAlign w:val="superscript"/>
                <w:lang w:val="fr-FR" w:eastAsia="en-GB"/>
              </w:rPr>
              <w:t>1</w:t>
            </w:r>
          </w:p>
        </w:tc>
        <w:tc>
          <w:tcPr>
            <w:tcW w:w="298" w:type="pct"/>
            <w:shd w:val="clear" w:color="auto" w:fill="auto"/>
          </w:tcPr>
          <w:p w14:paraId="3811AF1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w:t>
            </w:r>
          </w:p>
        </w:tc>
        <w:tc>
          <w:tcPr>
            <w:tcW w:w="249" w:type="pct"/>
            <w:shd w:val="clear" w:color="auto" w:fill="auto"/>
          </w:tcPr>
          <w:p w14:paraId="1977EDD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szCs w:val="18"/>
                <w:lang w:eastAsia="en-GB"/>
              </w:rPr>
            </w:pPr>
            <w:r w:rsidRPr="00324D9A">
              <w:rPr>
                <w:rFonts w:ascii="Arial" w:eastAsia="等线" w:hAnsi="Arial"/>
                <w:sz w:val="18"/>
                <w:lang w:val="fr-FR" w:eastAsia="en-GB"/>
              </w:rPr>
              <w:t>10</w:t>
            </w:r>
            <w:r w:rsidRPr="00324D9A">
              <w:rPr>
                <w:rFonts w:ascii="Arial" w:eastAsia="等线" w:hAnsi="Arial"/>
                <w:sz w:val="18"/>
                <w:vertAlign w:val="superscript"/>
                <w:lang w:val="fr-FR" w:eastAsia="en-GB"/>
              </w:rPr>
              <w:t>1</w:t>
            </w:r>
          </w:p>
        </w:tc>
        <w:tc>
          <w:tcPr>
            <w:tcW w:w="256" w:type="pct"/>
            <w:shd w:val="clear" w:color="auto" w:fill="auto"/>
          </w:tcPr>
          <w:p w14:paraId="28EBFFB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Note 5</w:t>
            </w:r>
          </w:p>
        </w:tc>
        <w:tc>
          <w:tcPr>
            <w:tcW w:w="212" w:type="pct"/>
          </w:tcPr>
          <w:p w14:paraId="00BDC23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Note 5</w:t>
            </w:r>
          </w:p>
        </w:tc>
        <w:tc>
          <w:tcPr>
            <w:tcW w:w="291" w:type="pct"/>
          </w:tcPr>
          <w:p w14:paraId="0AD043F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lang w:eastAsia="zh-CN"/>
              </w:rPr>
              <w:t>Note 5</w:t>
            </w:r>
          </w:p>
        </w:tc>
        <w:tc>
          <w:tcPr>
            <w:tcW w:w="256" w:type="pct"/>
            <w:shd w:val="clear" w:color="auto" w:fill="auto"/>
          </w:tcPr>
          <w:p w14:paraId="72CC5D5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25255BD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2541DE3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6AF6AEE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14A0ECB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7CA550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6D11883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54A3C49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single" w:sz="4" w:space="0" w:color="auto"/>
            </w:tcBorders>
            <w:shd w:val="clear" w:color="auto" w:fill="auto"/>
          </w:tcPr>
          <w:p w14:paraId="29BA365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5692013D" w14:textId="77777777" w:rsidTr="008C1F8E">
        <w:trPr>
          <w:trHeight w:val="187"/>
          <w:jc w:val="center"/>
        </w:trPr>
        <w:tc>
          <w:tcPr>
            <w:tcW w:w="383" w:type="pct"/>
            <w:tcBorders>
              <w:top w:val="nil"/>
              <w:bottom w:val="single" w:sz="4" w:space="0" w:color="auto"/>
            </w:tcBorders>
            <w:shd w:val="clear" w:color="auto" w:fill="auto"/>
          </w:tcPr>
          <w:p w14:paraId="2D3ECEB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n106</w:t>
            </w:r>
          </w:p>
        </w:tc>
        <w:tc>
          <w:tcPr>
            <w:tcW w:w="295" w:type="pct"/>
          </w:tcPr>
          <w:p w14:paraId="5D8DC41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tcPr>
          <w:p w14:paraId="22A845E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15</w:t>
            </w:r>
          </w:p>
        </w:tc>
        <w:tc>
          <w:tcPr>
            <w:tcW w:w="254" w:type="pct"/>
            <w:shd w:val="clear" w:color="auto" w:fill="auto"/>
          </w:tcPr>
          <w:p w14:paraId="2C8E747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0164F3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98" w:type="pct"/>
            <w:shd w:val="clear" w:color="auto" w:fill="auto"/>
          </w:tcPr>
          <w:p w14:paraId="22E90ED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49" w:type="pct"/>
            <w:shd w:val="clear" w:color="auto" w:fill="auto"/>
          </w:tcPr>
          <w:p w14:paraId="61EA907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p>
        </w:tc>
        <w:tc>
          <w:tcPr>
            <w:tcW w:w="256" w:type="pct"/>
            <w:shd w:val="clear" w:color="auto" w:fill="auto"/>
          </w:tcPr>
          <w:p w14:paraId="7EB4061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12" w:type="pct"/>
          </w:tcPr>
          <w:p w14:paraId="5B5A34F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tcPr>
          <w:p w14:paraId="2EAE996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6" w:type="pct"/>
            <w:shd w:val="clear" w:color="auto" w:fill="auto"/>
          </w:tcPr>
          <w:p w14:paraId="7B40150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64739D1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53" w:type="pct"/>
          </w:tcPr>
          <w:p w14:paraId="425F26D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576206F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66B2B53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70DE8CE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24D0E4F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7CECD09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11" w:type="pct"/>
            <w:tcBorders>
              <w:top w:val="nil"/>
              <w:bottom w:val="single" w:sz="4" w:space="0" w:color="auto"/>
            </w:tcBorders>
            <w:shd w:val="clear" w:color="auto" w:fill="auto"/>
          </w:tcPr>
          <w:p w14:paraId="240B0A2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6CBF78CA" w14:textId="77777777" w:rsidTr="008C1F8E">
        <w:trPr>
          <w:trHeight w:val="187"/>
          <w:jc w:val="center"/>
        </w:trPr>
        <w:tc>
          <w:tcPr>
            <w:tcW w:w="383" w:type="pct"/>
            <w:tcBorders>
              <w:top w:val="nil"/>
              <w:bottom w:val="nil"/>
            </w:tcBorders>
            <w:shd w:val="clear" w:color="auto" w:fill="auto"/>
          </w:tcPr>
          <w:p w14:paraId="3A467766"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n109</w:t>
            </w:r>
          </w:p>
        </w:tc>
        <w:tc>
          <w:tcPr>
            <w:tcW w:w="295" w:type="pct"/>
          </w:tcPr>
          <w:p w14:paraId="3C5F4FA8"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15</w:t>
            </w:r>
          </w:p>
        </w:tc>
        <w:tc>
          <w:tcPr>
            <w:tcW w:w="254" w:type="pct"/>
            <w:shd w:val="clear" w:color="auto" w:fill="auto"/>
          </w:tcPr>
          <w:p w14:paraId="2F7FC47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25</w:t>
            </w:r>
          </w:p>
        </w:tc>
        <w:tc>
          <w:tcPr>
            <w:tcW w:w="254" w:type="pct"/>
            <w:shd w:val="clear" w:color="auto" w:fill="auto"/>
          </w:tcPr>
          <w:p w14:paraId="539FBF73"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Note 7</w:t>
            </w:r>
          </w:p>
        </w:tc>
        <w:tc>
          <w:tcPr>
            <w:tcW w:w="254" w:type="pct"/>
            <w:shd w:val="clear" w:color="auto" w:fill="auto"/>
          </w:tcPr>
          <w:p w14:paraId="3280728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98" w:type="pct"/>
            <w:shd w:val="clear" w:color="auto" w:fill="auto"/>
          </w:tcPr>
          <w:p w14:paraId="04B7418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49" w:type="pct"/>
            <w:shd w:val="clear" w:color="auto" w:fill="auto"/>
          </w:tcPr>
          <w:p w14:paraId="055A65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56" w:type="pct"/>
          </w:tcPr>
          <w:p w14:paraId="77FFA64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6"/>
                <w:szCs w:val="16"/>
                <w:lang w:eastAsia="en-GB"/>
              </w:rPr>
              <w:t>Note 7</w:t>
            </w:r>
          </w:p>
        </w:tc>
        <w:tc>
          <w:tcPr>
            <w:tcW w:w="212" w:type="pct"/>
          </w:tcPr>
          <w:p w14:paraId="259A34C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shd w:val="clear" w:color="auto" w:fill="auto"/>
          </w:tcPr>
          <w:p w14:paraId="27E87BD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6"/>
                <w:szCs w:val="16"/>
                <w:lang w:eastAsia="en-GB"/>
              </w:rPr>
              <w:t>Note 7</w:t>
            </w:r>
          </w:p>
        </w:tc>
        <w:tc>
          <w:tcPr>
            <w:tcW w:w="256" w:type="pct"/>
          </w:tcPr>
          <w:p w14:paraId="1CE4632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00BD1D99"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6"/>
                <w:szCs w:val="16"/>
                <w:lang w:eastAsia="en-GB"/>
              </w:rPr>
              <w:t>Note 7</w:t>
            </w:r>
          </w:p>
        </w:tc>
        <w:tc>
          <w:tcPr>
            <w:tcW w:w="253" w:type="pct"/>
          </w:tcPr>
          <w:p w14:paraId="72253A2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1935575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2E639F9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3EEEEDB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6F21D78C"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005708C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szCs w:val="18"/>
                <w:lang w:eastAsia="en-GB"/>
              </w:rPr>
              <w:t>15</w:t>
            </w:r>
          </w:p>
        </w:tc>
        <w:tc>
          <w:tcPr>
            <w:tcW w:w="411" w:type="pct"/>
            <w:tcBorders>
              <w:top w:val="nil"/>
              <w:bottom w:val="nil"/>
            </w:tcBorders>
            <w:shd w:val="clear" w:color="auto" w:fill="auto"/>
          </w:tcPr>
          <w:p w14:paraId="25F96C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cs="Arial"/>
                <w:sz w:val="18"/>
                <w:lang w:eastAsia="en-GB"/>
              </w:rPr>
              <w:t>FDD</w:t>
            </w:r>
          </w:p>
        </w:tc>
      </w:tr>
      <w:tr w:rsidR="00334BB3" w:rsidRPr="00324D9A" w14:paraId="61F62061" w14:textId="77777777" w:rsidTr="008C1F8E">
        <w:trPr>
          <w:trHeight w:val="187"/>
          <w:jc w:val="center"/>
        </w:trPr>
        <w:tc>
          <w:tcPr>
            <w:tcW w:w="383" w:type="pct"/>
            <w:tcBorders>
              <w:top w:val="nil"/>
              <w:bottom w:val="single" w:sz="4" w:space="0" w:color="auto"/>
            </w:tcBorders>
            <w:shd w:val="clear" w:color="auto" w:fill="auto"/>
          </w:tcPr>
          <w:p w14:paraId="0889C46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5" w:type="pct"/>
          </w:tcPr>
          <w:p w14:paraId="2840C0B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30</w:t>
            </w:r>
          </w:p>
        </w:tc>
        <w:tc>
          <w:tcPr>
            <w:tcW w:w="254" w:type="pct"/>
            <w:shd w:val="clear" w:color="auto" w:fill="auto"/>
          </w:tcPr>
          <w:p w14:paraId="572D2A4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54" w:type="pct"/>
            <w:shd w:val="clear" w:color="auto" w:fill="auto"/>
          </w:tcPr>
          <w:p w14:paraId="7ABAE54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szCs w:val="18"/>
                <w:lang w:eastAsia="en-GB"/>
              </w:rPr>
              <w:t>24</w:t>
            </w:r>
          </w:p>
        </w:tc>
        <w:tc>
          <w:tcPr>
            <w:tcW w:w="254" w:type="pct"/>
            <w:shd w:val="clear" w:color="auto" w:fill="auto"/>
          </w:tcPr>
          <w:p w14:paraId="6EFB346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98" w:type="pct"/>
            <w:shd w:val="clear" w:color="auto" w:fill="auto"/>
          </w:tcPr>
          <w:p w14:paraId="361547AD"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49" w:type="pct"/>
            <w:shd w:val="clear" w:color="auto" w:fill="auto"/>
          </w:tcPr>
          <w:p w14:paraId="696B9AF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val="fr-FR" w:eastAsia="en-GB"/>
              </w:rPr>
            </w:pPr>
            <w:r w:rsidRPr="00324D9A">
              <w:rPr>
                <w:rFonts w:ascii="Arial" w:eastAsia="等线" w:hAnsi="Arial"/>
                <w:sz w:val="16"/>
                <w:szCs w:val="16"/>
                <w:lang w:eastAsia="en-GB"/>
              </w:rPr>
              <w:t>Note 7</w:t>
            </w:r>
          </w:p>
        </w:tc>
        <w:tc>
          <w:tcPr>
            <w:tcW w:w="256" w:type="pct"/>
          </w:tcPr>
          <w:p w14:paraId="60254E9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6"/>
                <w:szCs w:val="16"/>
                <w:lang w:eastAsia="en-GB"/>
              </w:rPr>
              <w:t>Note 7</w:t>
            </w:r>
          </w:p>
        </w:tc>
        <w:tc>
          <w:tcPr>
            <w:tcW w:w="212" w:type="pct"/>
          </w:tcPr>
          <w:p w14:paraId="12442A82"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c>
          <w:tcPr>
            <w:tcW w:w="291" w:type="pct"/>
            <w:shd w:val="clear" w:color="auto" w:fill="auto"/>
          </w:tcPr>
          <w:p w14:paraId="5C1F6D2E"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6"/>
                <w:szCs w:val="16"/>
                <w:lang w:eastAsia="en-GB"/>
              </w:rPr>
              <w:t>Note 7</w:t>
            </w:r>
          </w:p>
        </w:tc>
        <w:tc>
          <w:tcPr>
            <w:tcW w:w="256" w:type="pct"/>
          </w:tcPr>
          <w:p w14:paraId="3CAC6124"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98" w:type="pct"/>
          </w:tcPr>
          <w:p w14:paraId="3C177D57"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6"/>
                <w:szCs w:val="16"/>
                <w:lang w:eastAsia="en-GB"/>
              </w:rPr>
              <w:t>Note 7</w:t>
            </w:r>
          </w:p>
        </w:tc>
        <w:tc>
          <w:tcPr>
            <w:tcW w:w="253" w:type="pct"/>
          </w:tcPr>
          <w:p w14:paraId="6C305595"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2" w:type="pct"/>
          </w:tcPr>
          <w:p w14:paraId="15503350"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47" w:type="pct"/>
          </w:tcPr>
          <w:p w14:paraId="40CD330B"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0" w:type="pct"/>
          </w:tcPr>
          <w:p w14:paraId="1B2C029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213" w:type="pct"/>
          </w:tcPr>
          <w:p w14:paraId="026B38C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4" w:type="pct"/>
          </w:tcPr>
          <w:p w14:paraId="666E5521"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sz w:val="18"/>
                <w:lang w:eastAsia="zh-CN"/>
              </w:rPr>
            </w:pPr>
            <w:r w:rsidRPr="00324D9A">
              <w:rPr>
                <w:rFonts w:ascii="Arial" w:eastAsia="等线" w:hAnsi="Arial"/>
                <w:sz w:val="18"/>
                <w:szCs w:val="18"/>
                <w:lang w:eastAsia="en-GB"/>
              </w:rPr>
              <w:t>30</w:t>
            </w:r>
          </w:p>
        </w:tc>
        <w:tc>
          <w:tcPr>
            <w:tcW w:w="411" w:type="pct"/>
            <w:tcBorders>
              <w:top w:val="nil"/>
              <w:bottom w:val="single" w:sz="4" w:space="0" w:color="auto"/>
            </w:tcBorders>
            <w:shd w:val="clear" w:color="auto" w:fill="auto"/>
          </w:tcPr>
          <w:p w14:paraId="31C4B23A" w14:textId="77777777" w:rsidR="00334BB3" w:rsidRPr="00324D9A" w:rsidRDefault="00334BB3"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p>
        </w:tc>
      </w:tr>
      <w:tr w:rsidR="00334BB3" w:rsidRPr="00324D9A" w14:paraId="15891214" w14:textId="77777777" w:rsidTr="008C1F8E">
        <w:trPr>
          <w:trHeight w:val="255"/>
          <w:jc w:val="center"/>
        </w:trPr>
        <w:tc>
          <w:tcPr>
            <w:tcW w:w="5000" w:type="pct"/>
            <w:gridSpan w:val="19"/>
          </w:tcPr>
          <w:p w14:paraId="3A4503C1"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1:</w:t>
            </w:r>
            <w:r w:rsidRPr="00324D9A">
              <w:rPr>
                <w:rFonts w:ascii="Arial" w:eastAsia="等线" w:hAnsi="Arial"/>
                <w:sz w:val="18"/>
                <w:lang w:eastAsia="en-GB"/>
              </w:rPr>
              <w:tab/>
              <w:t>UL resource blocks shall be located as close as possible to the downlink operating band but confined within the transmission bandwidth configuration for the channel bandwidth (Table 5.3.2-1).</w:t>
            </w:r>
          </w:p>
          <w:p w14:paraId="04ADC6C7"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2:</w:t>
            </w:r>
            <w:r w:rsidRPr="00324D9A">
              <w:rPr>
                <w:rFonts w:ascii="Arial" w:eastAsia="等线" w:hAnsi="Arial"/>
                <w:sz w:val="18"/>
                <w:lang w:eastAsia="en-GB"/>
              </w:rPr>
              <w:tab/>
              <w:t xml:space="preserve">For </w:t>
            </w:r>
            <w:r w:rsidRPr="00324D9A">
              <w:rPr>
                <w:rFonts w:ascii="Arial" w:hAnsi="Arial" w:hint="eastAsia"/>
                <w:sz w:val="18"/>
                <w:lang w:val="en-US" w:eastAsia="zh-CN"/>
              </w:rPr>
              <w:t>b</w:t>
            </w:r>
            <w:r w:rsidRPr="00324D9A">
              <w:rPr>
                <w:rFonts w:ascii="Arial" w:eastAsia="等线" w:hAnsi="Arial"/>
                <w:sz w:val="18"/>
                <w:lang w:eastAsia="en-GB"/>
              </w:rPr>
              <w:t xml:space="preserve">and </w:t>
            </w:r>
            <w:r w:rsidRPr="00324D9A">
              <w:rPr>
                <w:rFonts w:ascii="Arial" w:hAnsi="Arial" w:hint="eastAsia"/>
                <w:sz w:val="18"/>
                <w:lang w:val="en-US" w:eastAsia="zh-CN"/>
              </w:rPr>
              <w:t>n</w:t>
            </w:r>
            <w:r w:rsidRPr="00324D9A">
              <w:rPr>
                <w:rFonts w:ascii="Arial" w:eastAsia="等线" w:hAnsi="Arial"/>
                <w:sz w:val="18"/>
                <w:lang w:eastAsia="en-GB"/>
              </w:rPr>
              <w:t>20; for 15 kHz SCS, in the case of 15 MHz channel bandwidth, the UL resource blocks shall be located at RB</w:t>
            </w:r>
            <w:r w:rsidRPr="00324D9A">
              <w:rPr>
                <w:rFonts w:ascii="Arial" w:eastAsia="等线" w:hAnsi="Arial"/>
                <w:sz w:val="18"/>
                <w:vertAlign w:val="subscript"/>
                <w:lang w:eastAsia="en-GB"/>
              </w:rPr>
              <w:t>start</w:t>
            </w:r>
            <w:r w:rsidRPr="00324D9A">
              <w:rPr>
                <w:rFonts w:ascii="Arial" w:eastAsia="等线" w:hAnsi="Arial"/>
                <w:sz w:val="18"/>
                <w:lang w:eastAsia="en-GB"/>
              </w:rPr>
              <w:t xml:space="preserve"> 11 and in the case of 20 MHz channel bandwidth, the UL resource blocks shall be located at RB</w:t>
            </w:r>
            <w:r w:rsidRPr="00324D9A">
              <w:rPr>
                <w:rFonts w:ascii="Arial" w:eastAsia="等线" w:hAnsi="Arial"/>
                <w:sz w:val="18"/>
                <w:vertAlign w:val="subscript"/>
                <w:lang w:eastAsia="en-GB"/>
              </w:rPr>
              <w:t>start</w:t>
            </w:r>
            <w:r w:rsidRPr="00324D9A">
              <w:rPr>
                <w:rFonts w:ascii="Arial" w:eastAsia="等线" w:hAnsi="Arial"/>
                <w:sz w:val="18"/>
                <w:lang w:eastAsia="en-GB"/>
              </w:rPr>
              <w:t xml:space="preserve"> 16; for 30 kHz SCS, in the case of 15 MHz channel bandwidth, the UL resource blocks shall be located at RB</w:t>
            </w:r>
            <w:r w:rsidRPr="00324D9A">
              <w:rPr>
                <w:rFonts w:ascii="Arial" w:eastAsia="等线" w:hAnsi="Arial"/>
                <w:sz w:val="18"/>
                <w:vertAlign w:val="subscript"/>
                <w:lang w:eastAsia="en-GB"/>
              </w:rPr>
              <w:t>start</w:t>
            </w:r>
            <w:r w:rsidRPr="00324D9A">
              <w:rPr>
                <w:rFonts w:ascii="Arial" w:eastAsia="等线" w:hAnsi="Arial"/>
                <w:sz w:val="18"/>
                <w:lang w:eastAsia="en-GB"/>
              </w:rPr>
              <w:t xml:space="preserve"> 6 and in the case of 20 MHz channel bandwidth, the UL </w:t>
            </w:r>
            <w:r w:rsidRPr="00324D9A">
              <w:rPr>
                <w:rFonts w:ascii="Arial" w:eastAsia="等线" w:hAnsi="Arial"/>
                <w:sz w:val="18"/>
                <w:lang w:eastAsia="en-GB"/>
              </w:rPr>
              <w:lastRenderedPageBreak/>
              <w:t>resource blocks shall be located at RB</w:t>
            </w:r>
            <w:r w:rsidRPr="00324D9A">
              <w:rPr>
                <w:rFonts w:ascii="Arial" w:eastAsia="等线" w:hAnsi="Arial"/>
                <w:sz w:val="18"/>
                <w:vertAlign w:val="subscript"/>
                <w:lang w:eastAsia="en-GB"/>
              </w:rPr>
              <w:t>start</w:t>
            </w:r>
            <w:r w:rsidRPr="00324D9A">
              <w:rPr>
                <w:rFonts w:ascii="Arial" w:eastAsia="等线" w:hAnsi="Arial"/>
                <w:sz w:val="18"/>
                <w:lang w:eastAsia="en-GB"/>
              </w:rPr>
              <w:t xml:space="preserve"> 8; for 60 kHz SCS, in the case of 15 MHz channel bandwidth, the UL resource blocks shall be located at RB</w:t>
            </w:r>
            <w:r w:rsidRPr="00324D9A">
              <w:rPr>
                <w:rFonts w:ascii="Arial" w:eastAsia="等线" w:hAnsi="Arial"/>
                <w:sz w:val="18"/>
                <w:vertAlign w:val="subscript"/>
                <w:lang w:eastAsia="en-GB"/>
              </w:rPr>
              <w:t>start</w:t>
            </w:r>
            <w:r w:rsidRPr="00324D9A">
              <w:rPr>
                <w:rFonts w:ascii="Arial" w:eastAsia="等线" w:hAnsi="Arial"/>
                <w:sz w:val="18"/>
                <w:lang w:eastAsia="en-GB"/>
              </w:rPr>
              <w:t xml:space="preserve"> 3 and in the case of 20 MHz channel bandwidth, the UL resource blocks shall be located at RBstart 4;</w:t>
            </w:r>
          </w:p>
          <w:p w14:paraId="19AF7498"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3:</w:t>
            </w:r>
            <w:r w:rsidRPr="00324D9A">
              <w:rPr>
                <w:rFonts w:ascii="Arial" w:eastAsia="等线" w:hAnsi="Arial"/>
                <w:sz w:val="18"/>
                <w:lang w:eastAsia="en-GB"/>
              </w:rPr>
              <w:tab/>
              <w:t>For DL channel bandwidths that do not have symmetric UL channel bandwidth, highest valid UL configuration with lowest TX-RX separation (Table 5.4.4-1) shall be used unless otherwise specified.</w:t>
            </w:r>
          </w:p>
          <w:p w14:paraId="7B18BCD0"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4:</w:t>
            </w:r>
            <w:r w:rsidRPr="00324D9A">
              <w:rPr>
                <w:rFonts w:ascii="Arial" w:eastAsia="等线" w:hAnsi="Arial"/>
                <w:sz w:val="18"/>
                <w:lang w:eastAsia="en-GB"/>
              </w:rPr>
              <w:tab/>
              <w:t>For band n91 and n93, largest supported UL bandwidth configuration shall be used.</w:t>
            </w:r>
          </w:p>
          <w:p w14:paraId="7F107058"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5:</w:t>
            </w:r>
            <w:r w:rsidRPr="00324D9A">
              <w:rPr>
                <w:rFonts w:ascii="Arial" w:eastAsia="等线" w:hAnsi="Arial"/>
                <w:sz w:val="18"/>
                <w:lang w:eastAsia="en-GB"/>
              </w:rPr>
              <w:tab/>
              <w:t xml:space="preserve">For this DL channel bandwidth, the UL configuration of the highest UL channel bandwidth specified in Table 5.3.6-1 and the nominal Tx-Rx frequency separation specified in Table 5.4.4-1 shall be used, </w:t>
            </w:r>
            <w:r w:rsidRPr="00324D9A">
              <w:rPr>
                <w:rFonts w:ascii="Arial" w:eastAsia="等线" w:hAnsi="Arial" w:cs="Arial"/>
                <w:sz w:val="18"/>
                <w:szCs w:val="18"/>
                <w:lang w:eastAsia="en-GB"/>
              </w:rPr>
              <w:t xml:space="preserve">i.e. </w:t>
            </w:r>
            <w:r w:rsidRPr="00324D9A">
              <w:rPr>
                <w:rFonts w:ascii="Arial" w:eastAsia="等线" w:hAnsi="Arial" w:cs="Arial"/>
                <w:sz w:val="18"/>
                <w:szCs w:val="18"/>
                <w:lang w:eastAsia="en-GB"/>
              </w:rPr>
              <w:sym w:font="Symbol" w:char="F044"/>
            </w:r>
            <w:r w:rsidRPr="00324D9A">
              <w:rPr>
                <w:rFonts w:ascii="Arial" w:eastAsia="等线" w:hAnsi="Arial" w:cs="Arial"/>
                <w:sz w:val="18"/>
                <w:szCs w:val="18"/>
                <w:lang w:eastAsia="en-GB"/>
              </w:rPr>
              <w:t>F</w:t>
            </w:r>
            <w:r w:rsidRPr="00324D9A">
              <w:rPr>
                <w:rFonts w:ascii="Arial" w:eastAsia="等线" w:hAnsi="Arial" w:cs="Arial"/>
                <w:sz w:val="18"/>
                <w:szCs w:val="18"/>
                <w:vertAlign w:val="subscript"/>
                <w:lang w:eastAsia="en-GB"/>
              </w:rPr>
              <w:t>TX-RX</w:t>
            </w:r>
            <w:r w:rsidRPr="00324D9A">
              <w:rPr>
                <w:rFonts w:ascii="Arial" w:eastAsia="等线" w:hAnsi="Arial" w:cs="Arial"/>
                <w:sz w:val="18"/>
                <w:szCs w:val="18"/>
                <w:lang w:eastAsia="en-GB"/>
              </w:rPr>
              <w:t xml:space="preserve"> as defined in clause 5.3.6 does not apply</w:t>
            </w:r>
            <w:r w:rsidRPr="00324D9A">
              <w:rPr>
                <w:rFonts w:ascii="Arial" w:eastAsia="等线" w:hAnsi="Arial"/>
                <w:sz w:val="18"/>
                <w:lang w:eastAsia="en-GB"/>
              </w:rPr>
              <w:t>.</w:t>
            </w:r>
          </w:p>
          <w:p w14:paraId="34B2D8AE"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6:</w:t>
            </w:r>
            <w:r w:rsidRPr="00324D9A">
              <w:rPr>
                <w:rFonts w:ascii="Arial" w:eastAsia="等线" w:hAnsi="Arial"/>
                <w:sz w:val="18"/>
                <w:lang w:eastAsia="en-GB"/>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324D9A">
              <w:rPr>
                <w:rFonts w:ascii="Arial" w:eastAsia="等线" w:hAnsi="Arial" w:cs="Arial"/>
                <w:sz w:val="18"/>
                <w:szCs w:val="18"/>
                <w:lang w:eastAsia="en-GB"/>
              </w:rPr>
              <w:t xml:space="preserve">i.e. </w:t>
            </w:r>
            <w:r w:rsidRPr="00324D9A">
              <w:rPr>
                <w:rFonts w:ascii="Arial" w:eastAsia="等线" w:hAnsi="Arial" w:cs="Arial"/>
                <w:sz w:val="18"/>
                <w:szCs w:val="18"/>
                <w:lang w:eastAsia="en-GB"/>
              </w:rPr>
              <w:sym w:font="Symbol" w:char="F044"/>
            </w:r>
            <w:r w:rsidRPr="00324D9A">
              <w:rPr>
                <w:rFonts w:ascii="Arial" w:eastAsia="等线" w:hAnsi="Arial" w:cs="Arial"/>
                <w:sz w:val="18"/>
                <w:szCs w:val="18"/>
                <w:lang w:eastAsia="en-GB"/>
              </w:rPr>
              <w:t>F</w:t>
            </w:r>
            <w:r w:rsidRPr="00324D9A">
              <w:rPr>
                <w:rFonts w:ascii="Arial" w:eastAsia="等线" w:hAnsi="Arial" w:cs="Arial"/>
                <w:sz w:val="18"/>
                <w:szCs w:val="18"/>
                <w:vertAlign w:val="subscript"/>
                <w:lang w:eastAsia="en-GB"/>
              </w:rPr>
              <w:t>TX-RX</w:t>
            </w:r>
            <w:r w:rsidRPr="00324D9A">
              <w:rPr>
                <w:rFonts w:ascii="Arial" w:eastAsia="等线" w:hAnsi="Arial" w:cs="Arial"/>
                <w:sz w:val="18"/>
                <w:szCs w:val="18"/>
                <w:lang w:eastAsia="en-GB"/>
              </w:rPr>
              <w:t xml:space="preserve"> as defined in clause 5.3.6 does not apply</w:t>
            </w:r>
            <w:r w:rsidRPr="00324D9A">
              <w:rPr>
                <w:rFonts w:ascii="Arial" w:eastAsia="等线" w:hAnsi="Arial"/>
                <w:sz w:val="18"/>
                <w:lang w:eastAsia="en-GB"/>
              </w:rPr>
              <w:t>.</w:t>
            </w:r>
          </w:p>
          <w:p w14:paraId="4C2F56AA"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szCs w:val="18"/>
                <w:lang w:eastAsia="en-GB"/>
              </w:rPr>
            </w:pPr>
            <w:r w:rsidRPr="00324D9A">
              <w:rPr>
                <w:rFonts w:ascii="Arial" w:eastAsia="等线" w:hAnsi="Arial"/>
                <w:sz w:val="18"/>
                <w:lang w:eastAsia="en-GB"/>
              </w:rPr>
              <w:t>Note 7:</w:t>
            </w:r>
            <w:r w:rsidRPr="00324D9A">
              <w:rPr>
                <w:rFonts w:ascii="Arial" w:eastAsia="等线" w:hAnsi="Arial"/>
                <w:sz w:val="18"/>
                <w:lang w:eastAsia="en-GB"/>
              </w:rPr>
              <w:tab/>
            </w:r>
            <w:r w:rsidRPr="00324D9A">
              <w:rPr>
                <w:rFonts w:ascii="Arial" w:eastAsia="等线" w:hAnsi="Arial"/>
                <w:sz w:val="18"/>
                <w:szCs w:val="18"/>
                <w:lang w:eastAsia="en-GB"/>
              </w:rPr>
              <w:t>For this DL channel bandwidth, the UL configuration of 5MHz for 15kHz SCS and 10MHz for 30kHz shall be used.</w:t>
            </w:r>
          </w:p>
          <w:p w14:paraId="4F1C8E39" w14:textId="77777777" w:rsidR="00334BB3" w:rsidRPr="00324D9A" w:rsidRDefault="00334BB3" w:rsidP="00324D9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24D9A">
              <w:rPr>
                <w:rFonts w:ascii="Arial" w:eastAsia="等线" w:hAnsi="Arial"/>
                <w:sz w:val="18"/>
                <w:lang w:eastAsia="en-GB"/>
              </w:rPr>
              <w:t>Note 8:</w:t>
            </w:r>
            <w:r w:rsidRPr="00324D9A">
              <w:rPr>
                <w:rFonts w:ascii="Arial" w:eastAsia="等线" w:hAnsi="Arial"/>
                <w:sz w:val="18"/>
                <w:lang w:eastAsia="en-GB"/>
              </w:rPr>
              <w:tab/>
              <w:t>I</w:t>
            </w:r>
            <w:r w:rsidRPr="00324D9A">
              <w:rPr>
                <w:rFonts w:ascii="Arial" w:eastAsia="等线" w:hAnsi="Arial" w:cs="Arial"/>
                <w:sz w:val="18"/>
                <w:lang w:eastAsia="en-GB"/>
              </w:rPr>
              <w:t>n the case of 3 MHz channel bandwidth, the UL resource blocks shall be located at RB</w:t>
            </w:r>
            <w:r w:rsidRPr="00324D9A">
              <w:rPr>
                <w:rFonts w:ascii="Arial" w:eastAsia="等线" w:hAnsi="Arial" w:cs="Arial"/>
                <w:sz w:val="18"/>
                <w:vertAlign w:val="subscript"/>
                <w:lang w:eastAsia="en-GB"/>
              </w:rPr>
              <w:t>start</w:t>
            </w:r>
            <w:r w:rsidRPr="00324D9A">
              <w:rPr>
                <w:rFonts w:ascii="Arial" w:eastAsia="等线" w:hAnsi="Arial" w:cs="Arial"/>
                <w:sz w:val="18"/>
                <w:lang w:eastAsia="en-GB"/>
              </w:rPr>
              <w:t xml:space="preserve"> 9 and in the case of 5 MHz channel bandwidth, the UL resource blocks shall be located at RB</w:t>
            </w:r>
            <w:r w:rsidRPr="00324D9A">
              <w:rPr>
                <w:rFonts w:ascii="Arial" w:eastAsia="等线" w:hAnsi="Arial" w:cs="Arial"/>
                <w:sz w:val="18"/>
                <w:vertAlign w:val="subscript"/>
                <w:lang w:eastAsia="en-GB"/>
              </w:rPr>
              <w:t>start</w:t>
            </w:r>
            <w:r w:rsidRPr="00324D9A">
              <w:rPr>
                <w:rFonts w:ascii="Arial" w:eastAsia="等线" w:hAnsi="Arial" w:cs="Arial"/>
                <w:sz w:val="18"/>
                <w:lang w:eastAsia="en-GB"/>
              </w:rPr>
              <w:t xml:space="preserve"> 10.</w:t>
            </w:r>
          </w:p>
        </w:tc>
      </w:tr>
    </w:tbl>
    <w:p w14:paraId="468735EC" w14:textId="77777777" w:rsidR="00324D9A" w:rsidRPr="00324D9A" w:rsidRDefault="00324D9A" w:rsidP="00324D9A">
      <w:pPr>
        <w:overflowPunct w:val="0"/>
        <w:autoSpaceDE w:val="0"/>
        <w:autoSpaceDN w:val="0"/>
        <w:adjustRightInd w:val="0"/>
        <w:textAlignment w:val="baseline"/>
        <w:rPr>
          <w:rFonts w:eastAsia="等线"/>
          <w:lang w:eastAsia="en-GB"/>
        </w:rPr>
      </w:pPr>
    </w:p>
    <w:p w14:paraId="4C2C8277" w14:textId="77777777" w:rsidR="00324D9A" w:rsidRPr="00324D9A" w:rsidRDefault="00324D9A" w:rsidP="00324D9A">
      <w:pPr>
        <w:overflowPunct w:val="0"/>
        <w:autoSpaceDE w:val="0"/>
        <w:autoSpaceDN w:val="0"/>
        <w:adjustRightInd w:val="0"/>
        <w:textAlignment w:val="baseline"/>
        <w:rPr>
          <w:rFonts w:eastAsia="等线"/>
          <w:snapToGrid w:val="0"/>
          <w:lang w:eastAsia="en-GB"/>
        </w:rPr>
        <w:sectPr w:rsidR="00324D9A" w:rsidRPr="00324D9A" w:rsidSect="008C1F8E">
          <w:footnotePr>
            <w:numRestart w:val="eachSect"/>
          </w:footnotePr>
          <w:pgSz w:w="16840" w:h="11907" w:orient="landscape" w:code="9"/>
          <w:pgMar w:top="1134" w:right="1418" w:bottom="1134" w:left="1134" w:header="851" w:footer="340" w:gutter="0"/>
          <w:cols w:space="720"/>
          <w:formProt w:val="0"/>
          <w:docGrid w:linePitch="272"/>
        </w:sectPr>
      </w:pPr>
      <w:r w:rsidRPr="00324D9A">
        <w:rPr>
          <w:rFonts w:eastAsia="等线"/>
          <w:snapToGrid w:val="0"/>
          <w:lang w:eastAsia="en-GB"/>
        </w:rPr>
        <w:t xml:space="preserve">Unless given by Table 7.3.2-4, the minimum requirements </w:t>
      </w:r>
      <w:r w:rsidRPr="00324D9A">
        <w:rPr>
          <w:rFonts w:eastAsia="等线"/>
          <w:lang w:eastAsia="en-GB"/>
        </w:rPr>
        <w:t xml:space="preserve">specified in Tables 7.3.2-1a, Tables 7.3.2-1b, Tables 7.3.2-1c, Tables 7.3.2-1d and 7.3.2-2 </w:t>
      </w:r>
      <w:r w:rsidRPr="00324D9A">
        <w:rPr>
          <w:rFonts w:eastAsia="等线"/>
          <w:snapToGrid w:val="0"/>
          <w:lang w:eastAsia="en-GB"/>
        </w:rPr>
        <w:t>shall be verified with the network signalling value NS_01 (Table 6.2.3-1) configured.</w:t>
      </w:r>
    </w:p>
    <w:p w14:paraId="6295E000" w14:textId="77777777" w:rsidR="00324D9A" w:rsidRPr="00324D9A" w:rsidRDefault="00324D9A" w:rsidP="00324D9A">
      <w:pPr>
        <w:overflowPunct w:val="0"/>
        <w:autoSpaceDE w:val="0"/>
        <w:autoSpaceDN w:val="0"/>
        <w:adjustRightInd w:val="0"/>
        <w:textAlignment w:val="baseline"/>
        <w:rPr>
          <w:rFonts w:eastAsia="等线"/>
          <w:snapToGrid w:val="0"/>
          <w:lang w:eastAsia="en-GB"/>
        </w:rPr>
      </w:pPr>
    </w:p>
    <w:p w14:paraId="2ABF58DC" w14:textId="77777777" w:rsidR="00324D9A" w:rsidRPr="00324D9A" w:rsidRDefault="00324D9A" w:rsidP="00324D9A">
      <w:pPr>
        <w:keepNext/>
        <w:keepLines/>
        <w:overflowPunct w:val="0"/>
        <w:autoSpaceDE w:val="0"/>
        <w:autoSpaceDN w:val="0"/>
        <w:adjustRightInd w:val="0"/>
        <w:spacing w:before="60"/>
        <w:jc w:val="center"/>
        <w:textAlignment w:val="baseline"/>
        <w:rPr>
          <w:rFonts w:ascii="Arial" w:eastAsia="等线" w:hAnsi="Arial"/>
          <w:b/>
          <w:lang w:eastAsia="en-GB"/>
        </w:rPr>
      </w:pPr>
      <w:r w:rsidRPr="00324D9A">
        <w:rPr>
          <w:rFonts w:ascii="Arial" w:eastAsia="等线" w:hAnsi="Arial"/>
          <w:b/>
          <w:lang w:eastAsia="en-GB"/>
        </w:rPr>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4D9A" w:rsidRPr="00324D9A" w14:paraId="26B808BF" w14:textId="77777777" w:rsidTr="008C1F8E">
        <w:trPr>
          <w:trHeight w:val="187"/>
          <w:jc w:val="center"/>
        </w:trPr>
        <w:tc>
          <w:tcPr>
            <w:tcW w:w="1140" w:type="dxa"/>
            <w:shd w:val="clear" w:color="auto" w:fill="auto"/>
          </w:tcPr>
          <w:p w14:paraId="09C0C93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Operating band</w:t>
            </w:r>
          </w:p>
        </w:tc>
        <w:tc>
          <w:tcPr>
            <w:tcW w:w="1140" w:type="dxa"/>
            <w:shd w:val="clear" w:color="auto" w:fill="auto"/>
          </w:tcPr>
          <w:p w14:paraId="43F4F06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b/>
                <w:sz w:val="18"/>
                <w:lang w:eastAsia="en-GB"/>
              </w:rPr>
            </w:pPr>
            <w:r w:rsidRPr="00324D9A">
              <w:rPr>
                <w:rFonts w:ascii="Arial" w:eastAsia="等线" w:hAnsi="Arial"/>
                <w:b/>
                <w:sz w:val="18"/>
                <w:lang w:eastAsia="en-GB"/>
              </w:rPr>
              <w:t>Network Signalling value</w:t>
            </w:r>
          </w:p>
        </w:tc>
      </w:tr>
      <w:tr w:rsidR="00324D9A" w:rsidRPr="00324D9A" w14:paraId="23C01E30" w14:textId="77777777" w:rsidTr="008C1F8E">
        <w:trPr>
          <w:trHeight w:val="187"/>
          <w:jc w:val="center"/>
        </w:trPr>
        <w:tc>
          <w:tcPr>
            <w:tcW w:w="1140" w:type="dxa"/>
            <w:shd w:val="clear" w:color="auto" w:fill="auto"/>
          </w:tcPr>
          <w:p w14:paraId="7D3452FC"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n2</w:t>
            </w:r>
          </w:p>
        </w:tc>
        <w:tc>
          <w:tcPr>
            <w:tcW w:w="1140" w:type="dxa"/>
            <w:shd w:val="clear" w:color="auto" w:fill="auto"/>
          </w:tcPr>
          <w:p w14:paraId="5B60985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NS_03</w:t>
            </w:r>
          </w:p>
        </w:tc>
      </w:tr>
      <w:tr w:rsidR="00324D9A" w:rsidRPr="00324D9A" w14:paraId="51C6E77A" w14:textId="77777777" w:rsidTr="008C1F8E">
        <w:trPr>
          <w:trHeight w:val="187"/>
          <w:jc w:val="center"/>
        </w:trPr>
        <w:tc>
          <w:tcPr>
            <w:tcW w:w="1140" w:type="dxa"/>
            <w:shd w:val="clear" w:color="auto" w:fill="auto"/>
          </w:tcPr>
          <w:p w14:paraId="1C52EB36"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n12</w:t>
            </w:r>
          </w:p>
        </w:tc>
        <w:tc>
          <w:tcPr>
            <w:tcW w:w="1140" w:type="dxa"/>
            <w:shd w:val="clear" w:color="auto" w:fill="auto"/>
          </w:tcPr>
          <w:p w14:paraId="34162CF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NS_06</w:t>
            </w:r>
          </w:p>
        </w:tc>
      </w:tr>
      <w:tr w:rsidR="00324D9A" w:rsidRPr="00324D9A" w14:paraId="1C3C4C51" w14:textId="77777777" w:rsidTr="008C1F8E">
        <w:trPr>
          <w:trHeight w:val="187"/>
          <w:jc w:val="center"/>
        </w:trPr>
        <w:tc>
          <w:tcPr>
            <w:tcW w:w="1140" w:type="dxa"/>
            <w:shd w:val="clear" w:color="auto" w:fill="auto"/>
          </w:tcPr>
          <w:p w14:paraId="56AB09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n13</w:t>
            </w:r>
          </w:p>
        </w:tc>
        <w:tc>
          <w:tcPr>
            <w:tcW w:w="1140" w:type="dxa"/>
            <w:shd w:val="clear" w:color="auto" w:fill="auto"/>
          </w:tcPr>
          <w:p w14:paraId="7A9AB5C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NS_06</w:t>
            </w:r>
          </w:p>
        </w:tc>
      </w:tr>
      <w:tr w:rsidR="00324D9A" w:rsidRPr="00324D9A" w14:paraId="6D591E57" w14:textId="77777777" w:rsidTr="008C1F8E">
        <w:trPr>
          <w:trHeight w:val="187"/>
          <w:jc w:val="center"/>
        </w:trPr>
        <w:tc>
          <w:tcPr>
            <w:tcW w:w="1140" w:type="dxa"/>
            <w:shd w:val="clear" w:color="auto" w:fill="auto"/>
          </w:tcPr>
          <w:p w14:paraId="50487BB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n14</w:t>
            </w:r>
          </w:p>
        </w:tc>
        <w:tc>
          <w:tcPr>
            <w:tcW w:w="1140" w:type="dxa"/>
            <w:shd w:val="clear" w:color="auto" w:fill="auto"/>
          </w:tcPr>
          <w:p w14:paraId="07C00A55"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NS_06</w:t>
            </w:r>
          </w:p>
        </w:tc>
      </w:tr>
      <w:tr w:rsidR="00324D9A" w:rsidRPr="00324D9A" w14:paraId="03F4CFD3" w14:textId="77777777" w:rsidTr="008C1F8E">
        <w:trPr>
          <w:trHeight w:val="187"/>
          <w:jc w:val="center"/>
        </w:trPr>
        <w:tc>
          <w:tcPr>
            <w:tcW w:w="1140" w:type="dxa"/>
            <w:shd w:val="clear" w:color="auto" w:fill="auto"/>
          </w:tcPr>
          <w:p w14:paraId="0EEDEA0B"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n24</w:t>
            </w:r>
          </w:p>
        </w:tc>
        <w:tc>
          <w:tcPr>
            <w:tcW w:w="1140" w:type="dxa"/>
            <w:shd w:val="clear" w:color="auto" w:fill="auto"/>
          </w:tcPr>
          <w:p w14:paraId="583853D4"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NS_56</w:t>
            </w:r>
          </w:p>
        </w:tc>
      </w:tr>
      <w:tr w:rsidR="00324D9A" w:rsidRPr="00324D9A" w14:paraId="32AEDBD9" w14:textId="77777777" w:rsidTr="008C1F8E">
        <w:trPr>
          <w:trHeight w:val="187"/>
          <w:jc w:val="center"/>
        </w:trPr>
        <w:tc>
          <w:tcPr>
            <w:tcW w:w="1140" w:type="dxa"/>
            <w:shd w:val="clear" w:color="auto" w:fill="auto"/>
          </w:tcPr>
          <w:p w14:paraId="61D583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n25</w:t>
            </w:r>
          </w:p>
        </w:tc>
        <w:tc>
          <w:tcPr>
            <w:tcW w:w="1140" w:type="dxa"/>
            <w:shd w:val="clear" w:color="auto" w:fill="auto"/>
          </w:tcPr>
          <w:p w14:paraId="5710984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NS_03</w:t>
            </w:r>
          </w:p>
        </w:tc>
      </w:tr>
      <w:tr w:rsidR="00324D9A" w:rsidRPr="00324D9A" w14:paraId="300B1F40" w14:textId="77777777" w:rsidTr="008C1F8E">
        <w:trPr>
          <w:trHeight w:val="187"/>
          <w:jc w:val="center"/>
        </w:trPr>
        <w:tc>
          <w:tcPr>
            <w:tcW w:w="1140" w:type="dxa"/>
            <w:shd w:val="clear" w:color="auto" w:fill="auto"/>
          </w:tcPr>
          <w:p w14:paraId="7934D79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n30</w:t>
            </w:r>
          </w:p>
        </w:tc>
        <w:tc>
          <w:tcPr>
            <w:tcW w:w="1140" w:type="dxa"/>
            <w:shd w:val="clear" w:color="auto" w:fill="auto"/>
          </w:tcPr>
          <w:p w14:paraId="7B3EB74E"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NS_21</w:t>
            </w:r>
          </w:p>
        </w:tc>
      </w:tr>
      <w:tr w:rsidR="00324D9A" w:rsidRPr="00324D9A" w14:paraId="2C89EDEF" w14:textId="77777777" w:rsidTr="008C1F8E">
        <w:trPr>
          <w:trHeight w:val="187"/>
          <w:jc w:val="center"/>
        </w:trPr>
        <w:tc>
          <w:tcPr>
            <w:tcW w:w="1140" w:type="dxa"/>
            <w:shd w:val="clear" w:color="auto" w:fill="auto"/>
          </w:tcPr>
          <w:p w14:paraId="35BAB41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n48</w:t>
            </w:r>
          </w:p>
        </w:tc>
        <w:tc>
          <w:tcPr>
            <w:tcW w:w="1140" w:type="dxa"/>
            <w:shd w:val="clear" w:color="auto" w:fill="auto"/>
          </w:tcPr>
          <w:p w14:paraId="569BA8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NS_27</w:t>
            </w:r>
          </w:p>
        </w:tc>
      </w:tr>
      <w:tr w:rsidR="00324D9A" w:rsidRPr="00324D9A" w14:paraId="7617924B" w14:textId="77777777" w:rsidTr="008C1F8E">
        <w:trPr>
          <w:trHeight w:val="187"/>
          <w:jc w:val="center"/>
        </w:trPr>
        <w:tc>
          <w:tcPr>
            <w:tcW w:w="1140" w:type="dxa"/>
            <w:shd w:val="clear" w:color="auto" w:fill="auto"/>
          </w:tcPr>
          <w:p w14:paraId="4279B80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n53</w:t>
            </w:r>
          </w:p>
        </w:tc>
        <w:tc>
          <w:tcPr>
            <w:tcW w:w="1140" w:type="dxa"/>
            <w:shd w:val="clear" w:color="auto" w:fill="auto"/>
          </w:tcPr>
          <w:p w14:paraId="52969679"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NS_45</w:t>
            </w:r>
          </w:p>
        </w:tc>
      </w:tr>
      <w:tr w:rsidR="00324D9A" w:rsidRPr="00324D9A" w14:paraId="256B4EC3" w14:textId="77777777" w:rsidTr="008C1F8E">
        <w:trPr>
          <w:trHeight w:val="187"/>
          <w:jc w:val="center"/>
        </w:trPr>
        <w:tc>
          <w:tcPr>
            <w:tcW w:w="1140" w:type="dxa"/>
            <w:shd w:val="clear" w:color="auto" w:fill="auto"/>
          </w:tcPr>
          <w:p w14:paraId="01544E7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n54</w:t>
            </w:r>
          </w:p>
        </w:tc>
        <w:tc>
          <w:tcPr>
            <w:tcW w:w="1140" w:type="dxa"/>
            <w:shd w:val="clear" w:color="auto" w:fill="auto"/>
          </w:tcPr>
          <w:p w14:paraId="1A540C5F"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NS_62</w:t>
            </w:r>
          </w:p>
        </w:tc>
      </w:tr>
      <w:tr w:rsidR="00324D9A" w:rsidRPr="00324D9A" w14:paraId="7B6A7542" w14:textId="77777777" w:rsidTr="008C1F8E">
        <w:trPr>
          <w:trHeight w:val="187"/>
          <w:jc w:val="center"/>
        </w:trPr>
        <w:tc>
          <w:tcPr>
            <w:tcW w:w="1140" w:type="dxa"/>
            <w:shd w:val="clear" w:color="auto" w:fill="auto"/>
          </w:tcPr>
          <w:p w14:paraId="20B9614D"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n66</w:t>
            </w:r>
          </w:p>
        </w:tc>
        <w:tc>
          <w:tcPr>
            <w:tcW w:w="1140" w:type="dxa"/>
            <w:shd w:val="clear" w:color="auto" w:fill="auto"/>
          </w:tcPr>
          <w:p w14:paraId="02D689A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NS_03</w:t>
            </w:r>
          </w:p>
        </w:tc>
      </w:tr>
      <w:tr w:rsidR="00324D9A" w:rsidRPr="00324D9A" w14:paraId="4E3DF02B" w14:textId="77777777" w:rsidTr="008C1F8E">
        <w:trPr>
          <w:trHeight w:val="187"/>
          <w:jc w:val="center"/>
        </w:trPr>
        <w:tc>
          <w:tcPr>
            <w:tcW w:w="1140" w:type="dxa"/>
            <w:shd w:val="clear" w:color="auto" w:fill="auto"/>
          </w:tcPr>
          <w:p w14:paraId="3E215B07"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n70</w:t>
            </w:r>
          </w:p>
        </w:tc>
        <w:tc>
          <w:tcPr>
            <w:tcW w:w="1140" w:type="dxa"/>
            <w:shd w:val="clear" w:color="auto" w:fill="auto"/>
          </w:tcPr>
          <w:p w14:paraId="20ADFFE0"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NS_03</w:t>
            </w:r>
          </w:p>
        </w:tc>
      </w:tr>
      <w:tr w:rsidR="00324D9A" w:rsidRPr="00324D9A" w14:paraId="7949D95D" w14:textId="77777777" w:rsidTr="008C1F8E">
        <w:trPr>
          <w:trHeight w:val="187"/>
          <w:jc w:val="center"/>
        </w:trPr>
        <w:tc>
          <w:tcPr>
            <w:tcW w:w="1140" w:type="dxa"/>
            <w:shd w:val="clear" w:color="auto" w:fill="auto"/>
          </w:tcPr>
          <w:p w14:paraId="3933798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n71</w:t>
            </w:r>
          </w:p>
        </w:tc>
        <w:tc>
          <w:tcPr>
            <w:tcW w:w="1140" w:type="dxa"/>
            <w:shd w:val="clear" w:color="auto" w:fill="auto"/>
          </w:tcPr>
          <w:p w14:paraId="06C972E8"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324D9A">
              <w:rPr>
                <w:rFonts w:ascii="Arial" w:eastAsia="等线" w:hAnsi="Arial"/>
                <w:sz w:val="18"/>
                <w:lang w:eastAsia="en-GB"/>
              </w:rPr>
              <w:t>NS_35</w:t>
            </w:r>
          </w:p>
        </w:tc>
      </w:tr>
      <w:tr w:rsidR="00324D9A" w:rsidRPr="00324D9A" w14:paraId="26811DAE" w14:textId="77777777" w:rsidTr="008C1F8E">
        <w:trPr>
          <w:trHeight w:val="187"/>
          <w:jc w:val="center"/>
        </w:trPr>
        <w:tc>
          <w:tcPr>
            <w:tcW w:w="1140" w:type="dxa"/>
            <w:shd w:val="clear" w:color="auto" w:fill="auto"/>
          </w:tcPr>
          <w:p w14:paraId="2124AFA3"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n85</w:t>
            </w:r>
          </w:p>
        </w:tc>
        <w:tc>
          <w:tcPr>
            <w:tcW w:w="1140" w:type="dxa"/>
            <w:shd w:val="clear" w:color="auto" w:fill="auto"/>
          </w:tcPr>
          <w:p w14:paraId="1772B471" w14:textId="77777777" w:rsidR="00324D9A" w:rsidRPr="00324D9A" w:rsidRDefault="00324D9A" w:rsidP="00324D9A">
            <w:pPr>
              <w:keepNext/>
              <w:keepLines/>
              <w:overflowPunct w:val="0"/>
              <w:autoSpaceDE w:val="0"/>
              <w:autoSpaceDN w:val="0"/>
              <w:adjustRightInd w:val="0"/>
              <w:spacing w:after="0"/>
              <w:jc w:val="center"/>
              <w:textAlignment w:val="baseline"/>
              <w:rPr>
                <w:rFonts w:ascii="Arial" w:eastAsia="等线" w:hAnsi="Arial"/>
                <w:sz w:val="18"/>
                <w:lang w:eastAsia="en-GB"/>
              </w:rPr>
            </w:pPr>
            <w:r w:rsidRPr="00324D9A">
              <w:rPr>
                <w:rFonts w:ascii="Arial" w:eastAsia="等线" w:hAnsi="Arial"/>
                <w:sz w:val="18"/>
                <w:lang w:eastAsia="en-GB"/>
              </w:rPr>
              <w:t>NS_06</w:t>
            </w:r>
          </w:p>
        </w:tc>
      </w:tr>
    </w:tbl>
    <w:p w14:paraId="75C156F0" w14:textId="77777777" w:rsidR="00D05AD0" w:rsidRPr="00DF754F" w:rsidRDefault="00D05AD0">
      <w:pPr>
        <w:rPr>
          <w:b/>
          <w:bCs/>
          <w:noProof/>
          <w:color w:val="FF0000"/>
          <w:sz w:val="24"/>
          <w:szCs w:val="24"/>
          <w:lang w:eastAsia="zh-CN"/>
        </w:rPr>
      </w:pPr>
    </w:p>
    <w:p w14:paraId="25B95349" w14:textId="77777777" w:rsidR="007E3705" w:rsidRPr="001C6ACB" w:rsidRDefault="007E3705" w:rsidP="007E3705">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Next</w:t>
      </w:r>
      <w:r w:rsidRPr="00212F13">
        <w:rPr>
          <w:b/>
          <w:bCs/>
          <w:noProof/>
          <w:color w:val="FF0000"/>
          <w:sz w:val="24"/>
          <w:szCs w:val="24"/>
        </w:rPr>
        <w:t xml:space="preserve"> Change &gt;</w:t>
      </w:r>
    </w:p>
    <w:p w14:paraId="4D01980A"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27" w:name="_Toc21344471"/>
      <w:bookmarkStart w:id="728" w:name="_Toc29801959"/>
      <w:bookmarkStart w:id="729" w:name="_Toc29802383"/>
      <w:bookmarkStart w:id="730" w:name="_Toc29803008"/>
      <w:bookmarkStart w:id="731" w:name="_Toc36107750"/>
      <w:bookmarkStart w:id="732" w:name="_Toc37251524"/>
      <w:bookmarkStart w:id="733" w:name="_Toc45888444"/>
      <w:bookmarkStart w:id="734" w:name="_Toc45889043"/>
      <w:bookmarkStart w:id="735" w:name="_Toc61367772"/>
      <w:bookmarkStart w:id="736" w:name="_Toc61373155"/>
      <w:bookmarkStart w:id="737" w:name="_Toc68231105"/>
      <w:bookmarkStart w:id="738" w:name="_Toc69084518"/>
      <w:bookmarkStart w:id="739" w:name="_Toc75467531"/>
      <w:bookmarkStart w:id="740" w:name="_Toc76509553"/>
      <w:bookmarkStart w:id="741" w:name="_Toc76718543"/>
      <w:bookmarkStart w:id="742" w:name="_Toc83580890"/>
      <w:bookmarkStart w:id="743" w:name="_Toc84405399"/>
      <w:bookmarkStart w:id="744" w:name="_Toc84414008"/>
      <w:r w:rsidRPr="007E4449">
        <w:rPr>
          <w:rFonts w:ascii="Arial" w:eastAsia="等线" w:hAnsi="Arial"/>
          <w:sz w:val="28"/>
          <w:lang w:eastAsia="en-GB"/>
        </w:rPr>
        <w:t>7.6.2</w:t>
      </w:r>
      <w:r w:rsidRPr="007E4449">
        <w:rPr>
          <w:rFonts w:ascii="Arial" w:eastAsia="等线" w:hAnsi="Arial"/>
          <w:sz w:val="28"/>
          <w:lang w:eastAsia="en-GB"/>
        </w:rPr>
        <w:tab/>
        <w:t>In-band blocking</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5132A2EE"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For NR bands with F</w:t>
      </w:r>
      <w:r w:rsidRPr="007E4449">
        <w:rPr>
          <w:rFonts w:eastAsia="等线"/>
          <w:vertAlign w:val="subscript"/>
          <w:lang w:eastAsia="en-GB"/>
        </w:rPr>
        <w:t xml:space="preserve">DL_high </w:t>
      </w:r>
      <w:r w:rsidRPr="007E4449">
        <w:rPr>
          <w:rFonts w:eastAsia="等线"/>
          <w:lang w:eastAsia="en-GB"/>
        </w:rPr>
        <w:t>&lt; 2700 MHz and F</w:t>
      </w:r>
      <w:r w:rsidRPr="007E4449">
        <w:rPr>
          <w:rFonts w:eastAsia="等线"/>
          <w:vertAlign w:val="subscript"/>
          <w:lang w:eastAsia="en-GB"/>
        </w:rPr>
        <w:t xml:space="preserve">UL_high </w:t>
      </w:r>
      <w:r w:rsidRPr="007E4449">
        <w:rPr>
          <w:rFonts w:eastAsia="等线"/>
          <w:lang w:eastAsia="en-GB"/>
        </w:rPr>
        <w:t xml:space="preserve">&lt; 2700 MHz </w:t>
      </w:r>
      <w:r w:rsidRPr="007E4449">
        <w:rPr>
          <w:rFonts w:eastAsia="Osaka"/>
          <w:lang w:eastAsia="en-GB"/>
        </w:rPr>
        <w:t>in-band blocking (IBB) is defined for an</w:t>
      </w:r>
      <w:r w:rsidRPr="007E4449">
        <w:rPr>
          <w:rFonts w:eastAsia="等线"/>
          <w:lang w:eastAsia="en-GB"/>
        </w:rPr>
        <w:t xml:space="preserve"> unwanted interfering signal falling into the UE receive band or into the first 15 MHz below or above the UE receive band</w:t>
      </w:r>
      <w:r w:rsidRPr="007E4449">
        <w:rPr>
          <w:rFonts w:eastAsia="等线" w:cs="v5.0.0"/>
          <w:lang w:eastAsia="en-GB"/>
        </w:rPr>
        <w:t xml:space="preserve">.  </w:t>
      </w:r>
      <w:r w:rsidRPr="007E4449">
        <w:rPr>
          <w:rFonts w:eastAsia="等线"/>
          <w:lang w:eastAsia="en-GB"/>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7E4449">
        <w:rPr>
          <w:rFonts w:eastAsia="等线" w:cs="v5.0.0"/>
          <w:lang w:eastAsia="en-GB"/>
        </w:rPr>
        <w:t>he relative throughput requirement shall be met f</w:t>
      </w:r>
      <w:r w:rsidRPr="007E4449">
        <w:rPr>
          <w:rFonts w:eastAsia="等线"/>
          <w:lang w:eastAsia="en-GB"/>
        </w:rPr>
        <w:t>or any SCS specified for the channel bandwidth of the wanted signal. For operating bands with an unpaired DL part (as noted in Table 5.2-1), the requirements only apply for carriers assigned in the paired part.</w:t>
      </w:r>
    </w:p>
    <w:p w14:paraId="1EA16280"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t>Table 7.6.2-1: In-band blocking parameters for NR bands with F</w:t>
      </w:r>
      <w:r w:rsidRPr="007E4449">
        <w:rPr>
          <w:rFonts w:ascii="Arial" w:eastAsia="等线" w:hAnsi="Arial"/>
          <w:b/>
          <w:vertAlign w:val="subscript"/>
          <w:lang w:eastAsia="en-GB"/>
        </w:rPr>
        <w:t xml:space="preserve">DL_high </w:t>
      </w:r>
      <w:r w:rsidRPr="007E4449">
        <w:rPr>
          <w:rFonts w:ascii="Arial" w:eastAsia="等线" w:hAnsi="Arial" w:cs="Arial"/>
          <w:b/>
          <w:lang w:eastAsia="en-GB"/>
        </w:rPr>
        <w:t>&lt;</w:t>
      </w:r>
      <w:r w:rsidRPr="007E4449">
        <w:rPr>
          <w:rFonts w:ascii="Arial" w:eastAsia="等线" w:hAnsi="Arial"/>
          <w:b/>
          <w:lang w:eastAsia="en-GB"/>
        </w:rPr>
        <w:t xml:space="preserve"> 2700 MHz and F</w:t>
      </w:r>
      <w:r w:rsidRPr="007E4449">
        <w:rPr>
          <w:rFonts w:ascii="Arial" w:eastAsia="等线" w:hAnsi="Arial"/>
          <w:b/>
          <w:vertAlign w:val="subscript"/>
          <w:lang w:eastAsia="en-GB"/>
        </w:rPr>
        <w:t xml:space="preserve">UL_high </w:t>
      </w:r>
      <w:r w:rsidRPr="007E4449">
        <w:rPr>
          <w:rFonts w:ascii="Arial" w:eastAsia="等线" w:hAnsi="Arial" w:cs="Arial"/>
          <w:b/>
          <w:lang w:eastAsia="en-GB"/>
        </w:rPr>
        <w:t>&lt;</w:t>
      </w:r>
      <w:r w:rsidRPr="007E4449">
        <w:rPr>
          <w:rFonts w:ascii="Arial" w:eastAsia="等线" w:hAnsi="Arial"/>
          <w:b/>
          <w:lang w:eastAsia="en-GB"/>
        </w:rPr>
        <w:t xml:space="preserve"> 2700 MHz</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886"/>
        <w:gridCol w:w="1302"/>
        <w:gridCol w:w="3906"/>
      </w:tblGrid>
      <w:tr w:rsidR="007E4449" w:rsidRPr="007E4449" w14:paraId="2A52633A" w14:textId="77777777" w:rsidTr="008C1F8E">
        <w:trPr>
          <w:jc w:val="center"/>
        </w:trPr>
        <w:tc>
          <w:tcPr>
            <w:tcW w:w="2411" w:type="dxa"/>
            <w:tcBorders>
              <w:bottom w:val="nil"/>
            </w:tcBorders>
            <w:shd w:val="clear" w:color="auto" w:fill="auto"/>
            <w:vAlign w:val="center"/>
          </w:tcPr>
          <w:p w14:paraId="304C7A6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RX parameter</w:t>
            </w:r>
          </w:p>
        </w:tc>
        <w:tc>
          <w:tcPr>
            <w:tcW w:w="992" w:type="dxa"/>
            <w:tcBorders>
              <w:bottom w:val="nil"/>
            </w:tcBorders>
            <w:shd w:val="clear" w:color="auto" w:fill="auto"/>
            <w:vAlign w:val="center"/>
          </w:tcPr>
          <w:p w14:paraId="01009A3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Units</w:t>
            </w:r>
          </w:p>
        </w:tc>
        <w:tc>
          <w:tcPr>
            <w:tcW w:w="6803" w:type="dxa"/>
            <w:gridSpan w:val="4"/>
          </w:tcPr>
          <w:p w14:paraId="0F28C67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Channel bandwidth (MHz)</w:t>
            </w:r>
          </w:p>
        </w:tc>
      </w:tr>
      <w:tr w:rsidR="007E4449" w:rsidRPr="007E4449" w14:paraId="312BC8A4" w14:textId="77777777" w:rsidTr="008C1F8E">
        <w:trPr>
          <w:jc w:val="center"/>
        </w:trPr>
        <w:tc>
          <w:tcPr>
            <w:tcW w:w="2411" w:type="dxa"/>
            <w:tcBorders>
              <w:top w:val="nil"/>
            </w:tcBorders>
            <w:shd w:val="clear" w:color="auto" w:fill="auto"/>
            <w:vAlign w:val="center"/>
          </w:tcPr>
          <w:p w14:paraId="35B57C8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992" w:type="dxa"/>
            <w:tcBorders>
              <w:top w:val="nil"/>
            </w:tcBorders>
            <w:shd w:val="clear" w:color="auto" w:fill="auto"/>
            <w:vAlign w:val="center"/>
          </w:tcPr>
          <w:p w14:paraId="0E7812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709" w:type="dxa"/>
          </w:tcPr>
          <w:p w14:paraId="2F6CFEA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3</w:t>
            </w:r>
          </w:p>
        </w:tc>
        <w:tc>
          <w:tcPr>
            <w:tcW w:w="886" w:type="dxa"/>
            <w:vAlign w:val="center"/>
          </w:tcPr>
          <w:p w14:paraId="0372D69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5, 10</w:t>
            </w:r>
          </w:p>
        </w:tc>
        <w:tc>
          <w:tcPr>
            <w:tcW w:w="1302" w:type="dxa"/>
            <w:vAlign w:val="center"/>
          </w:tcPr>
          <w:p w14:paraId="679F2A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 xml:space="preserve">15 </w:t>
            </w:r>
          </w:p>
        </w:tc>
        <w:tc>
          <w:tcPr>
            <w:tcW w:w="3906" w:type="dxa"/>
            <w:vAlign w:val="center"/>
          </w:tcPr>
          <w:p w14:paraId="6040CE0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20, 25, 30, 35, 40, 45, 50, 60, 70, 80, 90, 100</w:t>
            </w:r>
          </w:p>
        </w:tc>
      </w:tr>
      <w:tr w:rsidR="007E4449" w:rsidRPr="007E4449" w14:paraId="4A7D5771" w14:textId="77777777" w:rsidTr="008C1F8E">
        <w:trPr>
          <w:jc w:val="center"/>
        </w:trPr>
        <w:tc>
          <w:tcPr>
            <w:tcW w:w="2411" w:type="dxa"/>
            <w:shd w:val="clear" w:color="auto" w:fill="auto"/>
            <w:vAlign w:val="center"/>
          </w:tcPr>
          <w:p w14:paraId="77BD11F8"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eastAsia="en-GB"/>
              </w:rPr>
            </w:pPr>
            <w:r w:rsidRPr="007E4449">
              <w:rPr>
                <w:rFonts w:ascii="Arial" w:eastAsia="等线" w:hAnsi="Arial"/>
                <w:sz w:val="18"/>
                <w:lang w:eastAsia="en-GB"/>
              </w:rPr>
              <w:t>Power in transmission bandwidth configuration</w:t>
            </w:r>
            <w:r w:rsidRPr="007E4449">
              <w:rPr>
                <w:rFonts w:ascii="Arial" w:eastAsia="等线" w:hAnsi="Arial"/>
                <w:sz w:val="18"/>
                <w:vertAlign w:val="superscript"/>
                <w:lang w:eastAsia="en-GB"/>
              </w:rPr>
              <w:t>3</w:t>
            </w:r>
          </w:p>
        </w:tc>
        <w:tc>
          <w:tcPr>
            <w:tcW w:w="992" w:type="dxa"/>
            <w:vAlign w:val="center"/>
          </w:tcPr>
          <w:p w14:paraId="2B67417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dBm</w:t>
            </w:r>
          </w:p>
        </w:tc>
        <w:tc>
          <w:tcPr>
            <w:tcW w:w="1595" w:type="dxa"/>
            <w:gridSpan w:val="2"/>
          </w:tcPr>
          <w:p w14:paraId="334855E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REFSENS + 6 dB</w:t>
            </w:r>
          </w:p>
        </w:tc>
        <w:tc>
          <w:tcPr>
            <w:tcW w:w="1302" w:type="dxa"/>
            <w:vAlign w:val="center"/>
          </w:tcPr>
          <w:p w14:paraId="7914D5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REFSENS + 7 dB</w:t>
            </w:r>
          </w:p>
        </w:tc>
        <w:tc>
          <w:tcPr>
            <w:tcW w:w="3906" w:type="dxa"/>
            <w:vAlign w:val="center"/>
          </w:tcPr>
          <w:p w14:paraId="2F4A25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REFSENS + (9 + 10log</w:t>
            </w:r>
            <w:r w:rsidRPr="007E4449">
              <w:rPr>
                <w:rFonts w:ascii="Arial" w:eastAsia="等线" w:hAnsi="Arial"/>
                <w:sz w:val="18"/>
                <w:vertAlign w:val="subscript"/>
                <w:lang w:eastAsia="en-GB"/>
              </w:rPr>
              <w:t>10</w:t>
            </w: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 /20)) dB</w:t>
            </w:r>
            <w:r w:rsidRPr="007E4449" w:rsidDel="00B2369D">
              <w:rPr>
                <w:rFonts w:ascii="Arial" w:eastAsia="等线" w:hAnsi="Arial"/>
                <w:sz w:val="18"/>
                <w:lang w:val="sv-SE" w:eastAsia="en-GB"/>
              </w:rPr>
              <w:t xml:space="preserve"> </w:t>
            </w:r>
          </w:p>
        </w:tc>
      </w:tr>
      <w:tr w:rsidR="007E4449" w:rsidRPr="007E4449" w14:paraId="6639E958" w14:textId="77777777" w:rsidTr="008C1F8E">
        <w:trPr>
          <w:jc w:val="center"/>
        </w:trPr>
        <w:tc>
          <w:tcPr>
            <w:tcW w:w="2411" w:type="dxa"/>
            <w:shd w:val="clear" w:color="auto" w:fill="auto"/>
            <w:vAlign w:val="center"/>
          </w:tcPr>
          <w:p w14:paraId="45906876"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BW</w:t>
            </w:r>
            <w:r w:rsidRPr="007E4449">
              <w:rPr>
                <w:rFonts w:ascii="Arial" w:eastAsia="等线" w:hAnsi="Arial"/>
                <w:sz w:val="18"/>
                <w:vertAlign w:val="subscript"/>
                <w:lang w:val="sv-SE" w:eastAsia="en-GB"/>
              </w:rPr>
              <w:t>interferer</w:t>
            </w:r>
          </w:p>
        </w:tc>
        <w:tc>
          <w:tcPr>
            <w:tcW w:w="992" w:type="dxa"/>
            <w:vAlign w:val="center"/>
          </w:tcPr>
          <w:p w14:paraId="50044B9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709" w:type="dxa"/>
            <w:vAlign w:val="center"/>
          </w:tcPr>
          <w:p w14:paraId="4FD58A3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3</w:t>
            </w:r>
          </w:p>
        </w:tc>
        <w:tc>
          <w:tcPr>
            <w:tcW w:w="6094" w:type="dxa"/>
            <w:gridSpan w:val="3"/>
            <w:vAlign w:val="center"/>
          </w:tcPr>
          <w:p w14:paraId="4E246B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5</w:t>
            </w:r>
          </w:p>
        </w:tc>
      </w:tr>
      <w:tr w:rsidR="007E4449" w:rsidRPr="007E4449" w14:paraId="661A3401" w14:textId="77777777" w:rsidTr="008C1F8E">
        <w:trPr>
          <w:jc w:val="center"/>
        </w:trPr>
        <w:tc>
          <w:tcPr>
            <w:tcW w:w="2411" w:type="dxa"/>
            <w:shd w:val="clear" w:color="auto" w:fill="auto"/>
            <w:vAlign w:val="center"/>
          </w:tcPr>
          <w:p w14:paraId="56B9D060"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Ioffset, case 1</w:t>
            </w:r>
          </w:p>
        </w:tc>
        <w:tc>
          <w:tcPr>
            <w:tcW w:w="992" w:type="dxa"/>
            <w:vAlign w:val="center"/>
          </w:tcPr>
          <w:p w14:paraId="317BD2E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709" w:type="dxa"/>
            <w:vAlign w:val="center"/>
          </w:tcPr>
          <w:p w14:paraId="7657EF6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4.5</w:t>
            </w:r>
          </w:p>
        </w:tc>
        <w:tc>
          <w:tcPr>
            <w:tcW w:w="6094" w:type="dxa"/>
            <w:gridSpan w:val="3"/>
            <w:vAlign w:val="center"/>
          </w:tcPr>
          <w:p w14:paraId="2688B87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7.5</w:t>
            </w:r>
          </w:p>
        </w:tc>
      </w:tr>
      <w:tr w:rsidR="007E4449" w:rsidRPr="007E4449" w14:paraId="3C5E6CBC" w14:textId="77777777" w:rsidTr="008C1F8E">
        <w:trPr>
          <w:jc w:val="center"/>
        </w:trPr>
        <w:tc>
          <w:tcPr>
            <w:tcW w:w="2411" w:type="dxa"/>
            <w:tcBorders>
              <w:bottom w:val="single" w:sz="4" w:space="0" w:color="auto"/>
            </w:tcBorders>
            <w:shd w:val="clear" w:color="auto" w:fill="auto"/>
            <w:vAlign w:val="center"/>
          </w:tcPr>
          <w:p w14:paraId="1649E4BB"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Ioffset, case 2</w:t>
            </w:r>
          </w:p>
        </w:tc>
        <w:tc>
          <w:tcPr>
            <w:tcW w:w="992" w:type="dxa"/>
            <w:tcBorders>
              <w:bottom w:val="single" w:sz="4" w:space="0" w:color="auto"/>
            </w:tcBorders>
            <w:vAlign w:val="center"/>
          </w:tcPr>
          <w:p w14:paraId="2BD88F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709" w:type="dxa"/>
            <w:vAlign w:val="center"/>
          </w:tcPr>
          <w:p w14:paraId="2E0C02F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7.5</w:t>
            </w:r>
          </w:p>
        </w:tc>
        <w:tc>
          <w:tcPr>
            <w:tcW w:w="6094" w:type="dxa"/>
            <w:gridSpan w:val="3"/>
            <w:vAlign w:val="center"/>
          </w:tcPr>
          <w:p w14:paraId="1DD9820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12.5</w:t>
            </w:r>
          </w:p>
        </w:tc>
      </w:tr>
      <w:tr w:rsidR="007E4449" w:rsidRPr="007E4449" w14:paraId="17AD71B7" w14:textId="77777777" w:rsidTr="008C1F8E">
        <w:trPr>
          <w:jc w:val="center"/>
        </w:trPr>
        <w:tc>
          <w:tcPr>
            <w:tcW w:w="10206" w:type="dxa"/>
            <w:gridSpan w:val="6"/>
          </w:tcPr>
          <w:p w14:paraId="0D7E3D7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The transmitter shall be set to 4 dB below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at the minimum UL configuration specified in Table 7.3.2-3 with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defined in clause 6.2.4.</w:t>
            </w:r>
          </w:p>
          <w:p w14:paraId="3F09D26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2:</w:t>
            </w:r>
            <w:r w:rsidRPr="007E4449">
              <w:rPr>
                <w:rFonts w:ascii="Arial" w:eastAsia="等线" w:hAnsi="Arial"/>
                <w:sz w:val="18"/>
                <w:lang w:eastAsia="en-GB"/>
              </w:rPr>
              <w:tab/>
              <w:t xml:space="preserve">The interferer consists of the RMC specified in Annexes A.3.2.2 and A.3.3.2 with one sided dynamic OCNG Pattern OP.1 FDD/TDD for the DL-signal as described in Annex A.5.1.1/A.5.2.1 and 15 kHz SCS. </w:t>
            </w:r>
          </w:p>
          <w:p w14:paraId="76D9AC2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 xml:space="preserve">NOTE 3:   </w:t>
            </w:r>
            <w:r w:rsidRPr="007E4449">
              <w:rPr>
                <w:rFonts w:ascii="Arial" w:hAnsi="Arial" w:cs="Arial"/>
                <w:sz w:val="18"/>
                <w:szCs w:val="18"/>
                <w:shd w:val="clear" w:color="auto" w:fill="FFFFFF"/>
                <w:lang w:eastAsia="en-GB"/>
              </w:rPr>
              <w:t>10log</w:t>
            </w:r>
            <w:r w:rsidRPr="007E4449">
              <w:rPr>
                <w:rFonts w:ascii="Arial" w:hAnsi="Arial" w:cs="Arial"/>
                <w:sz w:val="18"/>
                <w:szCs w:val="18"/>
                <w:shd w:val="clear" w:color="auto" w:fill="FFFFFF"/>
                <w:vertAlign w:val="subscript"/>
                <w:lang w:eastAsia="en-GB"/>
              </w:rPr>
              <w:t>10</w:t>
            </w:r>
            <w:r w:rsidRPr="007E4449">
              <w:rPr>
                <w:rFonts w:ascii="Arial" w:hAnsi="Arial" w:cs="Arial"/>
                <w:sz w:val="18"/>
                <w:szCs w:val="18"/>
                <w:shd w:val="clear" w:color="auto" w:fill="FFFFFF"/>
                <w:lang w:eastAsia="en-GB"/>
              </w:rPr>
              <w:t>(x)</w:t>
            </w:r>
            <w:r w:rsidRPr="007E4449">
              <w:rPr>
                <w:rFonts w:cs="Arial" w:hint="eastAsia"/>
                <w:sz w:val="18"/>
                <w:szCs w:val="18"/>
                <w:shd w:val="clear" w:color="auto" w:fill="FFFFFF"/>
                <w:lang w:val="en-US" w:eastAsia="zh-CN"/>
              </w:rPr>
              <w:t xml:space="preserve"> </w:t>
            </w:r>
            <w:r w:rsidRPr="007E4449">
              <w:rPr>
                <w:rFonts w:ascii="Arial" w:eastAsia="等线" w:hAnsi="Arial" w:hint="eastAsia"/>
                <w:sz w:val="18"/>
                <w:lang w:val="en-US" w:eastAsia="zh-CN"/>
              </w:rPr>
              <w:t xml:space="preserve">is </w:t>
            </w:r>
            <w:r w:rsidRPr="007E4449">
              <w:rPr>
                <w:rFonts w:ascii="Arial" w:eastAsia="等线" w:hAnsi="Arial"/>
                <w:sz w:val="18"/>
                <w:lang w:eastAsia="en-GB"/>
              </w:rPr>
              <w:t>rounded to the next higher 0.5dB value.</w:t>
            </w:r>
          </w:p>
        </w:tc>
      </w:tr>
    </w:tbl>
    <w:p w14:paraId="73F03964" w14:textId="77777777" w:rsidR="007E4449" w:rsidRPr="007E4449" w:rsidRDefault="007E4449" w:rsidP="007E4449">
      <w:pPr>
        <w:overflowPunct w:val="0"/>
        <w:autoSpaceDE w:val="0"/>
        <w:autoSpaceDN w:val="0"/>
        <w:adjustRightInd w:val="0"/>
        <w:textAlignment w:val="baseline"/>
        <w:rPr>
          <w:rFonts w:eastAsia="等线"/>
          <w:lang w:eastAsia="en-GB"/>
        </w:rPr>
      </w:pPr>
    </w:p>
    <w:p w14:paraId="61D6AF35"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lastRenderedPageBreak/>
        <w:t>Table 7.6.2-2: In-band blocking for NR bands with F</w:t>
      </w:r>
      <w:r w:rsidRPr="007E4449">
        <w:rPr>
          <w:rFonts w:ascii="Arial" w:eastAsia="等线" w:hAnsi="Arial"/>
          <w:b/>
          <w:vertAlign w:val="subscript"/>
          <w:lang w:eastAsia="en-GB"/>
        </w:rPr>
        <w:t xml:space="preserve">DL_high </w:t>
      </w:r>
      <w:r w:rsidRPr="007E4449">
        <w:rPr>
          <w:rFonts w:ascii="Arial" w:eastAsia="等线" w:hAnsi="Arial" w:cs="Arial"/>
          <w:b/>
          <w:lang w:eastAsia="en-GB"/>
        </w:rPr>
        <w:t>&lt;</w:t>
      </w:r>
      <w:r w:rsidRPr="007E4449">
        <w:rPr>
          <w:rFonts w:ascii="Arial" w:eastAsia="等线" w:hAnsi="Arial"/>
          <w:b/>
          <w:lang w:eastAsia="en-GB"/>
        </w:rPr>
        <w:t xml:space="preserve"> 2700 MHz and F</w:t>
      </w:r>
      <w:r w:rsidRPr="007E4449">
        <w:rPr>
          <w:rFonts w:ascii="Arial" w:eastAsia="等线" w:hAnsi="Arial"/>
          <w:b/>
          <w:vertAlign w:val="subscript"/>
          <w:lang w:eastAsia="en-GB"/>
        </w:rPr>
        <w:t xml:space="preserve">UL_high </w:t>
      </w:r>
      <w:r w:rsidRPr="007E4449">
        <w:rPr>
          <w:rFonts w:ascii="Arial" w:eastAsia="等线" w:hAnsi="Arial" w:cs="Arial"/>
          <w:b/>
          <w:lang w:eastAsia="en-GB"/>
        </w:rPr>
        <w:t>&lt;</w:t>
      </w:r>
      <w:r w:rsidRPr="007E4449">
        <w:rPr>
          <w:rFonts w:ascii="Arial" w:eastAsia="等线" w:hAnsi="Arial"/>
          <w:b/>
          <w:lang w:eastAsia="en-GB"/>
        </w:rPr>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gridCol w:w="1625"/>
      </w:tblGrid>
      <w:tr w:rsidR="007E4449" w:rsidRPr="007E4449" w14:paraId="24960159" w14:textId="77777777" w:rsidTr="008C1F8E">
        <w:trPr>
          <w:jc w:val="center"/>
        </w:trPr>
        <w:tc>
          <w:tcPr>
            <w:tcW w:w="1106" w:type="dxa"/>
            <w:tcBorders>
              <w:bottom w:val="nil"/>
            </w:tcBorders>
            <w:shd w:val="clear" w:color="auto" w:fill="auto"/>
          </w:tcPr>
          <w:p w14:paraId="040C64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NR band</w:t>
            </w:r>
          </w:p>
        </w:tc>
        <w:tc>
          <w:tcPr>
            <w:tcW w:w="1487" w:type="dxa"/>
            <w:shd w:val="clear" w:color="auto" w:fill="auto"/>
          </w:tcPr>
          <w:p w14:paraId="6A68860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Parameter</w:t>
            </w:r>
          </w:p>
        </w:tc>
        <w:tc>
          <w:tcPr>
            <w:tcW w:w="799" w:type="dxa"/>
          </w:tcPr>
          <w:p w14:paraId="46EB3CF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w:t>
            </w:r>
          </w:p>
        </w:tc>
        <w:tc>
          <w:tcPr>
            <w:tcW w:w="1625" w:type="dxa"/>
          </w:tcPr>
          <w:p w14:paraId="498EE24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1</w:t>
            </w:r>
          </w:p>
        </w:tc>
        <w:tc>
          <w:tcPr>
            <w:tcW w:w="1625" w:type="dxa"/>
          </w:tcPr>
          <w:p w14:paraId="098C15D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2</w:t>
            </w:r>
          </w:p>
        </w:tc>
        <w:tc>
          <w:tcPr>
            <w:tcW w:w="1625" w:type="dxa"/>
          </w:tcPr>
          <w:p w14:paraId="5E2D99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3</w:t>
            </w:r>
          </w:p>
        </w:tc>
        <w:tc>
          <w:tcPr>
            <w:tcW w:w="1625" w:type="dxa"/>
          </w:tcPr>
          <w:p w14:paraId="166FC4F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4</w:t>
            </w:r>
          </w:p>
        </w:tc>
        <w:tc>
          <w:tcPr>
            <w:tcW w:w="1625" w:type="dxa"/>
          </w:tcPr>
          <w:p w14:paraId="58E3573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5</w:t>
            </w:r>
          </w:p>
        </w:tc>
      </w:tr>
      <w:tr w:rsidR="007E4449" w:rsidRPr="007E4449" w14:paraId="47B66772" w14:textId="77777777" w:rsidTr="008C1F8E">
        <w:trPr>
          <w:jc w:val="center"/>
        </w:trPr>
        <w:tc>
          <w:tcPr>
            <w:tcW w:w="1106" w:type="dxa"/>
            <w:tcBorders>
              <w:top w:val="nil"/>
              <w:bottom w:val="nil"/>
            </w:tcBorders>
            <w:shd w:val="clear" w:color="auto" w:fill="auto"/>
          </w:tcPr>
          <w:p w14:paraId="29BE6C6E"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p>
        </w:tc>
        <w:tc>
          <w:tcPr>
            <w:tcW w:w="1487" w:type="dxa"/>
            <w:shd w:val="clear" w:color="auto" w:fill="auto"/>
          </w:tcPr>
          <w:p w14:paraId="09527B2D"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P</w:t>
            </w:r>
            <w:r w:rsidRPr="007E4449">
              <w:rPr>
                <w:rFonts w:ascii="Arial" w:eastAsia="等线" w:hAnsi="Arial"/>
                <w:sz w:val="18"/>
                <w:vertAlign w:val="subscript"/>
                <w:lang w:val="sv-SE" w:eastAsia="en-GB"/>
              </w:rPr>
              <w:t>interferer</w:t>
            </w:r>
          </w:p>
        </w:tc>
        <w:tc>
          <w:tcPr>
            <w:tcW w:w="799" w:type="dxa"/>
          </w:tcPr>
          <w:p w14:paraId="3C4C1E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dBm</w:t>
            </w:r>
          </w:p>
        </w:tc>
        <w:tc>
          <w:tcPr>
            <w:tcW w:w="1625" w:type="dxa"/>
            <w:vAlign w:val="center"/>
          </w:tcPr>
          <w:p w14:paraId="4F2F74D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-56</w:t>
            </w:r>
          </w:p>
        </w:tc>
        <w:tc>
          <w:tcPr>
            <w:tcW w:w="1625" w:type="dxa"/>
          </w:tcPr>
          <w:p w14:paraId="6AA29F5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-44</w:t>
            </w:r>
          </w:p>
        </w:tc>
        <w:tc>
          <w:tcPr>
            <w:tcW w:w="1625" w:type="dxa"/>
          </w:tcPr>
          <w:p w14:paraId="7BC8C0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-15</w:t>
            </w:r>
          </w:p>
        </w:tc>
        <w:tc>
          <w:tcPr>
            <w:tcW w:w="1625" w:type="dxa"/>
          </w:tcPr>
          <w:p w14:paraId="5F928E0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-38</w:t>
            </w:r>
          </w:p>
        </w:tc>
        <w:tc>
          <w:tcPr>
            <w:tcW w:w="1625" w:type="dxa"/>
          </w:tcPr>
          <w:p w14:paraId="146026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-22</w:t>
            </w:r>
            <w:r w:rsidRPr="007E4449">
              <w:rPr>
                <w:rFonts w:ascii="Arial" w:eastAsia="等线" w:hAnsi="Arial"/>
                <w:sz w:val="18"/>
                <w:vertAlign w:val="superscript"/>
                <w:lang w:eastAsia="en-GB"/>
              </w:rPr>
              <w:t>4</w:t>
            </w:r>
          </w:p>
        </w:tc>
      </w:tr>
      <w:tr w:rsidR="007E4449" w:rsidRPr="007E4449" w14:paraId="6C2A516D" w14:textId="77777777" w:rsidTr="008C1F8E">
        <w:trPr>
          <w:jc w:val="center"/>
        </w:trPr>
        <w:tc>
          <w:tcPr>
            <w:tcW w:w="1106" w:type="dxa"/>
            <w:tcBorders>
              <w:top w:val="nil"/>
            </w:tcBorders>
            <w:shd w:val="clear" w:color="auto" w:fill="auto"/>
          </w:tcPr>
          <w:p w14:paraId="3BAB5768"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p>
        </w:tc>
        <w:tc>
          <w:tcPr>
            <w:tcW w:w="1487" w:type="dxa"/>
            <w:shd w:val="clear" w:color="auto" w:fill="auto"/>
          </w:tcPr>
          <w:p w14:paraId="37450633"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(offset)</w:t>
            </w:r>
          </w:p>
        </w:tc>
        <w:tc>
          <w:tcPr>
            <w:tcW w:w="799" w:type="dxa"/>
          </w:tcPr>
          <w:p w14:paraId="6E0BAF1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vAlign w:val="center"/>
          </w:tcPr>
          <w:p w14:paraId="5147DF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/2 – </w:t>
            </w:r>
          </w:p>
          <w:p w14:paraId="4D492CB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1</w:t>
            </w:r>
          </w:p>
          <w:p w14:paraId="0B4650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and</w:t>
            </w:r>
          </w:p>
          <w:p w14:paraId="239422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/2 + </w:t>
            </w:r>
          </w:p>
          <w:p w14:paraId="0504F8A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1</w:t>
            </w:r>
          </w:p>
        </w:tc>
        <w:tc>
          <w:tcPr>
            <w:tcW w:w="1625" w:type="dxa"/>
          </w:tcPr>
          <w:p w14:paraId="2AC442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/2 – </w:t>
            </w:r>
          </w:p>
          <w:p w14:paraId="464AA45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2</w:t>
            </w:r>
          </w:p>
          <w:p w14:paraId="388FCC4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and</w:t>
            </w:r>
          </w:p>
          <w:p w14:paraId="7F9C0FA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/2 + </w:t>
            </w:r>
          </w:p>
          <w:p w14:paraId="2112BB9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2</w:t>
            </w:r>
          </w:p>
        </w:tc>
        <w:tc>
          <w:tcPr>
            <w:tcW w:w="1625" w:type="dxa"/>
          </w:tcPr>
          <w:p w14:paraId="66B4466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2CFEE65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/2-11</w:t>
            </w:r>
          </w:p>
        </w:tc>
        <w:tc>
          <w:tcPr>
            <w:tcW w:w="1625" w:type="dxa"/>
          </w:tcPr>
          <w:p w14:paraId="49D7858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E4449" w:rsidRPr="007E4449" w14:paraId="1F8507E1" w14:textId="77777777" w:rsidTr="008C1F8E">
        <w:trPr>
          <w:jc w:val="center"/>
        </w:trPr>
        <w:tc>
          <w:tcPr>
            <w:tcW w:w="1106" w:type="dxa"/>
          </w:tcPr>
          <w:p w14:paraId="2E82A415" w14:textId="5C47C29C"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 xml:space="preserve">n1, n2, n3, n5, n7, n8, n12, n13, n14, </w:t>
            </w:r>
            <w:r w:rsidRPr="007E4449">
              <w:rPr>
                <w:rFonts w:ascii="Arial" w:eastAsia="等线" w:hAnsi="Arial" w:hint="eastAsia"/>
                <w:sz w:val="18"/>
                <w:lang w:val="en-US" w:eastAsia="ja-JP"/>
              </w:rPr>
              <w:t xml:space="preserve">n18, </w:t>
            </w:r>
            <w:r w:rsidRPr="007E4449">
              <w:rPr>
                <w:rFonts w:ascii="Arial" w:eastAsia="等线" w:hAnsi="Arial"/>
                <w:sz w:val="18"/>
                <w:lang w:eastAsia="en-GB"/>
              </w:rPr>
              <w:t>n20, n24, n25, n26, n28, n29, n31, n34, n38,n39, n40, n41, n48</w:t>
            </w:r>
            <w:r w:rsidRPr="007E4449">
              <w:rPr>
                <w:rFonts w:ascii="Arial" w:eastAsia="等线" w:hAnsi="Arial"/>
                <w:sz w:val="18"/>
                <w:vertAlign w:val="superscript"/>
                <w:lang w:eastAsia="en-GB"/>
              </w:rPr>
              <w:t>3</w:t>
            </w:r>
            <w:r w:rsidRPr="007E4449">
              <w:rPr>
                <w:rFonts w:ascii="Arial" w:eastAsia="等线" w:hAnsi="Arial"/>
                <w:sz w:val="18"/>
                <w:lang w:eastAsia="en-GB"/>
              </w:rPr>
              <w:t>, n50, n51, n53, n54, n65, n66, n67, n70, n72, n74, n75, n76, n85</w:t>
            </w:r>
            <w:del w:id="745" w:author="CATT" w:date="2024-09-09T15:46:00Z">
              <w:r w:rsidRPr="007E4449" w:rsidDel="007E4449">
                <w:rPr>
                  <w:rFonts w:ascii="Arial" w:eastAsia="等线" w:hAnsi="Arial"/>
                  <w:sz w:val="18"/>
                  <w:lang w:eastAsia="en-GB"/>
                </w:rPr>
                <w:delText xml:space="preserve">, </w:delText>
              </w:r>
            </w:del>
            <w:ins w:id="746" w:author="CATT" w:date="2024-09-09T15:46:00Z">
              <w:r>
                <w:rPr>
                  <w:rFonts w:ascii="Arial" w:eastAsia="等线" w:hAnsi="Arial" w:hint="eastAsia"/>
                  <w:sz w:val="18"/>
                  <w:lang w:eastAsia="zh-CN"/>
                </w:rPr>
                <w:t>n87, n88</w:t>
              </w:r>
              <w:r w:rsidRPr="007E4449">
                <w:rPr>
                  <w:rFonts w:ascii="Arial" w:eastAsia="等线" w:hAnsi="Arial"/>
                  <w:sz w:val="18"/>
                  <w:lang w:eastAsia="en-GB"/>
                </w:rPr>
                <w:t xml:space="preserve"> </w:t>
              </w:r>
            </w:ins>
            <w:r w:rsidRPr="007E4449">
              <w:rPr>
                <w:rFonts w:ascii="Arial" w:eastAsia="等线" w:hAnsi="Arial"/>
                <w:sz w:val="18"/>
                <w:lang w:eastAsia="en-GB"/>
              </w:rPr>
              <w:t xml:space="preserve">n91, n92, n93, n94, </w:t>
            </w:r>
            <w:r w:rsidRPr="007E4449">
              <w:rPr>
                <w:rFonts w:ascii="Arial" w:eastAsia="等线" w:hAnsi="Arial"/>
                <w:sz w:val="18"/>
                <w:lang w:val="fi-FI" w:eastAsia="en-GB"/>
              </w:rPr>
              <w:t xml:space="preserve">n100, </w:t>
            </w:r>
            <w:r w:rsidRPr="007E4449">
              <w:rPr>
                <w:rFonts w:ascii="Arial" w:eastAsia="等线" w:hAnsi="Arial"/>
                <w:sz w:val="18"/>
                <w:lang w:eastAsia="en-GB"/>
              </w:rPr>
              <w:t>n101, n106</w:t>
            </w:r>
          </w:p>
        </w:tc>
        <w:tc>
          <w:tcPr>
            <w:tcW w:w="1487" w:type="dxa"/>
            <w:shd w:val="clear" w:color="auto" w:fill="auto"/>
          </w:tcPr>
          <w:p w14:paraId="64DD793E"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p>
        </w:tc>
        <w:tc>
          <w:tcPr>
            <w:tcW w:w="799" w:type="dxa"/>
          </w:tcPr>
          <w:p w14:paraId="1F8121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tcPr>
          <w:p w14:paraId="37F028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NOTE 2</w:t>
            </w:r>
          </w:p>
        </w:tc>
        <w:tc>
          <w:tcPr>
            <w:tcW w:w="1625" w:type="dxa"/>
          </w:tcPr>
          <w:p w14:paraId="134935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15</w:t>
            </w:r>
          </w:p>
          <w:p w14:paraId="7AA8888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to</w:t>
            </w:r>
          </w:p>
          <w:p w14:paraId="2E8A21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+ 15</w:t>
            </w:r>
          </w:p>
        </w:tc>
        <w:tc>
          <w:tcPr>
            <w:tcW w:w="1625" w:type="dxa"/>
          </w:tcPr>
          <w:p w14:paraId="044138E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5530E3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4F8795A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E4449" w:rsidRPr="007E4449" w14:paraId="4AADD11B" w14:textId="77777777" w:rsidTr="008C1F8E">
        <w:trPr>
          <w:jc w:val="center"/>
        </w:trPr>
        <w:tc>
          <w:tcPr>
            <w:tcW w:w="1106" w:type="dxa"/>
          </w:tcPr>
          <w:p w14:paraId="4D8BFEE8"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n30</w:t>
            </w:r>
          </w:p>
        </w:tc>
        <w:tc>
          <w:tcPr>
            <w:tcW w:w="1487" w:type="dxa"/>
            <w:shd w:val="clear" w:color="auto" w:fill="auto"/>
          </w:tcPr>
          <w:p w14:paraId="0EBEDEA7"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p>
        </w:tc>
        <w:tc>
          <w:tcPr>
            <w:tcW w:w="799" w:type="dxa"/>
          </w:tcPr>
          <w:p w14:paraId="4B7074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tcPr>
          <w:p w14:paraId="342D5A3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NOTE 2</w:t>
            </w:r>
          </w:p>
        </w:tc>
        <w:tc>
          <w:tcPr>
            <w:tcW w:w="1625" w:type="dxa"/>
          </w:tcPr>
          <w:p w14:paraId="4AEA096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15</w:t>
            </w:r>
          </w:p>
          <w:p w14:paraId="0F779B1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to</w:t>
            </w:r>
          </w:p>
          <w:p w14:paraId="7A84D5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+ 15</w:t>
            </w:r>
          </w:p>
        </w:tc>
        <w:tc>
          <w:tcPr>
            <w:tcW w:w="1625" w:type="dxa"/>
          </w:tcPr>
          <w:p w14:paraId="5500B3F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170625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11</w:t>
            </w:r>
          </w:p>
        </w:tc>
        <w:tc>
          <w:tcPr>
            <w:tcW w:w="1625" w:type="dxa"/>
          </w:tcPr>
          <w:p w14:paraId="61DBDCA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E4449" w:rsidRPr="007E4449" w14:paraId="072D5DA2" w14:textId="77777777" w:rsidTr="008C1F8E">
        <w:trPr>
          <w:jc w:val="center"/>
        </w:trPr>
        <w:tc>
          <w:tcPr>
            <w:tcW w:w="1106" w:type="dxa"/>
          </w:tcPr>
          <w:p w14:paraId="093BE71B"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n71</w:t>
            </w:r>
          </w:p>
        </w:tc>
        <w:tc>
          <w:tcPr>
            <w:tcW w:w="1487" w:type="dxa"/>
            <w:shd w:val="clear" w:color="auto" w:fill="auto"/>
          </w:tcPr>
          <w:p w14:paraId="5A1DB8AB"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p>
        </w:tc>
        <w:tc>
          <w:tcPr>
            <w:tcW w:w="799" w:type="dxa"/>
          </w:tcPr>
          <w:p w14:paraId="41426B5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tcPr>
          <w:p w14:paraId="2C1D903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NOTE 2</w:t>
            </w:r>
          </w:p>
        </w:tc>
        <w:tc>
          <w:tcPr>
            <w:tcW w:w="1625" w:type="dxa"/>
          </w:tcPr>
          <w:p w14:paraId="0531BD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12 to 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+ 15</w:t>
            </w:r>
          </w:p>
        </w:tc>
        <w:tc>
          <w:tcPr>
            <w:tcW w:w="1625" w:type="dxa"/>
          </w:tcPr>
          <w:p w14:paraId="60513A2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12</w:t>
            </w:r>
          </w:p>
        </w:tc>
        <w:tc>
          <w:tcPr>
            <w:tcW w:w="1625" w:type="dxa"/>
          </w:tcPr>
          <w:p w14:paraId="273064A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0691170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E4449" w:rsidRPr="007E4449" w14:paraId="132A6055" w14:textId="77777777" w:rsidTr="008C1F8E">
        <w:trPr>
          <w:jc w:val="center"/>
        </w:trPr>
        <w:tc>
          <w:tcPr>
            <w:tcW w:w="1106" w:type="dxa"/>
          </w:tcPr>
          <w:p w14:paraId="726DCD84"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n105</w:t>
            </w:r>
          </w:p>
        </w:tc>
        <w:tc>
          <w:tcPr>
            <w:tcW w:w="1487" w:type="dxa"/>
            <w:shd w:val="clear" w:color="auto" w:fill="auto"/>
          </w:tcPr>
          <w:p w14:paraId="79722D99"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p>
        </w:tc>
        <w:tc>
          <w:tcPr>
            <w:tcW w:w="799" w:type="dxa"/>
          </w:tcPr>
          <w:p w14:paraId="2C4C2EF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tcPr>
          <w:p w14:paraId="01B247E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NOTE 2</w:t>
            </w:r>
          </w:p>
        </w:tc>
        <w:tc>
          <w:tcPr>
            <w:tcW w:w="1625" w:type="dxa"/>
          </w:tcPr>
          <w:p w14:paraId="2F7CDC5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12</w:t>
            </w:r>
          </w:p>
          <w:p w14:paraId="641D6EF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to</w:t>
            </w:r>
          </w:p>
          <w:p w14:paraId="5835D7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+ 15</w:t>
            </w:r>
          </w:p>
        </w:tc>
        <w:tc>
          <w:tcPr>
            <w:tcW w:w="1625" w:type="dxa"/>
          </w:tcPr>
          <w:p w14:paraId="249F4C8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0E46D01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625" w:type="dxa"/>
          </w:tcPr>
          <w:p w14:paraId="4DAA23C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7</w:t>
            </w:r>
          </w:p>
        </w:tc>
      </w:tr>
      <w:tr w:rsidR="007E4449" w:rsidRPr="007E4449" w14:paraId="424CC112" w14:textId="77777777" w:rsidTr="008C1F8E">
        <w:trPr>
          <w:jc w:val="center"/>
        </w:trPr>
        <w:tc>
          <w:tcPr>
            <w:tcW w:w="11517" w:type="dxa"/>
            <w:gridSpan w:val="8"/>
          </w:tcPr>
          <w:p w14:paraId="5BBE5FB7"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 xml:space="preserve">The absolute value of the interferer offset Finterferer (offset) shall be further adjusted to </w:t>
            </w:r>
            <w:r w:rsidRPr="007E4449">
              <w:rPr>
                <w:rFonts w:ascii="Arial" w:eastAsia="Osaka" w:hAnsi="Arial"/>
                <w:sz w:val="18"/>
                <w:lang w:eastAsia="en-GB"/>
              </w:rPr>
              <w:object w:dxaOrig="2659" w:dyaOrig="400" w14:anchorId="76917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4pt;height:11.4pt" o:ole="">
                  <v:imagedata r:id="rId16" o:title=""/>
                </v:shape>
                <o:OLEObject Type="Embed" ProgID="Equation.3" ShapeID="_x0000_i1025" DrawAspect="Content" ObjectID="_1789223240" r:id="rId17"/>
              </w:object>
            </w:r>
            <w:r w:rsidRPr="007E4449">
              <w:rPr>
                <w:rFonts w:ascii="Arial" w:eastAsia="等线" w:hAnsi="Arial"/>
                <w:sz w:val="18"/>
                <w:lang w:eastAsia="en-GB"/>
              </w:rPr>
              <w:t>MHz with SCS the sub-carrier spacing of the wanted signal in MHz. The interferer is an NR signal with 15 kHz SCS.</w:t>
            </w:r>
          </w:p>
          <w:p w14:paraId="316ACA3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vertAlign w:val="subscript"/>
                <w:lang w:eastAsia="en-GB"/>
              </w:rPr>
            </w:pPr>
            <w:r w:rsidRPr="007E4449">
              <w:rPr>
                <w:rFonts w:ascii="Arial" w:eastAsia="等线" w:hAnsi="Arial"/>
                <w:sz w:val="18"/>
                <w:lang w:eastAsia="en-GB"/>
              </w:rPr>
              <w:t>NOTE 2:</w:t>
            </w:r>
            <w:r w:rsidRPr="007E4449">
              <w:rPr>
                <w:rFonts w:ascii="Arial" w:eastAsia="等线" w:hAnsi="Arial"/>
                <w:sz w:val="18"/>
                <w:lang w:eastAsia="en-GB"/>
              </w:rPr>
              <w:tab/>
              <w:t>For each carrier frequency, the requirement applies for two interferer carrier frequencies: a: -BW</w:t>
            </w:r>
            <w:r w:rsidRPr="007E4449">
              <w:rPr>
                <w:rFonts w:ascii="Arial" w:eastAsia="等线" w:hAnsi="Arial"/>
                <w:sz w:val="18"/>
                <w:vertAlign w:val="subscript"/>
                <w:lang w:eastAsia="en-GB"/>
              </w:rPr>
              <w:t>Channel</w:t>
            </w:r>
            <w:r w:rsidRPr="007E4449">
              <w:rPr>
                <w:rFonts w:ascii="Arial" w:eastAsia="等线" w:hAnsi="Arial"/>
                <w:sz w:val="18"/>
                <w:lang w:eastAsia="en-GB"/>
              </w:rPr>
              <w:t>/2 – F</w:t>
            </w:r>
            <w:r w:rsidRPr="007E4449">
              <w:rPr>
                <w:rFonts w:ascii="Arial" w:eastAsia="等线" w:hAnsi="Arial"/>
                <w:sz w:val="18"/>
                <w:vertAlign w:val="subscript"/>
                <w:lang w:eastAsia="en-GB"/>
              </w:rPr>
              <w:t>Ioffset, case 1</w:t>
            </w:r>
            <w:r w:rsidRPr="007E4449">
              <w:rPr>
                <w:rFonts w:ascii="Arial" w:eastAsia="等线" w:hAnsi="Arial"/>
                <w:sz w:val="18"/>
                <w:lang w:eastAsia="en-GB"/>
              </w:rPr>
              <w:t>; b: BW</w:t>
            </w:r>
            <w:r w:rsidRPr="007E4449">
              <w:rPr>
                <w:rFonts w:ascii="Arial" w:eastAsia="等线" w:hAnsi="Arial"/>
                <w:sz w:val="18"/>
                <w:vertAlign w:val="subscript"/>
                <w:lang w:eastAsia="en-GB"/>
              </w:rPr>
              <w:t>Channel</w:t>
            </w:r>
            <w:r w:rsidRPr="007E4449">
              <w:rPr>
                <w:rFonts w:ascii="Arial" w:eastAsia="等线" w:hAnsi="Arial"/>
                <w:sz w:val="18"/>
                <w:lang w:eastAsia="en-GB"/>
              </w:rPr>
              <w:t>/2 + F</w:t>
            </w:r>
            <w:r w:rsidRPr="007E4449">
              <w:rPr>
                <w:rFonts w:ascii="Arial" w:eastAsia="等线" w:hAnsi="Arial"/>
                <w:sz w:val="18"/>
                <w:vertAlign w:val="subscript"/>
                <w:lang w:eastAsia="en-GB"/>
              </w:rPr>
              <w:t>Ioffset, case 1</w:t>
            </w:r>
          </w:p>
          <w:p w14:paraId="68DC9EE8"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3:</w:t>
            </w:r>
            <w:r w:rsidRPr="007E4449">
              <w:rPr>
                <w:rFonts w:ascii="Arial" w:eastAsia="等线" w:hAnsi="Arial"/>
                <w:sz w:val="18"/>
                <w:lang w:eastAsia="en-GB"/>
              </w:rPr>
              <w:tab/>
              <w:t>n48 follows the requirement in this frequency range according to the general requirement defined in Clause 7.1.</w:t>
            </w:r>
          </w:p>
          <w:p w14:paraId="72C91EF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val="sv-SE" w:eastAsia="en-GB"/>
              </w:rPr>
            </w:pPr>
            <w:r w:rsidRPr="007E4449">
              <w:rPr>
                <w:rFonts w:ascii="Arial" w:eastAsia="等线" w:hAnsi="Arial"/>
                <w:sz w:val="18"/>
                <w:lang w:eastAsia="en-GB"/>
              </w:rPr>
              <w:t>NOTE 4:</w:t>
            </w:r>
            <w:r w:rsidRPr="007E4449">
              <w:rPr>
                <w:rFonts w:ascii="Arial" w:eastAsia="等线" w:hAnsi="Arial"/>
                <w:sz w:val="18"/>
                <w:lang w:eastAsia="en-GB"/>
              </w:rPr>
              <w:tab/>
              <w:t xml:space="preserve">For Band n105 channels overlapping the 612 - 617 MHz frequency range, </w:t>
            </w:r>
            <w:r w:rsidRPr="007E4449">
              <w:rPr>
                <w:rFonts w:ascii="Arial" w:eastAsia="等线" w:hAnsi="Arial"/>
                <w:sz w:val="18"/>
                <w:lang w:val="sv-SE" w:eastAsia="en-GB"/>
              </w:rPr>
              <w:t>P</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is modified to -34 dBm.</w:t>
            </w:r>
          </w:p>
          <w:p w14:paraId="28B4FCA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fr-FR"/>
              </w:rPr>
              <w:t>NOTE 5:</w:t>
            </w:r>
            <w:r w:rsidRPr="007E4449">
              <w:rPr>
                <w:rFonts w:ascii="Arial" w:eastAsia="等线" w:hAnsi="Arial" w:cs="Arial"/>
                <w:sz w:val="18"/>
                <w:szCs w:val="18"/>
                <w:lang w:eastAsia="en-GB"/>
              </w:rPr>
              <w:tab/>
              <w:t xml:space="preserve">For SDL bands, </w:t>
            </w:r>
            <w:r w:rsidRPr="007E4449">
              <w:rPr>
                <w:rFonts w:ascii="Arial" w:eastAsia="等线" w:hAnsi="Arial"/>
                <w:sz w:val="18"/>
                <w:lang w:eastAsia="ja-JP"/>
              </w:rPr>
              <w:t xml:space="preserve">requirements shall be applied only for CA band combination </w:t>
            </w:r>
            <w:r w:rsidRPr="007E4449">
              <w:rPr>
                <w:rFonts w:ascii="Arial" w:eastAsia="等线" w:hAnsi="Arial" w:hint="eastAsia"/>
                <w:sz w:val="18"/>
                <w:lang w:eastAsia="ja-JP"/>
              </w:rPr>
              <w:t>c</w:t>
            </w:r>
            <w:r w:rsidRPr="007E4449">
              <w:rPr>
                <w:rFonts w:ascii="Arial" w:eastAsia="等线" w:hAnsi="Arial"/>
                <w:sz w:val="18"/>
                <w:lang w:eastAsia="ja-JP"/>
              </w:rPr>
              <w:t>ases.</w:t>
            </w:r>
          </w:p>
        </w:tc>
      </w:tr>
    </w:tbl>
    <w:p w14:paraId="1597B0CD" w14:textId="77777777" w:rsidR="007E4449" w:rsidRPr="007E4449" w:rsidRDefault="007E4449" w:rsidP="007E4449">
      <w:pPr>
        <w:overflowPunct w:val="0"/>
        <w:autoSpaceDE w:val="0"/>
        <w:autoSpaceDN w:val="0"/>
        <w:adjustRightInd w:val="0"/>
        <w:textAlignment w:val="baseline"/>
        <w:rPr>
          <w:rFonts w:eastAsia="等线"/>
          <w:lang w:eastAsia="en-GB"/>
        </w:rPr>
      </w:pPr>
    </w:p>
    <w:p w14:paraId="7766531B" w14:textId="77777777" w:rsidR="007E4449" w:rsidRPr="007E4449" w:rsidRDefault="007E4449" w:rsidP="007E4449">
      <w:pPr>
        <w:keepLines/>
        <w:overflowPunct w:val="0"/>
        <w:autoSpaceDE w:val="0"/>
        <w:autoSpaceDN w:val="0"/>
        <w:adjustRightInd w:val="0"/>
        <w:ind w:left="1135" w:hanging="851"/>
        <w:textAlignment w:val="baseline"/>
        <w:rPr>
          <w:rFonts w:eastAsia="等线"/>
          <w:lang w:eastAsia="en-GB"/>
        </w:rPr>
      </w:pPr>
      <w:r w:rsidRPr="007E4449">
        <w:rPr>
          <w:rFonts w:eastAsia="等线"/>
          <w:iCs/>
          <w:lang w:eastAsia="zh-CN"/>
        </w:rPr>
        <w:t>NOTE:</w:t>
      </w:r>
      <w:r w:rsidRPr="007E4449">
        <w:rPr>
          <w:rFonts w:eastAsia="等线"/>
          <w:iCs/>
          <w:lang w:eastAsia="zh-CN"/>
        </w:rPr>
        <w:tab/>
        <w:t xml:space="preserve">For bands n100 and n101, </w:t>
      </w:r>
      <w:r w:rsidRPr="007E4449">
        <w:rPr>
          <w:rFonts w:eastAsia="等线"/>
          <w:lang w:eastAsia="fr-FR"/>
        </w:rPr>
        <w:t>additional requirements for wideband cab-radio receiver are specified by ETSI TC RT based on ECC Decision(20)02 [19].</w:t>
      </w:r>
    </w:p>
    <w:p w14:paraId="2B8F1A36"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For NR bands with F</w:t>
      </w:r>
      <w:r w:rsidRPr="007E4449">
        <w:rPr>
          <w:rFonts w:eastAsia="等线"/>
          <w:vertAlign w:val="subscript"/>
          <w:lang w:eastAsia="en-GB"/>
        </w:rPr>
        <w:t>DL_low</w:t>
      </w:r>
      <w:r w:rsidRPr="007E4449">
        <w:rPr>
          <w:rFonts w:eastAsia="等线"/>
          <w:lang w:eastAsia="en-GB"/>
        </w:rPr>
        <w:t xml:space="preserve"> </w:t>
      </w:r>
      <w:r w:rsidRPr="007E4449">
        <w:rPr>
          <w:rFonts w:eastAsia="等线" w:cs="Arial"/>
          <w:lang w:eastAsia="en-GB"/>
        </w:rPr>
        <w:t>≥</w:t>
      </w:r>
      <w:r w:rsidRPr="007E4449">
        <w:rPr>
          <w:rFonts w:eastAsia="等线"/>
          <w:lang w:eastAsia="en-GB"/>
        </w:rPr>
        <w:t xml:space="preserve"> 3300 MHz and F</w:t>
      </w:r>
      <w:r w:rsidRPr="007E4449">
        <w:rPr>
          <w:rFonts w:eastAsia="等线"/>
          <w:vertAlign w:val="subscript"/>
          <w:lang w:eastAsia="en-GB"/>
        </w:rPr>
        <w:t>UL_low</w:t>
      </w:r>
      <w:r w:rsidRPr="007E4449">
        <w:rPr>
          <w:rFonts w:eastAsia="等线"/>
          <w:lang w:eastAsia="en-GB"/>
        </w:rPr>
        <w:t xml:space="preserve"> </w:t>
      </w:r>
      <w:r w:rsidRPr="007E4449">
        <w:rPr>
          <w:rFonts w:eastAsia="等线" w:cs="Arial"/>
          <w:lang w:eastAsia="en-GB"/>
        </w:rPr>
        <w:t>≥</w:t>
      </w:r>
      <w:r w:rsidRPr="007E4449">
        <w:rPr>
          <w:rFonts w:eastAsia="等线"/>
          <w:lang w:eastAsia="en-GB"/>
        </w:rPr>
        <w:t xml:space="preserve"> 3300 MHz </w:t>
      </w:r>
      <w:r w:rsidRPr="007E4449">
        <w:rPr>
          <w:rFonts w:eastAsia="Osaka"/>
          <w:lang w:eastAsia="en-GB"/>
        </w:rPr>
        <w:t>in-band blocking (IBB) is defined for an</w:t>
      </w:r>
      <w:r w:rsidRPr="007E4449">
        <w:rPr>
          <w:rFonts w:eastAsia="等线"/>
          <w:lang w:eastAsia="en-GB"/>
        </w:rPr>
        <w:t xml:space="preserve"> unwanted interfering signal falling into the UE receive band or into an immediately adjacent frequency range up to </w:t>
      </w:r>
      <w:r w:rsidRPr="007E4449">
        <w:rPr>
          <w:rFonts w:eastAsia="等线" w:hint="eastAsia"/>
          <w:lang w:val="en-US" w:eastAsia="zh-CN"/>
        </w:rPr>
        <w:t>3*</w:t>
      </w:r>
      <w:r w:rsidRPr="007E4449">
        <w:rPr>
          <w:rFonts w:eastAsia="等线"/>
          <w:lang w:eastAsia="en-GB"/>
        </w:rPr>
        <w:t>BW</w:t>
      </w:r>
      <w:r w:rsidRPr="007E4449">
        <w:rPr>
          <w:rFonts w:eastAsia="等线"/>
          <w:vertAlign w:val="subscript"/>
          <w:lang w:eastAsia="en-GB"/>
        </w:rPr>
        <w:t>Channel</w:t>
      </w:r>
      <w:r w:rsidRPr="007E4449">
        <w:rPr>
          <w:rFonts w:eastAsia="等线"/>
          <w:lang w:eastAsia="en-GB"/>
        </w:rPr>
        <w:t xml:space="preserve"> below or above the UE receive band where BW</w:t>
      </w:r>
      <w:r w:rsidRPr="007E4449">
        <w:rPr>
          <w:rFonts w:eastAsia="等线"/>
          <w:vertAlign w:val="subscript"/>
          <w:lang w:eastAsia="en-GB"/>
        </w:rPr>
        <w:t>Channel</w:t>
      </w:r>
      <w:r w:rsidRPr="007E4449">
        <w:rPr>
          <w:rFonts w:eastAsia="等线"/>
          <w:lang w:eastAsia="en-GB"/>
        </w:rP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sidRPr="007E4449">
        <w:rPr>
          <w:rFonts w:eastAsia="等线" w:cs="v5.0.0"/>
          <w:lang w:eastAsia="en-GB"/>
        </w:rPr>
        <w:t>he relative throughput requirement shall be met f</w:t>
      </w:r>
      <w:r w:rsidRPr="007E4449">
        <w:rPr>
          <w:rFonts w:eastAsia="等线"/>
          <w:lang w:eastAsia="en-GB"/>
        </w:rPr>
        <w:t>or any SCS specified for the channel bandwidth of the wanted signal.</w:t>
      </w:r>
    </w:p>
    <w:p w14:paraId="2BED5692"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lastRenderedPageBreak/>
        <w:t>Table 7.6.2-3: In-band blocking parameters for NR bands with F</w:t>
      </w:r>
      <w:r w:rsidRPr="007E4449">
        <w:rPr>
          <w:rFonts w:ascii="Arial" w:eastAsia="等线" w:hAnsi="Arial"/>
          <w:b/>
          <w:vertAlign w:val="subscript"/>
          <w:lang w:eastAsia="en-GB"/>
        </w:rPr>
        <w:t xml:space="preserve">DL_low </w:t>
      </w:r>
      <w:r w:rsidRPr="007E4449">
        <w:rPr>
          <w:rFonts w:ascii="Arial" w:eastAsia="等线" w:hAnsi="Arial" w:cs="Arial"/>
          <w:b/>
          <w:lang w:eastAsia="en-GB"/>
        </w:rPr>
        <w:t>≥</w:t>
      </w:r>
      <w:r w:rsidRPr="007E4449">
        <w:rPr>
          <w:rFonts w:ascii="Arial" w:eastAsia="等线" w:hAnsi="Arial"/>
          <w:b/>
          <w:lang w:eastAsia="en-GB"/>
        </w:rPr>
        <w:t xml:space="preserve"> 3300 MHz and F</w:t>
      </w:r>
      <w:r w:rsidRPr="007E4449">
        <w:rPr>
          <w:rFonts w:ascii="Arial" w:eastAsia="等线" w:hAnsi="Arial"/>
          <w:b/>
          <w:vertAlign w:val="subscript"/>
          <w:lang w:eastAsia="en-GB"/>
        </w:rPr>
        <w:t xml:space="preserve">UL_low </w:t>
      </w:r>
      <w:r w:rsidRPr="007E4449">
        <w:rPr>
          <w:rFonts w:ascii="Arial" w:eastAsia="等线" w:hAnsi="Arial" w:cs="Arial"/>
          <w:b/>
          <w:lang w:eastAsia="en-GB"/>
        </w:rPr>
        <w:t>≥</w:t>
      </w:r>
      <w:r w:rsidRPr="007E4449">
        <w:rPr>
          <w:rFonts w:ascii="Arial" w:eastAsia="等线" w:hAnsi="Arial"/>
          <w:b/>
          <w:lang w:eastAsia="en-G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7E4449" w:rsidRPr="007E4449" w14:paraId="2D35E0C0" w14:textId="77777777" w:rsidTr="008C1F8E">
        <w:trPr>
          <w:jc w:val="center"/>
        </w:trPr>
        <w:tc>
          <w:tcPr>
            <w:tcW w:w="1486" w:type="dxa"/>
            <w:tcBorders>
              <w:bottom w:val="nil"/>
            </w:tcBorders>
            <w:shd w:val="clear" w:color="auto" w:fill="auto"/>
            <w:vAlign w:val="center"/>
          </w:tcPr>
          <w:p w14:paraId="4B1EE7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RX parameter</w:t>
            </w:r>
          </w:p>
        </w:tc>
        <w:tc>
          <w:tcPr>
            <w:tcW w:w="907" w:type="dxa"/>
            <w:tcBorders>
              <w:bottom w:val="nil"/>
            </w:tcBorders>
            <w:shd w:val="clear" w:color="auto" w:fill="auto"/>
            <w:vAlign w:val="center"/>
          </w:tcPr>
          <w:p w14:paraId="7BA0DF8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Units</w:t>
            </w:r>
          </w:p>
        </w:tc>
        <w:tc>
          <w:tcPr>
            <w:tcW w:w="6511" w:type="dxa"/>
            <w:vAlign w:val="center"/>
          </w:tcPr>
          <w:p w14:paraId="65ACB20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Channel bandwidth (MHz)</w:t>
            </w:r>
          </w:p>
        </w:tc>
      </w:tr>
      <w:tr w:rsidR="007E4449" w:rsidRPr="007E4449" w14:paraId="3A83A3C8" w14:textId="77777777" w:rsidTr="008C1F8E">
        <w:trPr>
          <w:jc w:val="center"/>
        </w:trPr>
        <w:tc>
          <w:tcPr>
            <w:tcW w:w="1486" w:type="dxa"/>
            <w:tcBorders>
              <w:top w:val="nil"/>
              <w:bottom w:val="single" w:sz="4" w:space="0" w:color="auto"/>
            </w:tcBorders>
            <w:shd w:val="clear" w:color="auto" w:fill="auto"/>
            <w:vAlign w:val="center"/>
          </w:tcPr>
          <w:p w14:paraId="06FC00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907" w:type="dxa"/>
            <w:tcBorders>
              <w:top w:val="nil"/>
            </w:tcBorders>
            <w:shd w:val="clear" w:color="auto" w:fill="auto"/>
            <w:vAlign w:val="center"/>
          </w:tcPr>
          <w:p w14:paraId="0CA8B41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6511" w:type="dxa"/>
            <w:vAlign w:val="center"/>
          </w:tcPr>
          <w:p w14:paraId="3F1242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10, 15, 20, 25, 30, 35, 40, 45, 50, 60, 70, 80, 90, 100</w:t>
            </w:r>
          </w:p>
        </w:tc>
      </w:tr>
      <w:tr w:rsidR="007E4449" w:rsidRPr="007E4449" w14:paraId="64A82BF2" w14:textId="77777777" w:rsidTr="008C1F8E">
        <w:trPr>
          <w:jc w:val="center"/>
        </w:trPr>
        <w:tc>
          <w:tcPr>
            <w:tcW w:w="1486" w:type="dxa"/>
            <w:tcBorders>
              <w:bottom w:val="nil"/>
            </w:tcBorders>
            <w:shd w:val="clear" w:color="auto" w:fill="auto"/>
            <w:vAlign w:val="center"/>
          </w:tcPr>
          <w:p w14:paraId="672EFB08"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eastAsia="en-GB"/>
              </w:rPr>
            </w:pPr>
            <w:r w:rsidRPr="007E4449">
              <w:rPr>
                <w:rFonts w:ascii="Arial" w:eastAsia="等线" w:hAnsi="Arial"/>
                <w:sz w:val="18"/>
                <w:lang w:eastAsia="en-GB"/>
              </w:rPr>
              <w:t>Power in transmission bandwidth configuration</w:t>
            </w:r>
          </w:p>
        </w:tc>
        <w:tc>
          <w:tcPr>
            <w:tcW w:w="907" w:type="dxa"/>
            <w:vAlign w:val="center"/>
          </w:tcPr>
          <w:p w14:paraId="106157C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dBm</w:t>
            </w:r>
          </w:p>
        </w:tc>
        <w:tc>
          <w:tcPr>
            <w:tcW w:w="6511" w:type="dxa"/>
            <w:vAlign w:val="center"/>
          </w:tcPr>
          <w:p w14:paraId="0170EFB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REFSENS + 6 dB</w:t>
            </w:r>
            <w:r w:rsidRPr="007E4449">
              <w:rPr>
                <w:rFonts w:ascii="Arial" w:eastAsia="等线" w:hAnsi="Arial"/>
                <w:sz w:val="18"/>
                <w:vertAlign w:val="superscript"/>
                <w:lang w:eastAsia="en-GB"/>
              </w:rPr>
              <w:t>3</w:t>
            </w:r>
          </w:p>
        </w:tc>
      </w:tr>
      <w:tr w:rsidR="007E4449" w:rsidRPr="007E4449" w14:paraId="3C7E10F0" w14:textId="77777777" w:rsidTr="008C1F8E">
        <w:trPr>
          <w:jc w:val="center"/>
        </w:trPr>
        <w:tc>
          <w:tcPr>
            <w:tcW w:w="1486" w:type="dxa"/>
            <w:shd w:val="clear" w:color="auto" w:fill="auto"/>
            <w:vAlign w:val="center"/>
          </w:tcPr>
          <w:p w14:paraId="22AACA2B"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BW</w:t>
            </w:r>
            <w:r w:rsidRPr="007E4449">
              <w:rPr>
                <w:rFonts w:ascii="Arial" w:eastAsia="等线" w:hAnsi="Arial"/>
                <w:sz w:val="18"/>
                <w:vertAlign w:val="subscript"/>
                <w:lang w:val="sv-SE" w:eastAsia="en-GB"/>
              </w:rPr>
              <w:t>interferer</w:t>
            </w:r>
          </w:p>
        </w:tc>
        <w:tc>
          <w:tcPr>
            <w:tcW w:w="907" w:type="dxa"/>
            <w:vAlign w:val="center"/>
          </w:tcPr>
          <w:p w14:paraId="0D1A9E1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6511" w:type="dxa"/>
            <w:vAlign w:val="center"/>
          </w:tcPr>
          <w:p w14:paraId="5130140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sidDel="009245DA">
              <w:rPr>
                <w:rFonts w:ascii="Arial" w:eastAsia="等线" w:hAnsi="Arial"/>
                <w:sz w:val="18"/>
                <w:lang w:val="sv-SE" w:eastAsia="en-GB"/>
              </w:rPr>
              <w:t xml:space="preserve"> </w:t>
            </w:r>
          </w:p>
        </w:tc>
      </w:tr>
      <w:tr w:rsidR="007E4449" w:rsidRPr="007E4449" w14:paraId="370DF91B" w14:textId="77777777" w:rsidTr="008C1F8E">
        <w:trPr>
          <w:jc w:val="center"/>
        </w:trPr>
        <w:tc>
          <w:tcPr>
            <w:tcW w:w="1486" w:type="dxa"/>
            <w:shd w:val="clear" w:color="auto" w:fill="auto"/>
            <w:vAlign w:val="center"/>
          </w:tcPr>
          <w:p w14:paraId="4B5C9556"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Ioffset, case 1</w:t>
            </w:r>
          </w:p>
        </w:tc>
        <w:tc>
          <w:tcPr>
            <w:tcW w:w="907" w:type="dxa"/>
            <w:vAlign w:val="center"/>
          </w:tcPr>
          <w:p w14:paraId="39D9EF6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6511" w:type="dxa"/>
            <w:vAlign w:val="center"/>
          </w:tcPr>
          <w:p w14:paraId="78C19F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(3/2)</w:t>
            </w:r>
            <w:r w:rsidRPr="007E4449">
              <w:rPr>
                <w:rFonts w:ascii="Arial" w:hAnsi="Arial" w:hint="eastAsia"/>
                <w:sz w:val="18"/>
                <w:lang w:val="en-US" w:eastAsia="zh-CN"/>
              </w:rPr>
              <w:t>*</w:t>
            </w: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sidDel="009245DA">
              <w:rPr>
                <w:rFonts w:ascii="Arial" w:eastAsia="等线" w:hAnsi="Arial"/>
                <w:sz w:val="18"/>
                <w:lang w:val="sv-SE" w:eastAsia="en-GB"/>
              </w:rPr>
              <w:t xml:space="preserve"> </w:t>
            </w:r>
          </w:p>
        </w:tc>
      </w:tr>
      <w:tr w:rsidR="007E4449" w:rsidRPr="007E4449" w14:paraId="032D2BFB" w14:textId="77777777" w:rsidTr="008C1F8E">
        <w:trPr>
          <w:jc w:val="center"/>
        </w:trPr>
        <w:tc>
          <w:tcPr>
            <w:tcW w:w="1486" w:type="dxa"/>
            <w:tcBorders>
              <w:bottom w:val="single" w:sz="4" w:space="0" w:color="auto"/>
            </w:tcBorders>
            <w:shd w:val="clear" w:color="auto" w:fill="auto"/>
            <w:vAlign w:val="center"/>
          </w:tcPr>
          <w:p w14:paraId="2E1A58DA"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Ioffset, case 2</w:t>
            </w:r>
          </w:p>
        </w:tc>
        <w:tc>
          <w:tcPr>
            <w:tcW w:w="907" w:type="dxa"/>
            <w:tcBorders>
              <w:bottom w:val="single" w:sz="4" w:space="0" w:color="auto"/>
            </w:tcBorders>
            <w:vAlign w:val="center"/>
          </w:tcPr>
          <w:p w14:paraId="43CF67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6511" w:type="dxa"/>
            <w:vAlign w:val="center"/>
          </w:tcPr>
          <w:p w14:paraId="06B259D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(5/2)</w:t>
            </w:r>
            <w:r w:rsidRPr="007E4449">
              <w:rPr>
                <w:rFonts w:ascii="Arial" w:hAnsi="Arial" w:hint="eastAsia"/>
                <w:sz w:val="18"/>
                <w:lang w:val="en-US" w:eastAsia="zh-CN"/>
              </w:rPr>
              <w:t>*</w:t>
            </w: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sidDel="009245DA">
              <w:rPr>
                <w:rFonts w:ascii="Arial" w:eastAsia="等线" w:hAnsi="Arial"/>
                <w:sz w:val="18"/>
                <w:lang w:val="sv-SE" w:eastAsia="en-GB"/>
              </w:rPr>
              <w:t xml:space="preserve"> </w:t>
            </w:r>
          </w:p>
        </w:tc>
      </w:tr>
      <w:tr w:rsidR="007E4449" w:rsidRPr="007E4449" w14:paraId="270A394C" w14:textId="77777777" w:rsidTr="008C1F8E">
        <w:trPr>
          <w:jc w:val="center"/>
        </w:trPr>
        <w:tc>
          <w:tcPr>
            <w:tcW w:w="8904" w:type="dxa"/>
            <w:gridSpan w:val="3"/>
            <w:shd w:val="clear" w:color="auto" w:fill="auto"/>
          </w:tcPr>
          <w:p w14:paraId="76FCE95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The transmitter shall be set to 4 dB below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at the minimum UL configuration specified in Table 7.3.2-3 with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defined in clause 6.2.4.</w:t>
            </w:r>
          </w:p>
          <w:p w14:paraId="5F9182E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2:</w:t>
            </w:r>
            <w:r w:rsidRPr="007E4449">
              <w:rPr>
                <w:rFonts w:ascii="Arial" w:eastAsia="等线" w:hAnsi="Arial"/>
                <w:sz w:val="18"/>
                <w:lang w:eastAsia="en-GB"/>
              </w:rPr>
              <w:tab/>
              <w:t>The interferer consists of the RMC specified in Annexes A.3.2.2 and A.3.3.2 with one sided dynamic OCNG Pattern OP.1 FDD/TDD for the DL-signal as described in Annex A.5.1.1/A.5.2.1</w:t>
            </w:r>
            <w:r w:rsidRPr="007E4449" w:rsidDel="005E7930">
              <w:rPr>
                <w:rFonts w:ascii="Arial" w:eastAsia="等线" w:hAnsi="Arial"/>
                <w:sz w:val="18"/>
                <w:lang w:eastAsia="en-GB"/>
              </w:rPr>
              <w:t xml:space="preserve"> </w:t>
            </w:r>
          </w:p>
          <w:p w14:paraId="6C58D5A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3:</w:t>
            </w:r>
            <w:r w:rsidRPr="007E4449">
              <w:rPr>
                <w:rFonts w:ascii="Arial" w:eastAsia="等线" w:hAnsi="Arial"/>
                <w:sz w:val="18"/>
                <w:lang w:eastAsia="en-GB"/>
              </w:rPr>
              <w:tab/>
              <w:t>For Band n104, the power in transmission bandwidth configuration is REFSENS + 9 dB</w:t>
            </w:r>
          </w:p>
        </w:tc>
      </w:tr>
    </w:tbl>
    <w:p w14:paraId="4E44DE38" w14:textId="77777777" w:rsidR="007E4449" w:rsidRPr="007E4449" w:rsidRDefault="007E4449" w:rsidP="007E4449">
      <w:pPr>
        <w:overflowPunct w:val="0"/>
        <w:autoSpaceDE w:val="0"/>
        <w:autoSpaceDN w:val="0"/>
        <w:adjustRightInd w:val="0"/>
        <w:textAlignment w:val="baseline"/>
        <w:rPr>
          <w:rFonts w:eastAsia="等线"/>
          <w:lang w:eastAsia="zh-CN"/>
        </w:rPr>
      </w:pPr>
    </w:p>
    <w:p w14:paraId="430DDA5E"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t>Table 7.6.2-4: In-band blocking for NR bands with F</w:t>
      </w:r>
      <w:r w:rsidRPr="007E4449">
        <w:rPr>
          <w:rFonts w:ascii="Arial" w:eastAsia="等线" w:hAnsi="Arial"/>
          <w:b/>
          <w:vertAlign w:val="subscript"/>
          <w:lang w:eastAsia="en-GB"/>
        </w:rPr>
        <w:t xml:space="preserve">DL_low </w:t>
      </w:r>
      <w:r w:rsidRPr="007E4449">
        <w:rPr>
          <w:rFonts w:ascii="Arial" w:eastAsia="等线" w:hAnsi="Arial" w:cs="Arial"/>
          <w:b/>
          <w:lang w:eastAsia="en-GB"/>
        </w:rPr>
        <w:t>≥</w:t>
      </w:r>
      <w:r w:rsidRPr="007E4449">
        <w:rPr>
          <w:rFonts w:ascii="Arial" w:eastAsia="等线" w:hAnsi="Arial"/>
          <w:b/>
          <w:lang w:eastAsia="en-GB"/>
        </w:rPr>
        <w:t xml:space="preserve"> 3300 MHz and F</w:t>
      </w:r>
      <w:r w:rsidRPr="007E4449">
        <w:rPr>
          <w:rFonts w:ascii="Arial" w:eastAsia="等线" w:hAnsi="Arial"/>
          <w:b/>
          <w:vertAlign w:val="subscript"/>
          <w:lang w:eastAsia="en-GB"/>
        </w:rPr>
        <w:t xml:space="preserve">UL_low </w:t>
      </w:r>
      <w:r w:rsidRPr="007E4449">
        <w:rPr>
          <w:rFonts w:ascii="Arial" w:eastAsia="等线" w:hAnsi="Arial" w:cs="Arial"/>
          <w:b/>
          <w:lang w:eastAsia="en-GB"/>
        </w:rPr>
        <w:t>≥</w:t>
      </w:r>
      <w:r w:rsidRPr="007E4449">
        <w:rPr>
          <w:rFonts w:ascii="Arial" w:eastAsia="等线" w:hAnsi="Arial"/>
          <w:b/>
          <w:lang w:eastAsia="en-GB"/>
        </w:rPr>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7E4449" w:rsidRPr="007E4449" w14:paraId="74A7967D" w14:textId="77777777" w:rsidTr="008C1F8E">
        <w:trPr>
          <w:jc w:val="center"/>
        </w:trPr>
        <w:tc>
          <w:tcPr>
            <w:tcW w:w="1106" w:type="dxa"/>
            <w:tcBorders>
              <w:bottom w:val="nil"/>
            </w:tcBorders>
            <w:shd w:val="clear" w:color="auto" w:fill="auto"/>
          </w:tcPr>
          <w:p w14:paraId="057F21B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NR band</w:t>
            </w:r>
          </w:p>
        </w:tc>
        <w:tc>
          <w:tcPr>
            <w:tcW w:w="1487" w:type="dxa"/>
            <w:shd w:val="clear" w:color="auto" w:fill="auto"/>
          </w:tcPr>
          <w:p w14:paraId="793C391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Parameter</w:t>
            </w:r>
          </w:p>
        </w:tc>
        <w:tc>
          <w:tcPr>
            <w:tcW w:w="799" w:type="dxa"/>
          </w:tcPr>
          <w:p w14:paraId="16675DF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w:t>
            </w:r>
          </w:p>
        </w:tc>
        <w:tc>
          <w:tcPr>
            <w:tcW w:w="1625" w:type="dxa"/>
          </w:tcPr>
          <w:p w14:paraId="168C4CC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1</w:t>
            </w:r>
          </w:p>
        </w:tc>
        <w:tc>
          <w:tcPr>
            <w:tcW w:w="1625" w:type="dxa"/>
          </w:tcPr>
          <w:p w14:paraId="1F6B5B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Case 2</w:t>
            </w:r>
          </w:p>
        </w:tc>
      </w:tr>
      <w:tr w:rsidR="007E4449" w:rsidRPr="007E4449" w14:paraId="5D116B73" w14:textId="77777777" w:rsidTr="008C1F8E">
        <w:trPr>
          <w:jc w:val="center"/>
        </w:trPr>
        <w:tc>
          <w:tcPr>
            <w:tcW w:w="1106" w:type="dxa"/>
            <w:tcBorders>
              <w:top w:val="nil"/>
              <w:bottom w:val="single" w:sz="4" w:space="0" w:color="auto"/>
            </w:tcBorders>
            <w:shd w:val="clear" w:color="auto" w:fill="auto"/>
          </w:tcPr>
          <w:p w14:paraId="5C453989"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p>
        </w:tc>
        <w:tc>
          <w:tcPr>
            <w:tcW w:w="1487" w:type="dxa"/>
            <w:shd w:val="clear" w:color="auto" w:fill="auto"/>
          </w:tcPr>
          <w:p w14:paraId="66BD2DD6"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P</w:t>
            </w:r>
            <w:r w:rsidRPr="007E4449">
              <w:rPr>
                <w:rFonts w:ascii="Arial" w:eastAsia="等线" w:hAnsi="Arial"/>
                <w:sz w:val="18"/>
                <w:vertAlign w:val="subscript"/>
                <w:lang w:val="sv-SE" w:eastAsia="en-GB"/>
              </w:rPr>
              <w:t>interferer</w:t>
            </w:r>
          </w:p>
        </w:tc>
        <w:tc>
          <w:tcPr>
            <w:tcW w:w="799" w:type="dxa"/>
          </w:tcPr>
          <w:p w14:paraId="0294484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dBm</w:t>
            </w:r>
          </w:p>
        </w:tc>
        <w:tc>
          <w:tcPr>
            <w:tcW w:w="1625" w:type="dxa"/>
            <w:vAlign w:val="center"/>
          </w:tcPr>
          <w:p w14:paraId="0DA4B37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-56</w:t>
            </w:r>
          </w:p>
        </w:tc>
        <w:tc>
          <w:tcPr>
            <w:tcW w:w="1625" w:type="dxa"/>
          </w:tcPr>
          <w:p w14:paraId="0285AB8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-44</w:t>
            </w:r>
          </w:p>
        </w:tc>
      </w:tr>
      <w:tr w:rsidR="007E4449" w:rsidRPr="007E4449" w14:paraId="6703A876" w14:textId="77777777" w:rsidTr="008C1F8E">
        <w:trPr>
          <w:jc w:val="center"/>
        </w:trPr>
        <w:tc>
          <w:tcPr>
            <w:tcW w:w="1106" w:type="dxa"/>
            <w:tcBorders>
              <w:bottom w:val="nil"/>
            </w:tcBorders>
            <w:shd w:val="clear" w:color="auto" w:fill="auto"/>
          </w:tcPr>
          <w:p w14:paraId="0053F0BA"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n77, n78, n79, n104</w:t>
            </w:r>
          </w:p>
        </w:tc>
        <w:tc>
          <w:tcPr>
            <w:tcW w:w="1487" w:type="dxa"/>
            <w:shd w:val="clear" w:color="auto" w:fill="auto"/>
          </w:tcPr>
          <w:p w14:paraId="2F46C0CD"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(offset)</w:t>
            </w:r>
          </w:p>
        </w:tc>
        <w:tc>
          <w:tcPr>
            <w:tcW w:w="799" w:type="dxa"/>
          </w:tcPr>
          <w:p w14:paraId="485F38E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625" w:type="dxa"/>
          </w:tcPr>
          <w:p w14:paraId="081732F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/2 –</w:t>
            </w:r>
          </w:p>
          <w:p w14:paraId="7D0AEBE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1</w:t>
            </w:r>
          </w:p>
          <w:p w14:paraId="27098D6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and</w:t>
            </w:r>
          </w:p>
          <w:p w14:paraId="3483A6E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BW</w:t>
            </w:r>
            <w:r w:rsidRPr="007E4449">
              <w:rPr>
                <w:rFonts w:ascii="Arial" w:eastAsia="等线" w:hAnsi="Arial"/>
                <w:sz w:val="18"/>
                <w:vertAlign w:val="subscript"/>
                <w:lang w:eastAsia="en-GB"/>
              </w:rPr>
              <w:t>Channel</w:t>
            </w:r>
            <w:r w:rsidRPr="007E4449">
              <w:rPr>
                <w:rFonts w:ascii="Arial" w:eastAsia="等线" w:hAnsi="Arial"/>
                <w:sz w:val="18"/>
                <w:lang w:eastAsia="en-GB"/>
              </w:rPr>
              <w:t>/2 +</w:t>
            </w:r>
          </w:p>
          <w:p w14:paraId="39A7B68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1</w:t>
            </w:r>
          </w:p>
        </w:tc>
        <w:tc>
          <w:tcPr>
            <w:tcW w:w="1625" w:type="dxa"/>
          </w:tcPr>
          <w:p w14:paraId="7211359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-BW</w:t>
            </w:r>
            <w:r w:rsidRPr="007E4449">
              <w:rPr>
                <w:rFonts w:ascii="Arial" w:eastAsia="等线" w:hAnsi="Arial"/>
                <w:sz w:val="18"/>
                <w:vertAlign w:val="subscript"/>
                <w:lang w:eastAsia="en-GB"/>
              </w:rPr>
              <w:t>Channel</w:t>
            </w:r>
            <w:r w:rsidRPr="007E4449">
              <w:rPr>
                <w:rFonts w:ascii="Arial" w:eastAsia="等线" w:hAnsi="Arial"/>
                <w:sz w:val="18"/>
                <w:lang w:eastAsia="en-GB"/>
              </w:rPr>
              <w:t>/2 –</w:t>
            </w:r>
          </w:p>
          <w:p w14:paraId="19430EE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2</w:t>
            </w:r>
          </w:p>
          <w:p w14:paraId="3C9F43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and</w:t>
            </w:r>
          </w:p>
          <w:p w14:paraId="44FBDCA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BW</w:t>
            </w:r>
            <w:r w:rsidRPr="007E4449">
              <w:rPr>
                <w:rFonts w:ascii="Arial" w:eastAsia="等线" w:hAnsi="Arial"/>
                <w:sz w:val="18"/>
                <w:vertAlign w:val="subscript"/>
                <w:lang w:eastAsia="en-GB"/>
              </w:rPr>
              <w:t>Channel</w:t>
            </w:r>
            <w:r w:rsidRPr="007E4449">
              <w:rPr>
                <w:rFonts w:ascii="Arial" w:eastAsia="等线" w:hAnsi="Arial"/>
                <w:sz w:val="18"/>
                <w:lang w:eastAsia="en-GB"/>
              </w:rPr>
              <w:t>/2 +</w:t>
            </w:r>
          </w:p>
          <w:p w14:paraId="0D4D3C0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Ioffset, case 2</w:t>
            </w:r>
          </w:p>
        </w:tc>
      </w:tr>
      <w:tr w:rsidR="007E4449" w:rsidRPr="007E4449" w14:paraId="5756BAEE" w14:textId="77777777" w:rsidTr="008C1F8E">
        <w:trPr>
          <w:jc w:val="center"/>
        </w:trPr>
        <w:tc>
          <w:tcPr>
            <w:tcW w:w="1106" w:type="dxa"/>
            <w:tcBorders>
              <w:top w:val="nil"/>
            </w:tcBorders>
            <w:shd w:val="clear" w:color="auto" w:fill="auto"/>
          </w:tcPr>
          <w:p w14:paraId="1262964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87" w:type="dxa"/>
            <w:shd w:val="clear" w:color="auto" w:fill="auto"/>
          </w:tcPr>
          <w:p w14:paraId="6B2AF7DA"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p>
        </w:tc>
        <w:tc>
          <w:tcPr>
            <w:tcW w:w="799" w:type="dxa"/>
          </w:tcPr>
          <w:p w14:paraId="6A7367E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p>
        </w:tc>
        <w:tc>
          <w:tcPr>
            <w:tcW w:w="1625" w:type="dxa"/>
          </w:tcPr>
          <w:p w14:paraId="6865A63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NOTE 2</w:t>
            </w:r>
          </w:p>
        </w:tc>
        <w:tc>
          <w:tcPr>
            <w:tcW w:w="1625" w:type="dxa"/>
          </w:tcPr>
          <w:p w14:paraId="1EA666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Channel</w:t>
            </w:r>
          </w:p>
          <w:p w14:paraId="70BC998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to</w:t>
            </w:r>
          </w:p>
          <w:p w14:paraId="0E5B158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Channel</w:t>
            </w:r>
          </w:p>
        </w:tc>
      </w:tr>
      <w:tr w:rsidR="007E4449" w:rsidRPr="007E4449" w14:paraId="7BAEC3C9" w14:textId="77777777" w:rsidTr="008C1F8E">
        <w:trPr>
          <w:jc w:val="center"/>
        </w:trPr>
        <w:tc>
          <w:tcPr>
            <w:tcW w:w="6642" w:type="dxa"/>
            <w:gridSpan w:val="5"/>
          </w:tcPr>
          <w:p w14:paraId="354E2E3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 xml:space="preserve">The absolute value of the interferer offset Finterferer (offset) shall be further adjusted to </w:t>
            </w:r>
            <w:r w:rsidRPr="007E4449">
              <w:rPr>
                <w:rFonts w:ascii="Arial" w:eastAsia="Osaka" w:hAnsi="Arial"/>
                <w:position w:val="-10"/>
                <w:sz w:val="18"/>
                <w:lang w:eastAsia="en-GB"/>
              </w:rPr>
              <w:object w:dxaOrig="2659" w:dyaOrig="400" w14:anchorId="4546ED12">
                <v:shape id="_x0000_i1026" type="#_x0000_t75" style="width:112.4pt;height:11.4pt" o:ole="">
                  <v:imagedata r:id="rId16" o:title=""/>
                </v:shape>
                <o:OLEObject Type="Embed" ProgID="Equation.3" ShapeID="_x0000_i1026" DrawAspect="Content" ObjectID="_1789223241" r:id="rId18"/>
              </w:object>
            </w:r>
            <w:r w:rsidRPr="007E4449">
              <w:rPr>
                <w:rFonts w:ascii="Arial" w:eastAsia="等线" w:hAnsi="Arial"/>
                <w:sz w:val="18"/>
                <w:lang w:eastAsia="en-GB"/>
              </w:rPr>
              <w:t>MHz with SCS the sub-carrier spacing of the wanted signal in MHz. The interferer is an NR signal with an SCS equal to that of the wanted signal.</w:t>
            </w:r>
          </w:p>
          <w:p w14:paraId="134F506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2:</w:t>
            </w:r>
            <w:r w:rsidRPr="007E4449">
              <w:rPr>
                <w:rFonts w:ascii="Arial" w:eastAsia="等线" w:hAnsi="Arial"/>
                <w:sz w:val="18"/>
                <w:lang w:eastAsia="en-GB"/>
              </w:rPr>
              <w:tab/>
              <w:t>For each carrier frequency, the requirement applies for two interferer carrier frequencies: a: -BW</w:t>
            </w:r>
            <w:r w:rsidRPr="007E4449">
              <w:rPr>
                <w:rFonts w:ascii="Arial" w:eastAsia="等线" w:hAnsi="Arial"/>
                <w:sz w:val="18"/>
                <w:vertAlign w:val="subscript"/>
                <w:lang w:eastAsia="en-GB"/>
              </w:rPr>
              <w:t>Channel</w:t>
            </w:r>
            <w:r w:rsidRPr="007E4449">
              <w:rPr>
                <w:rFonts w:ascii="Arial" w:eastAsia="等线" w:hAnsi="Arial"/>
                <w:sz w:val="18"/>
                <w:lang w:eastAsia="en-GB"/>
              </w:rPr>
              <w:t>/2 – F</w:t>
            </w:r>
            <w:r w:rsidRPr="007E4449">
              <w:rPr>
                <w:rFonts w:ascii="Arial" w:eastAsia="等线" w:hAnsi="Arial"/>
                <w:sz w:val="18"/>
                <w:vertAlign w:val="subscript"/>
                <w:lang w:eastAsia="en-GB"/>
              </w:rPr>
              <w:t>Ioffset, case 1</w:t>
            </w:r>
            <w:r w:rsidRPr="007E4449">
              <w:rPr>
                <w:rFonts w:ascii="Arial" w:eastAsia="等线" w:hAnsi="Arial"/>
                <w:sz w:val="18"/>
                <w:lang w:eastAsia="en-GB"/>
              </w:rPr>
              <w:t>; b: BW</w:t>
            </w:r>
            <w:r w:rsidRPr="007E4449">
              <w:rPr>
                <w:rFonts w:ascii="Arial" w:eastAsia="等线" w:hAnsi="Arial"/>
                <w:sz w:val="18"/>
                <w:vertAlign w:val="subscript"/>
                <w:lang w:eastAsia="en-GB"/>
              </w:rPr>
              <w:t>Channel</w:t>
            </w:r>
            <w:r w:rsidRPr="007E4449">
              <w:rPr>
                <w:rFonts w:ascii="Arial" w:eastAsia="等线" w:hAnsi="Arial"/>
                <w:sz w:val="18"/>
                <w:lang w:eastAsia="en-GB"/>
              </w:rPr>
              <w:t>/2 + F</w:t>
            </w:r>
            <w:r w:rsidRPr="007E4449">
              <w:rPr>
                <w:rFonts w:ascii="Arial" w:eastAsia="等线" w:hAnsi="Arial"/>
                <w:sz w:val="18"/>
                <w:vertAlign w:val="subscript"/>
                <w:lang w:eastAsia="en-GB"/>
              </w:rPr>
              <w:t>Ioffset, case 1</w:t>
            </w:r>
          </w:p>
          <w:p w14:paraId="64CBDB7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3:</w:t>
            </w:r>
            <w:r w:rsidRPr="007E4449">
              <w:rPr>
                <w:rFonts w:ascii="Arial" w:eastAsia="等线" w:hAnsi="Arial"/>
                <w:sz w:val="18"/>
                <w:lang w:eastAsia="en-GB"/>
              </w:rPr>
              <w:tab/>
              <w:t>BW</w:t>
            </w:r>
            <w:r w:rsidRPr="007E4449">
              <w:rPr>
                <w:rFonts w:ascii="Arial" w:eastAsia="等线" w:hAnsi="Arial"/>
                <w:sz w:val="18"/>
                <w:vertAlign w:val="subscript"/>
                <w:lang w:eastAsia="en-GB"/>
              </w:rPr>
              <w:t>Channel</w:t>
            </w:r>
            <w:r w:rsidRPr="007E4449">
              <w:rPr>
                <w:rFonts w:ascii="Arial" w:eastAsia="等线" w:hAnsi="Arial"/>
                <w:sz w:val="18"/>
                <w:lang w:eastAsia="en-GB"/>
              </w:rPr>
              <w:t xml:space="preserve"> denotes the channel bandwidth of the wanted signal</w:t>
            </w:r>
          </w:p>
        </w:tc>
      </w:tr>
    </w:tbl>
    <w:p w14:paraId="54E31968" w14:textId="77777777" w:rsidR="007E4449" w:rsidRPr="007E4449" w:rsidRDefault="007E4449" w:rsidP="007E4449">
      <w:pPr>
        <w:overflowPunct w:val="0"/>
        <w:autoSpaceDE w:val="0"/>
        <w:autoSpaceDN w:val="0"/>
        <w:adjustRightInd w:val="0"/>
        <w:textAlignment w:val="baseline"/>
        <w:rPr>
          <w:rFonts w:eastAsia="等线"/>
          <w:lang w:eastAsia="en-GB"/>
        </w:rPr>
      </w:pPr>
    </w:p>
    <w:p w14:paraId="2752940F"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47" w:name="_Toc21344472"/>
      <w:bookmarkStart w:id="748" w:name="_Toc29801960"/>
      <w:bookmarkStart w:id="749" w:name="_Toc29802384"/>
      <w:bookmarkStart w:id="750" w:name="_Toc29803009"/>
      <w:bookmarkStart w:id="751" w:name="_Toc36107751"/>
      <w:bookmarkStart w:id="752" w:name="_Toc37251525"/>
      <w:bookmarkStart w:id="753" w:name="_Toc45888445"/>
      <w:bookmarkStart w:id="754" w:name="_Toc45889044"/>
      <w:bookmarkStart w:id="755" w:name="_Toc61367773"/>
      <w:bookmarkStart w:id="756" w:name="_Toc61373156"/>
      <w:bookmarkStart w:id="757" w:name="_Toc68231106"/>
      <w:bookmarkStart w:id="758" w:name="_Toc69084519"/>
      <w:bookmarkStart w:id="759" w:name="_Toc75467532"/>
      <w:bookmarkStart w:id="760" w:name="_Toc76509554"/>
      <w:bookmarkStart w:id="761" w:name="_Toc76718544"/>
      <w:bookmarkStart w:id="762" w:name="_Toc83580891"/>
      <w:bookmarkStart w:id="763" w:name="_Toc84405400"/>
      <w:bookmarkStart w:id="764" w:name="_Toc84414009"/>
      <w:r w:rsidRPr="007E4449">
        <w:rPr>
          <w:rFonts w:ascii="Arial" w:eastAsia="等线" w:hAnsi="Arial"/>
          <w:sz w:val="28"/>
          <w:lang w:eastAsia="en-GB"/>
        </w:rPr>
        <w:t>7.6.3</w:t>
      </w:r>
      <w:r w:rsidRPr="007E4449">
        <w:rPr>
          <w:rFonts w:ascii="Arial" w:eastAsia="等线" w:hAnsi="Arial"/>
          <w:sz w:val="28"/>
          <w:lang w:eastAsia="en-GB"/>
        </w:rPr>
        <w:tab/>
        <w:t>Out-of-band blocking</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606BECB"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For NR bands with F</w:t>
      </w:r>
      <w:r w:rsidRPr="007E4449">
        <w:rPr>
          <w:rFonts w:eastAsia="等线"/>
          <w:vertAlign w:val="subscript"/>
          <w:lang w:eastAsia="en-GB"/>
        </w:rPr>
        <w:t xml:space="preserve">DL_high </w:t>
      </w:r>
      <w:r w:rsidRPr="007E4449">
        <w:rPr>
          <w:rFonts w:eastAsia="等线"/>
          <w:lang w:eastAsia="en-GB"/>
        </w:rPr>
        <w:t>&lt; 2700 MHz and F</w:t>
      </w:r>
      <w:r w:rsidRPr="007E4449">
        <w:rPr>
          <w:rFonts w:eastAsia="等线"/>
          <w:vertAlign w:val="subscript"/>
          <w:lang w:eastAsia="en-GB"/>
        </w:rPr>
        <w:t xml:space="preserve">UL_high </w:t>
      </w:r>
      <w:r w:rsidRPr="007E4449">
        <w:rPr>
          <w:rFonts w:eastAsia="等线"/>
          <w:lang w:eastAsia="en-GB"/>
        </w:rPr>
        <w:t xml:space="preserve">&lt; 2700 MHz </w:t>
      </w:r>
      <w:r w:rsidRPr="007E4449">
        <w:rPr>
          <w:rFonts w:eastAsia="Osaka"/>
          <w:lang w:eastAsia="en-GB"/>
        </w:rPr>
        <w:t>out-of-band band blocking is defined for an</w:t>
      </w:r>
      <w:r w:rsidRPr="007E4449">
        <w:rPr>
          <w:rFonts w:eastAsia="等线"/>
          <w:lang w:eastAsia="en-GB"/>
        </w:rP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7E4449">
        <w:rPr>
          <w:rFonts w:eastAsia="等线" w:cs="v5.0.0"/>
          <w:lang w:eastAsia="en-GB"/>
        </w:rPr>
        <w:t>he relative throughput requirement shall be met f</w:t>
      </w:r>
      <w:r w:rsidRPr="007E4449">
        <w:rPr>
          <w:rFonts w:eastAsia="等线"/>
          <w:lang w:eastAsia="en-GB"/>
        </w:rPr>
        <w:t>or any SCS specified for the channel bandwidth of the wanted signal. For operating bands with an unpaired DL part (as noted in Table 5.2-1), the requirements only apply for carriers assigned in the paired part.</w:t>
      </w:r>
    </w:p>
    <w:p w14:paraId="6BD24630"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lastRenderedPageBreak/>
        <w:t>Table 7.6.3-1: Out-of-band blocking parameters for NR bands with F</w:t>
      </w:r>
      <w:r w:rsidRPr="007E4449">
        <w:rPr>
          <w:rFonts w:ascii="Arial" w:eastAsia="等线" w:hAnsi="Arial"/>
          <w:b/>
          <w:vertAlign w:val="subscript"/>
          <w:lang w:eastAsia="en-GB"/>
        </w:rPr>
        <w:t xml:space="preserve">DL_high </w:t>
      </w:r>
      <w:r w:rsidRPr="007E4449">
        <w:rPr>
          <w:rFonts w:ascii="Arial" w:eastAsia="等线" w:hAnsi="Arial" w:cs="Arial"/>
          <w:b/>
          <w:lang w:eastAsia="en-GB"/>
        </w:rPr>
        <w:t>&lt;</w:t>
      </w:r>
      <w:r w:rsidRPr="007E4449">
        <w:rPr>
          <w:rFonts w:ascii="Arial" w:eastAsia="等线" w:hAnsi="Arial"/>
          <w:b/>
          <w:lang w:eastAsia="en-GB"/>
        </w:rPr>
        <w:t xml:space="preserve"> 2700 MHz and F</w:t>
      </w:r>
      <w:r w:rsidRPr="007E4449">
        <w:rPr>
          <w:rFonts w:ascii="Arial" w:eastAsia="等线" w:hAnsi="Arial"/>
          <w:b/>
          <w:vertAlign w:val="subscript"/>
          <w:lang w:eastAsia="en-GB"/>
        </w:rPr>
        <w:t xml:space="preserve">UL_high </w:t>
      </w:r>
      <w:r w:rsidRPr="007E4449">
        <w:rPr>
          <w:rFonts w:ascii="Arial" w:eastAsia="等线" w:hAnsi="Arial" w:cs="Arial"/>
          <w:b/>
          <w:lang w:eastAsia="en-GB"/>
        </w:rPr>
        <w:t>&lt;</w:t>
      </w:r>
      <w:r w:rsidRPr="007E4449">
        <w:rPr>
          <w:rFonts w:ascii="Arial" w:eastAsia="等线" w:hAnsi="Arial"/>
          <w:b/>
          <w:lang w:eastAsia="en-GB"/>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7E4449" w:rsidRPr="007E4449" w14:paraId="23815702" w14:textId="77777777" w:rsidTr="008C1F8E">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B947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val="en-US" w:eastAsia="en-GB"/>
              </w:rPr>
            </w:pPr>
            <w:r w:rsidRPr="007E4449">
              <w:rPr>
                <w:rFonts w:ascii="Arial" w:eastAsia="等线" w:hAnsi="Arial"/>
                <w:b/>
                <w:sz w:val="18"/>
                <w:lang w:val="en-US" w:eastAsia="en-GB"/>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DBDB8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val="en-US" w:eastAsia="en-GB"/>
              </w:rPr>
            </w:pPr>
            <w:r w:rsidRPr="007E4449">
              <w:rPr>
                <w:rFonts w:ascii="Arial" w:eastAsia="等线" w:hAnsi="Arial"/>
                <w:b/>
                <w:sz w:val="18"/>
                <w:lang w:val="en-US" w:eastAsia="en-GB"/>
              </w:rPr>
              <w:t>Power in transmission bandwidth configuration [dBm]</w:t>
            </w:r>
          </w:p>
        </w:tc>
      </w:tr>
      <w:tr w:rsidR="007E4449" w:rsidRPr="007E4449" w14:paraId="432A8EF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F3AB7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605AF8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+ 6.0 dB</w:t>
            </w:r>
          </w:p>
        </w:tc>
      </w:tr>
      <w:tr w:rsidR="007E4449" w:rsidRPr="007E4449" w14:paraId="6BE38AD7"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BBDF9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7E4449">
              <w:rPr>
                <w:rFonts w:ascii="Arial" w:eastAsia="等线" w:hAnsi="Arial"/>
                <w:bCs/>
                <w:sz w:val="18"/>
                <w:lang w:val="en-US" w:eastAsia="en-GB"/>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E7F3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+ 6.0 dB</w:t>
            </w:r>
          </w:p>
        </w:tc>
      </w:tr>
      <w:tr w:rsidR="007E4449" w:rsidRPr="007E4449" w14:paraId="0D060A42"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51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A88F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+ 6.0 dB</w:t>
            </w:r>
          </w:p>
        </w:tc>
      </w:tr>
      <w:tr w:rsidR="007E4449" w:rsidRPr="007E4449" w14:paraId="367A0BB7"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C450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6C17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+ 7.0 dB</w:t>
            </w:r>
          </w:p>
        </w:tc>
      </w:tr>
      <w:tr w:rsidR="007E4449" w:rsidRPr="007E4449" w14:paraId="34C432D9"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0389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7827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+ 9.0 dB</w:t>
            </w:r>
          </w:p>
        </w:tc>
      </w:tr>
      <w:tr w:rsidR="007E4449" w:rsidRPr="007E4449" w14:paraId="0883F7AB"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F7A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42A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+ 10.0 dB</w:t>
            </w:r>
          </w:p>
        </w:tc>
      </w:tr>
      <w:tr w:rsidR="007E4449" w:rsidRPr="007E4449" w14:paraId="6682A313"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1086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30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6B3FF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+ 11.0 dB</w:t>
            </w:r>
          </w:p>
        </w:tc>
      </w:tr>
      <w:tr w:rsidR="007E4449" w:rsidRPr="007E4449" w14:paraId="37A5236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B70B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35</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4AF4F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+ 11.5 dB</w:t>
            </w:r>
          </w:p>
        </w:tc>
      </w:tr>
      <w:tr w:rsidR="007E4449" w:rsidRPr="007E4449" w14:paraId="68D8896D"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C785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40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2865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+ 12.0 dB</w:t>
            </w:r>
          </w:p>
        </w:tc>
      </w:tr>
      <w:tr w:rsidR="007E4449" w:rsidRPr="007E4449" w14:paraId="6C199D21"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D01E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45</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FA71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+ 12.5 dB</w:t>
            </w:r>
          </w:p>
        </w:tc>
      </w:tr>
      <w:tr w:rsidR="007E4449" w:rsidRPr="007E4449" w14:paraId="55B38BDA"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ADE64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50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85C8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+ 13.0 dB</w:t>
            </w:r>
          </w:p>
        </w:tc>
      </w:tr>
      <w:tr w:rsidR="007E4449" w:rsidRPr="007E4449" w14:paraId="30C09279"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0902F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60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460C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+ 14.0 dB</w:t>
            </w:r>
          </w:p>
        </w:tc>
      </w:tr>
      <w:tr w:rsidR="007E4449" w:rsidRPr="007E4449" w14:paraId="2A31A4A6"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BFF4E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70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471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+ 14.5 dB</w:t>
            </w:r>
          </w:p>
        </w:tc>
      </w:tr>
      <w:tr w:rsidR="007E4449" w:rsidRPr="007E4449" w14:paraId="1C2A54EB"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63A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80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90D43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+ 15.0 dB</w:t>
            </w:r>
          </w:p>
        </w:tc>
      </w:tr>
      <w:tr w:rsidR="007E4449" w:rsidRPr="007E4449" w14:paraId="5FF89135"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8766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90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39F7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+ 15.5 dB</w:t>
            </w:r>
          </w:p>
        </w:tc>
      </w:tr>
      <w:tr w:rsidR="007E4449" w:rsidRPr="007E4449" w14:paraId="4A685573" w14:textId="77777777" w:rsidTr="008C1F8E">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7925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7E4449">
              <w:rPr>
                <w:rFonts w:ascii="Arial" w:eastAsia="等线" w:hAnsi="Arial"/>
                <w:bCs/>
                <w:sz w:val="18"/>
                <w:lang w:val="en-US" w:eastAsia="ja-JP"/>
              </w:rPr>
              <w:t>100</w:t>
            </w:r>
            <w:r w:rsidRPr="007E4449">
              <w:rPr>
                <w:rFonts w:ascii="Arial" w:eastAsia="等线" w:hAnsi="Arial"/>
                <w:bCs/>
                <w:sz w:val="18"/>
                <w:lang w:val="en-US" w:eastAsia="en-GB"/>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5152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Cs/>
                <w:sz w:val="18"/>
                <w:lang w:val="en-US" w:eastAsia="en-GB"/>
              </w:rPr>
            </w:pPr>
            <w:r w:rsidRPr="007E4449">
              <w:rPr>
                <w:rFonts w:ascii="Arial" w:eastAsia="等线" w:hAnsi="Arial"/>
                <w:bCs/>
                <w:sz w:val="18"/>
                <w:lang w:val="en-US" w:eastAsia="en-GB"/>
              </w:rPr>
              <w:t>REFSENS + 16.0 dB</w:t>
            </w:r>
          </w:p>
        </w:tc>
      </w:tr>
      <w:tr w:rsidR="007E4449" w:rsidRPr="007E4449" w14:paraId="4A857571" w14:textId="77777777" w:rsidTr="008C1F8E">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2FB0A" w14:textId="77777777" w:rsidR="007E4449" w:rsidRPr="007E4449" w:rsidRDefault="007E4449" w:rsidP="007E4449">
            <w:pPr>
              <w:keepNext/>
              <w:keepLines/>
              <w:overflowPunct w:val="0"/>
              <w:autoSpaceDE w:val="0"/>
              <w:autoSpaceDN w:val="0"/>
              <w:adjustRightInd w:val="0"/>
              <w:spacing w:after="0"/>
              <w:ind w:left="851" w:hanging="851"/>
              <w:jc w:val="both"/>
              <w:textAlignment w:val="baseline"/>
              <w:rPr>
                <w:rFonts w:ascii="Arial" w:eastAsia="等线" w:hAnsi="Arial"/>
                <w:bCs/>
                <w:sz w:val="18"/>
                <w:lang w:val="en-US" w:eastAsia="en-GB"/>
              </w:rPr>
            </w:pPr>
            <w:r w:rsidRPr="007E4449">
              <w:rPr>
                <w:rFonts w:ascii="Arial" w:eastAsia="等线" w:hAnsi="Arial"/>
                <w:bCs/>
                <w:sz w:val="18"/>
                <w:lang w:val="en-US" w:eastAsia="en-GB"/>
              </w:rPr>
              <w:t>NOTE:      The transmitter shall be set to 4 dB below P</w:t>
            </w:r>
            <w:r w:rsidRPr="007E4449">
              <w:rPr>
                <w:rFonts w:ascii="Arial" w:eastAsia="等线" w:hAnsi="Arial"/>
                <w:bCs/>
                <w:sz w:val="18"/>
                <w:vertAlign w:val="subscript"/>
                <w:lang w:val="en-US" w:eastAsia="en-GB"/>
              </w:rPr>
              <w:t xml:space="preserve">CMAX_L,f,c </w:t>
            </w:r>
            <w:r w:rsidRPr="007E4449">
              <w:rPr>
                <w:rFonts w:ascii="Arial" w:eastAsia="等线" w:hAnsi="Arial"/>
                <w:bCs/>
                <w:sz w:val="18"/>
                <w:lang w:val="en-US" w:eastAsia="en-GB"/>
              </w:rPr>
              <w:t>at the minimum UL configuration specified in Table 7.3.2-3 with P</w:t>
            </w:r>
            <w:r w:rsidRPr="007E4449">
              <w:rPr>
                <w:rFonts w:ascii="Arial" w:eastAsia="等线" w:hAnsi="Arial"/>
                <w:bCs/>
                <w:sz w:val="18"/>
                <w:vertAlign w:val="subscript"/>
                <w:lang w:val="en-US" w:eastAsia="en-GB"/>
              </w:rPr>
              <w:t xml:space="preserve">CMAX_L,f,c </w:t>
            </w:r>
            <w:r w:rsidRPr="007E4449">
              <w:rPr>
                <w:rFonts w:ascii="Arial" w:eastAsia="等线" w:hAnsi="Arial"/>
                <w:bCs/>
                <w:sz w:val="18"/>
                <w:lang w:val="en-US" w:eastAsia="en-GB"/>
              </w:rPr>
              <w:t>defined in clause 6.2.4.</w:t>
            </w:r>
          </w:p>
        </w:tc>
      </w:tr>
    </w:tbl>
    <w:p w14:paraId="7CF73C79" w14:textId="77777777" w:rsidR="007E4449" w:rsidRPr="007E4449" w:rsidRDefault="007E4449" w:rsidP="007E4449">
      <w:pPr>
        <w:overflowPunct w:val="0"/>
        <w:autoSpaceDE w:val="0"/>
        <w:autoSpaceDN w:val="0"/>
        <w:adjustRightInd w:val="0"/>
        <w:textAlignment w:val="baseline"/>
        <w:rPr>
          <w:rFonts w:eastAsia="等线"/>
          <w:lang w:eastAsia="en-GB"/>
        </w:rPr>
      </w:pPr>
    </w:p>
    <w:p w14:paraId="33D7F8A6"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lastRenderedPageBreak/>
        <w:t>Table 7.6.3-2: Out of-band blocking for NR bands with F</w:t>
      </w:r>
      <w:r w:rsidRPr="007E4449">
        <w:rPr>
          <w:rFonts w:ascii="Arial" w:eastAsia="等线" w:hAnsi="Arial"/>
          <w:b/>
          <w:vertAlign w:val="subscript"/>
          <w:lang w:eastAsia="en-GB"/>
        </w:rPr>
        <w:t xml:space="preserve">DL_high </w:t>
      </w:r>
      <w:r w:rsidRPr="007E4449">
        <w:rPr>
          <w:rFonts w:ascii="Arial" w:eastAsia="等线" w:hAnsi="Arial" w:cs="Arial"/>
          <w:b/>
          <w:lang w:eastAsia="en-GB"/>
        </w:rPr>
        <w:t>&lt;</w:t>
      </w:r>
      <w:r w:rsidRPr="007E4449">
        <w:rPr>
          <w:rFonts w:ascii="Arial" w:eastAsia="等线" w:hAnsi="Arial"/>
          <w:b/>
          <w:lang w:eastAsia="en-GB"/>
        </w:rPr>
        <w:t xml:space="preserve"> 2700 MHz and F</w:t>
      </w:r>
      <w:r w:rsidRPr="007E4449">
        <w:rPr>
          <w:rFonts w:ascii="Arial" w:eastAsia="等线" w:hAnsi="Arial"/>
          <w:b/>
          <w:vertAlign w:val="subscript"/>
          <w:lang w:eastAsia="en-GB"/>
        </w:rPr>
        <w:t xml:space="preserve">UL_high </w:t>
      </w:r>
      <w:r w:rsidRPr="007E4449">
        <w:rPr>
          <w:rFonts w:ascii="Arial" w:eastAsia="等线" w:hAnsi="Arial" w:cs="Arial"/>
          <w:b/>
          <w:lang w:eastAsia="en-GB"/>
        </w:rPr>
        <w:t>&lt;</w:t>
      </w:r>
      <w:r w:rsidRPr="007E4449">
        <w:rPr>
          <w:rFonts w:ascii="Arial" w:eastAsia="等线" w:hAnsi="Arial"/>
          <w:b/>
          <w:lang w:eastAsia="en-GB"/>
        </w:rPr>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E4449" w:rsidRPr="007E4449" w14:paraId="6A4CAF28" w14:textId="77777777" w:rsidTr="008C1F8E">
        <w:trPr>
          <w:trHeight w:val="187"/>
          <w:jc w:val="center"/>
        </w:trPr>
        <w:tc>
          <w:tcPr>
            <w:tcW w:w="1106" w:type="dxa"/>
            <w:tcBorders>
              <w:bottom w:val="single" w:sz="4" w:space="0" w:color="auto"/>
            </w:tcBorders>
          </w:tcPr>
          <w:p w14:paraId="7F6ADA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NR band</w:t>
            </w:r>
          </w:p>
        </w:tc>
        <w:tc>
          <w:tcPr>
            <w:tcW w:w="1487" w:type="dxa"/>
            <w:shd w:val="clear" w:color="auto" w:fill="auto"/>
          </w:tcPr>
          <w:p w14:paraId="414E98A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Parameter</w:t>
            </w:r>
          </w:p>
        </w:tc>
        <w:tc>
          <w:tcPr>
            <w:tcW w:w="799" w:type="dxa"/>
          </w:tcPr>
          <w:p w14:paraId="7F4230A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w:t>
            </w:r>
          </w:p>
        </w:tc>
        <w:tc>
          <w:tcPr>
            <w:tcW w:w="1938" w:type="dxa"/>
          </w:tcPr>
          <w:p w14:paraId="2952550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 1</w:t>
            </w:r>
          </w:p>
        </w:tc>
        <w:tc>
          <w:tcPr>
            <w:tcW w:w="1938" w:type="dxa"/>
          </w:tcPr>
          <w:p w14:paraId="5694FB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 2</w:t>
            </w:r>
          </w:p>
        </w:tc>
        <w:tc>
          <w:tcPr>
            <w:tcW w:w="1938" w:type="dxa"/>
          </w:tcPr>
          <w:p w14:paraId="2C76F2C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 3</w:t>
            </w:r>
          </w:p>
        </w:tc>
      </w:tr>
      <w:tr w:rsidR="007E4449" w:rsidRPr="007E4449" w14:paraId="26009883" w14:textId="77777777" w:rsidTr="008C1F8E">
        <w:trPr>
          <w:trHeight w:val="187"/>
          <w:jc w:val="center"/>
        </w:trPr>
        <w:tc>
          <w:tcPr>
            <w:tcW w:w="1106" w:type="dxa"/>
            <w:tcBorders>
              <w:bottom w:val="nil"/>
            </w:tcBorders>
            <w:shd w:val="clear" w:color="auto" w:fill="auto"/>
          </w:tcPr>
          <w:p w14:paraId="1AE87C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1487" w:type="dxa"/>
            <w:shd w:val="clear" w:color="auto" w:fill="auto"/>
          </w:tcPr>
          <w:p w14:paraId="6409AF0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P</w:t>
            </w:r>
            <w:r w:rsidRPr="007E4449">
              <w:rPr>
                <w:rFonts w:ascii="Arial" w:eastAsia="等线" w:hAnsi="Arial"/>
                <w:sz w:val="18"/>
                <w:vertAlign w:val="subscript"/>
                <w:lang w:val="sv-SE" w:eastAsia="en-GB"/>
              </w:rPr>
              <w:t>interferer</w:t>
            </w:r>
          </w:p>
        </w:tc>
        <w:tc>
          <w:tcPr>
            <w:tcW w:w="799" w:type="dxa"/>
          </w:tcPr>
          <w:p w14:paraId="628D5D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dBm</w:t>
            </w:r>
          </w:p>
        </w:tc>
        <w:tc>
          <w:tcPr>
            <w:tcW w:w="1938" w:type="dxa"/>
          </w:tcPr>
          <w:p w14:paraId="645B8BB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-44</w:t>
            </w:r>
          </w:p>
        </w:tc>
        <w:tc>
          <w:tcPr>
            <w:tcW w:w="1938" w:type="dxa"/>
          </w:tcPr>
          <w:p w14:paraId="270B353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-30</w:t>
            </w:r>
          </w:p>
        </w:tc>
        <w:tc>
          <w:tcPr>
            <w:tcW w:w="1938" w:type="dxa"/>
          </w:tcPr>
          <w:p w14:paraId="7406052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-15</w:t>
            </w:r>
          </w:p>
        </w:tc>
      </w:tr>
      <w:tr w:rsidR="007E4449" w:rsidRPr="007E4449" w14:paraId="03DE0367" w14:textId="77777777" w:rsidTr="008C1F8E">
        <w:trPr>
          <w:trHeight w:val="187"/>
          <w:jc w:val="center"/>
        </w:trPr>
        <w:tc>
          <w:tcPr>
            <w:tcW w:w="1106" w:type="dxa"/>
            <w:tcBorders>
              <w:top w:val="nil"/>
            </w:tcBorders>
            <w:shd w:val="clear" w:color="auto" w:fill="auto"/>
          </w:tcPr>
          <w:p w14:paraId="7FE7B04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n1, n2, n3,</w:t>
            </w:r>
          </w:p>
          <w:p w14:paraId="76629A10" w14:textId="243546E9"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xml:space="preserve">n5, n7, n8, n12, n13, n14, </w:t>
            </w:r>
            <w:r w:rsidRPr="007E4449">
              <w:rPr>
                <w:rFonts w:ascii="Arial" w:eastAsia="等线" w:hAnsi="Arial" w:hint="eastAsia"/>
                <w:sz w:val="18"/>
                <w:lang w:val="en-US" w:eastAsia="ja-JP"/>
              </w:rPr>
              <w:t xml:space="preserve">n18, </w:t>
            </w:r>
            <w:r w:rsidRPr="007E4449">
              <w:rPr>
                <w:rFonts w:ascii="Arial" w:eastAsia="等线" w:hAnsi="Arial"/>
                <w:sz w:val="18"/>
                <w:lang w:eastAsia="en-GB"/>
              </w:rPr>
              <w:t>n20, n24, n25, n26, n28, n29, n30, n31, n34, n38, n39, n40, n41, n48</w:t>
            </w:r>
            <w:r w:rsidRPr="007E4449">
              <w:rPr>
                <w:rFonts w:ascii="Arial" w:eastAsia="等线" w:hAnsi="Arial"/>
                <w:sz w:val="18"/>
                <w:vertAlign w:val="superscript"/>
                <w:lang w:eastAsia="en-GB"/>
              </w:rPr>
              <w:t>5</w:t>
            </w:r>
            <w:r w:rsidRPr="007E4449">
              <w:rPr>
                <w:rFonts w:ascii="Arial" w:eastAsia="等线" w:hAnsi="Arial"/>
                <w:sz w:val="18"/>
                <w:lang w:eastAsia="en-GB"/>
              </w:rPr>
              <w:t>, n50, n51, n53</w:t>
            </w:r>
            <w:r w:rsidRPr="007E4449">
              <w:rPr>
                <w:rFonts w:ascii="Arial" w:eastAsia="等线" w:hAnsi="Arial"/>
                <w:sz w:val="18"/>
                <w:vertAlign w:val="superscript"/>
                <w:lang w:eastAsia="en-GB"/>
              </w:rPr>
              <w:t>6</w:t>
            </w:r>
            <w:r w:rsidRPr="007E4449">
              <w:rPr>
                <w:rFonts w:ascii="Arial" w:eastAsia="等线" w:hAnsi="Arial"/>
                <w:sz w:val="18"/>
                <w:lang w:eastAsia="en-GB"/>
              </w:rPr>
              <w:t xml:space="preserve">, n54, n65, n66, n67, n70, n71, n72, n74, n75, n76, n85, </w:t>
            </w:r>
            <w:ins w:id="765" w:author="CATT" w:date="2024-09-09T15:48:00Z">
              <w:r>
                <w:rPr>
                  <w:rFonts w:ascii="Arial" w:eastAsia="等线" w:hAnsi="Arial" w:hint="eastAsia"/>
                  <w:sz w:val="18"/>
                  <w:lang w:eastAsia="zh-CN"/>
                </w:rPr>
                <w:t xml:space="preserve">n87, n88, </w:t>
              </w:r>
            </w:ins>
            <w:r w:rsidRPr="007E4449">
              <w:rPr>
                <w:rFonts w:ascii="Arial" w:eastAsia="等线" w:hAnsi="Arial"/>
                <w:sz w:val="18"/>
                <w:lang w:eastAsia="en-GB"/>
              </w:rPr>
              <w:t>n91, n92, n93, n94, n100, n101, n105, n106</w:t>
            </w:r>
          </w:p>
        </w:tc>
        <w:tc>
          <w:tcPr>
            <w:tcW w:w="1487" w:type="dxa"/>
            <w:shd w:val="clear" w:color="auto" w:fill="auto"/>
          </w:tcPr>
          <w:p w14:paraId="3FBD44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(CW)</w:t>
            </w:r>
          </w:p>
        </w:tc>
        <w:tc>
          <w:tcPr>
            <w:tcW w:w="799" w:type="dxa"/>
          </w:tcPr>
          <w:p w14:paraId="5B06844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938" w:type="dxa"/>
          </w:tcPr>
          <w:p w14:paraId="240E97E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-60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&lt; -15</w:t>
            </w:r>
          </w:p>
          <w:p w14:paraId="5EE549A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1D47B7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15 &lt;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60</w:t>
            </w:r>
          </w:p>
        </w:tc>
        <w:tc>
          <w:tcPr>
            <w:tcW w:w="1938" w:type="dxa"/>
          </w:tcPr>
          <w:p w14:paraId="635F500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-85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-60</w:t>
            </w:r>
          </w:p>
          <w:p w14:paraId="5A8DFC0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1409759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60 ≤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85</w:t>
            </w:r>
          </w:p>
        </w:tc>
        <w:tc>
          <w:tcPr>
            <w:tcW w:w="1938" w:type="dxa"/>
          </w:tcPr>
          <w:p w14:paraId="49F05F9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 ≤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85</w:t>
            </w:r>
          </w:p>
          <w:p w14:paraId="25911AB9"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4ABAFB6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+ 85 ≤ f</w:t>
            </w:r>
          </w:p>
          <w:p w14:paraId="024A9FB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 12750</w:t>
            </w:r>
          </w:p>
        </w:tc>
      </w:tr>
      <w:tr w:rsidR="007E4449" w:rsidRPr="007E4449" w14:paraId="403624FA" w14:textId="77777777" w:rsidTr="008C1F8E">
        <w:trPr>
          <w:jc w:val="center"/>
        </w:trPr>
        <w:tc>
          <w:tcPr>
            <w:tcW w:w="9206" w:type="dxa"/>
            <w:gridSpan w:val="6"/>
          </w:tcPr>
          <w:p w14:paraId="77354AA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The power level 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w:t>
            </w:r>
            <w:r w:rsidRPr="007E4449">
              <w:rPr>
                <w:rFonts w:ascii="Arial" w:eastAsia="等线" w:hAnsi="Arial" w:hint="eastAsia"/>
                <w:sz w:val="18"/>
                <w:lang w:eastAsia="zh-CN"/>
              </w:rPr>
              <w:t>6000</w:t>
            </w:r>
            <w:r w:rsidRPr="007E4449">
              <w:rPr>
                <w:rFonts w:ascii="Arial" w:eastAsia="等线" w:hAnsi="Arial"/>
                <w:sz w:val="18"/>
                <w:lang w:eastAsia="en-GB"/>
              </w:rPr>
              <w:t xml:space="preserve"> MHz.</w:t>
            </w:r>
          </w:p>
          <w:p w14:paraId="527ED1E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2:</w:t>
            </w:r>
            <w:r w:rsidRPr="007E4449">
              <w:rPr>
                <w:rFonts w:ascii="Arial" w:eastAsia="等线" w:hAnsi="Arial"/>
                <w:sz w:val="18"/>
                <w:lang w:eastAsia="en-GB"/>
              </w:rPr>
              <w:tab/>
              <w:t>For band 51 the F</w:t>
            </w:r>
            <w:r w:rsidRPr="007E4449">
              <w:rPr>
                <w:rFonts w:ascii="Arial" w:eastAsia="等线" w:hAnsi="Arial"/>
                <w:sz w:val="18"/>
                <w:vertAlign w:val="subscript"/>
                <w:lang w:eastAsia="en-GB"/>
              </w:rPr>
              <w:t xml:space="preserve">DL_high </w:t>
            </w:r>
            <w:r w:rsidRPr="007E4449">
              <w:rPr>
                <w:rFonts w:ascii="Arial" w:eastAsia="等线" w:hAnsi="Arial"/>
                <w:sz w:val="18"/>
                <w:lang w:eastAsia="en-GB"/>
              </w:rPr>
              <w:t>of band 50 is applied as F</w:t>
            </w:r>
            <w:r w:rsidRPr="007E4449">
              <w:rPr>
                <w:rFonts w:ascii="Arial" w:eastAsia="等线" w:hAnsi="Arial"/>
                <w:sz w:val="18"/>
                <w:vertAlign w:val="subscript"/>
                <w:lang w:eastAsia="en-GB"/>
              </w:rPr>
              <w:t xml:space="preserve">DL_high </w:t>
            </w:r>
            <w:r w:rsidRPr="007E4449">
              <w:rPr>
                <w:rFonts w:ascii="Arial" w:eastAsia="等线" w:hAnsi="Arial"/>
                <w:sz w:val="18"/>
                <w:lang w:eastAsia="en-GB"/>
              </w:rPr>
              <w:t>for band 51. For band 50, the 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of band 51 is applied as 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for band 50.</w:t>
            </w:r>
          </w:p>
          <w:p w14:paraId="6647048C"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3:</w:t>
            </w:r>
            <w:r w:rsidRPr="007E4449">
              <w:rPr>
                <w:rFonts w:ascii="Arial" w:eastAsia="等线" w:hAnsi="Arial"/>
                <w:sz w:val="18"/>
                <w:lang w:eastAsia="en-GB"/>
              </w:rPr>
              <w:tab/>
              <w:t>For band 76 the F</w:t>
            </w:r>
            <w:r w:rsidRPr="007E4449">
              <w:rPr>
                <w:rFonts w:ascii="Arial" w:eastAsia="等线" w:hAnsi="Arial"/>
                <w:sz w:val="18"/>
                <w:vertAlign w:val="subscript"/>
                <w:lang w:eastAsia="en-GB"/>
              </w:rPr>
              <w:t xml:space="preserve">DL_high </w:t>
            </w:r>
            <w:r w:rsidRPr="007E4449">
              <w:rPr>
                <w:rFonts w:ascii="Arial" w:eastAsia="等线" w:hAnsi="Arial"/>
                <w:sz w:val="18"/>
                <w:lang w:eastAsia="en-GB"/>
              </w:rPr>
              <w:t>of band 75 is applied as F</w:t>
            </w:r>
            <w:r w:rsidRPr="007E4449">
              <w:rPr>
                <w:rFonts w:ascii="Arial" w:eastAsia="等线" w:hAnsi="Arial"/>
                <w:sz w:val="18"/>
                <w:vertAlign w:val="subscript"/>
                <w:lang w:eastAsia="en-GB"/>
              </w:rPr>
              <w:t>DL_high</w:t>
            </w:r>
            <w:r w:rsidRPr="007E4449">
              <w:rPr>
                <w:rFonts w:ascii="Arial" w:eastAsia="等线" w:hAnsi="Arial"/>
                <w:sz w:val="18"/>
                <w:lang w:eastAsia="en-GB"/>
              </w:rPr>
              <w:t xml:space="preserve"> for band 76. For band 75, the 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of band 76 is applied as F</w:t>
            </w:r>
            <w:r w:rsidRPr="007E4449">
              <w:rPr>
                <w:rFonts w:ascii="Arial" w:eastAsia="等线" w:hAnsi="Arial"/>
                <w:sz w:val="18"/>
                <w:vertAlign w:val="subscript"/>
                <w:lang w:eastAsia="en-GB"/>
              </w:rPr>
              <w:t>DL_low</w:t>
            </w:r>
            <w:r w:rsidRPr="007E4449">
              <w:rPr>
                <w:rFonts w:ascii="Arial" w:eastAsia="等线" w:hAnsi="Arial"/>
                <w:sz w:val="18"/>
                <w:lang w:eastAsia="en-GB"/>
              </w:rPr>
              <w:t xml:space="preserve"> for band 75.</w:t>
            </w:r>
          </w:p>
          <w:p w14:paraId="4D865E3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7E4449">
              <w:rPr>
                <w:rFonts w:ascii="Arial" w:eastAsia="等线" w:hAnsi="Arial" w:cs="Arial"/>
                <w:sz w:val="18"/>
                <w:szCs w:val="18"/>
                <w:lang w:eastAsia="en-GB"/>
              </w:rPr>
              <w:t>NOTE 4:</w:t>
            </w:r>
            <w:r w:rsidRPr="007E4449">
              <w:rPr>
                <w:rFonts w:ascii="Arial" w:eastAsia="等线" w:hAnsi="Arial" w:cs="Arial"/>
                <w:sz w:val="18"/>
                <w:szCs w:val="18"/>
                <w:lang w:eastAsia="en-GB"/>
              </w:rPr>
              <w:tab/>
              <w:t>For UEs supporting both bands 38 and 41, the F</w:t>
            </w:r>
            <w:r w:rsidRPr="007E4449">
              <w:rPr>
                <w:rFonts w:ascii="Arial" w:eastAsia="等线" w:hAnsi="Arial" w:cs="Arial"/>
                <w:sz w:val="18"/>
                <w:szCs w:val="18"/>
                <w:vertAlign w:val="subscript"/>
                <w:lang w:eastAsia="en-GB"/>
              </w:rPr>
              <w:t xml:space="preserve">DL_high </w:t>
            </w:r>
            <w:r w:rsidRPr="007E4449">
              <w:rPr>
                <w:rFonts w:ascii="Arial" w:eastAsia="等线" w:hAnsi="Arial" w:cs="Arial"/>
                <w:sz w:val="18"/>
                <w:szCs w:val="18"/>
                <w:lang w:eastAsia="en-GB"/>
              </w:rPr>
              <w:t>and F</w:t>
            </w:r>
            <w:r w:rsidRPr="007E4449">
              <w:rPr>
                <w:rFonts w:ascii="Arial" w:eastAsia="等线" w:hAnsi="Arial" w:cs="Arial"/>
                <w:sz w:val="18"/>
                <w:szCs w:val="18"/>
                <w:vertAlign w:val="subscript"/>
                <w:lang w:eastAsia="en-GB"/>
              </w:rPr>
              <w:t xml:space="preserve">DL_low </w:t>
            </w:r>
            <w:r w:rsidRPr="007E4449">
              <w:rPr>
                <w:rFonts w:ascii="Arial" w:eastAsia="等线" w:hAnsi="Arial" w:cs="Arial"/>
                <w:sz w:val="18"/>
                <w:szCs w:val="18"/>
                <w:lang w:eastAsia="en-GB"/>
              </w:rPr>
              <w:t>of band 41 is applied as F</w:t>
            </w:r>
            <w:r w:rsidRPr="007E4449">
              <w:rPr>
                <w:rFonts w:ascii="Arial" w:eastAsia="等线" w:hAnsi="Arial" w:cs="Arial"/>
                <w:sz w:val="18"/>
                <w:szCs w:val="18"/>
                <w:vertAlign w:val="subscript"/>
                <w:lang w:eastAsia="en-GB"/>
              </w:rPr>
              <w:t xml:space="preserve">DL_high </w:t>
            </w:r>
            <w:r w:rsidRPr="007E4449">
              <w:rPr>
                <w:rFonts w:ascii="Arial" w:eastAsia="等线" w:hAnsi="Arial" w:cs="Arial"/>
                <w:sz w:val="18"/>
                <w:szCs w:val="18"/>
                <w:lang w:eastAsia="en-GB"/>
              </w:rPr>
              <w:t>and F</w:t>
            </w:r>
            <w:r w:rsidRPr="007E4449">
              <w:rPr>
                <w:rFonts w:ascii="Arial" w:eastAsia="等线" w:hAnsi="Arial" w:cs="Arial"/>
                <w:sz w:val="18"/>
                <w:szCs w:val="18"/>
                <w:vertAlign w:val="subscript"/>
                <w:lang w:eastAsia="en-GB"/>
              </w:rPr>
              <w:t xml:space="preserve">DL_low </w:t>
            </w:r>
            <w:r w:rsidRPr="007E4449">
              <w:rPr>
                <w:rFonts w:ascii="Arial" w:eastAsia="等线" w:hAnsi="Arial" w:cs="Arial"/>
                <w:sz w:val="18"/>
                <w:szCs w:val="18"/>
                <w:lang w:eastAsia="en-GB"/>
              </w:rPr>
              <w:t>for band 38.</w:t>
            </w:r>
          </w:p>
          <w:p w14:paraId="36D8C79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cs="Arial"/>
                <w:sz w:val="18"/>
                <w:szCs w:val="18"/>
                <w:lang w:eastAsia="en-GB"/>
              </w:rPr>
            </w:pPr>
            <w:r w:rsidRPr="007E4449">
              <w:rPr>
                <w:rFonts w:ascii="Arial" w:eastAsia="等线" w:hAnsi="Arial" w:cs="Arial"/>
                <w:sz w:val="18"/>
                <w:szCs w:val="18"/>
                <w:lang w:eastAsia="en-GB"/>
              </w:rPr>
              <w:t>NOTE 5:</w:t>
            </w:r>
            <w:r w:rsidRPr="007E4449">
              <w:rPr>
                <w:rFonts w:ascii="Arial" w:eastAsia="等线" w:hAnsi="Arial" w:cs="Arial"/>
                <w:sz w:val="18"/>
                <w:szCs w:val="18"/>
                <w:lang w:eastAsia="en-GB"/>
              </w:rPr>
              <w:tab/>
            </w:r>
            <w:r w:rsidRPr="007E4449">
              <w:rPr>
                <w:rFonts w:ascii="Arial" w:eastAsia="等线" w:hAnsi="Arial"/>
                <w:sz w:val="18"/>
                <w:lang w:eastAsia="en-GB"/>
              </w:rPr>
              <w:t>n48 follows the requirement in this frequency range according to the general requirement defined in Clause 7.1. The power level 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w:t>
            </w:r>
            <w:r w:rsidRPr="007E4449">
              <w:rPr>
                <w:rFonts w:ascii="Arial" w:eastAsia="等线" w:hAnsi="Arial"/>
                <w:sz w:val="18"/>
                <w:lang w:eastAsia="zh-CN"/>
              </w:rPr>
              <w:t>2700</w:t>
            </w:r>
            <w:r w:rsidRPr="007E4449">
              <w:rPr>
                <w:rFonts w:ascii="Arial" w:eastAsia="等线" w:hAnsi="Arial"/>
                <w:sz w:val="18"/>
                <w:lang w:eastAsia="en-GB"/>
              </w:rPr>
              <w:t xml:space="preserve"> MHz and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&lt; </w:t>
            </w:r>
            <w:r w:rsidRPr="007E4449">
              <w:rPr>
                <w:rFonts w:ascii="Arial" w:eastAsia="等线" w:hAnsi="Arial"/>
                <w:sz w:val="18"/>
                <w:lang w:eastAsia="zh-CN"/>
              </w:rPr>
              <w:t>4800</w:t>
            </w:r>
            <w:r w:rsidRPr="007E4449">
              <w:rPr>
                <w:rFonts w:ascii="Arial" w:eastAsia="等线" w:hAnsi="Arial"/>
                <w:sz w:val="18"/>
                <w:lang w:eastAsia="en-GB"/>
              </w:rPr>
              <w:t xml:space="preserve"> MHz.</w:t>
            </w:r>
          </w:p>
          <w:p w14:paraId="356D7F0A"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cs="Arial"/>
                <w:sz w:val="18"/>
                <w:szCs w:val="18"/>
                <w:lang w:eastAsia="en-GB"/>
              </w:rPr>
              <w:t>NOTE 6:</w:t>
            </w:r>
            <w:r w:rsidRPr="007E4449">
              <w:rPr>
                <w:rFonts w:ascii="Arial" w:eastAsia="等线" w:hAnsi="Arial" w:cs="Arial"/>
                <w:sz w:val="18"/>
                <w:szCs w:val="18"/>
                <w:lang w:eastAsia="en-GB"/>
              </w:rPr>
              <w:tab/>
            </w:r>
            <w:r w:rsidRPr="007E4449">
              <w:rPr>
                <w:rFonts w:ascii="Arial" w:eastAsia="等线" w:hAnsi="Arial"/>
                <w:sz w:val="18"/>
                <w:lang w:eastAsia="en-GB"/>
              </w:rPr>
              <w:t>The power level 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w:t>
            </w:r>
            <w:r w:rsidRPr="007E4449">
              <w:rPr>
                <w:rFonts w:ascii="Arial" w:eastAsia="等线" w:hAnsi="Arial"/>
                <w:sz w:val="18"/>
                <w:lang w:eastAsia="zh-CN"/>
              </w:rPr>
              <w:t>2580</w:t>
            </w:r>
            <w:r w:rsidRPr="007E4449">
              <w:rPr>
                <w:rFonts w:ascii="Arial" w:eastAsia="等线" w:hAnsi="Arial"/>
                <w:sz w:val="18"/>
                <w:lang w:eastAsia="en-GB"/>
              </w:rPr>
              <w:t xml:space="preserve"> MHz and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&lt; </w:t>
            </w:r>
            <w:r w:rsidRPr="007E4449">
              <w:rPr>
                <w:rFonts w:ascii="Arial" w:eastAsia="等线" w:hAnsi="Arial"/>
                <w:sz w:val="18"/>
                <w:lang w:eastAsia="zh-CN"/>
              </w:rPr>
              <w:t>2775</w:t>
            </w:r>
            <w:r w:rsidRPr="007E4449">
              <w:rPr>
                <w:rFonts w:ascii="Arial" w:eastAsia="等线" w:hAnsi="Arial"/>
                <w:sz w:val="18"/>
                <w:lang w:eastAsia="en-GB"/>
              </w:rPr>
              <w:t xml:space="preserve"> MHz.</w:t>
            </w:r>
          </w:p>
          <w:p w14:paraId="44AF694A"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szCs w:val="18"/>
                <w:lang w:eastAsia="fr-FR"/>
              </w:rPr>
              <w:t>NOTE 7</w:t>
            </w:r>
            <w:r w:rsidRPr="007E4449">
              <w:rPr>
                <w:rFonts w:ascii="Arial" w:eastAsia="等线" w:hAnsi="Arial" w:cs="Arial"/>
                <w:sz w:val="18"/>
                <w:szCs w:val="18"/>
                <w:lang w:eastAsia="en-GB"/>
              </w:rPr>
              <w:tab/>
            </w:r>
            <w:r w:rsidRPr="007E4449">
              <w:rPr>
                <w:rFonts w:ascii="Arial" w:eastAsia="等线" w:hAnsi="Arial"/>
                <w:sz w:val="18"/>
                <w:szCs w:val="18"/>
                <w:lang w:eastAsia="fr-FR"/>
              </w:rPr>
              <w:t xml:space="preserve">For UE supporting both bands 25 and 70, </w:t>
            </w:r>
            <w:r w:rsidRPr="007E4449">
              <w:rPr>
                <w:rFonts w:ascii="Arial" w:eastAsia="等线" w:hAnsi="Arial"/>
                <w:sz w:val="18"/>
                <w:lang w:eastAsia="fr-FR"/>
              </w:rPr>
              <w:t>the F</w:t>
            </w:r>
            <w:r w:rsidRPr="007E4449">
              <w:rPr>
                <w:rFonts w:ascii="Arial" w:eastAsia="等线" w:hAnsi="Arial"/>
                <w:sz w:val="18"/>
                <w:vertAlign w:val="subscript"/>
                <w:lang w:eastAsia="fr-FR"/>
              </w:rPr>
              <w:t xml:space="preserve">DL_high </w:t>
            </w:r>
            <w:r w:rsidRPr="007E4449">
              <w:rPr>
                <w:rFonts w:ascii="Arial" w:eastAsia="等线" w:hAnsi="Arial"/>
                <w:sz w:val="18"/>
                <w:lang w:eastAsia="fr-FR"/>
              </w:rPr>
              <w:t>of band 70 is applied as F</w:t>
            </w:r>
            <w:r w:rsidRPr="007E4449">
              <w:rPr>
                <w:rFonts w:ascii="Arial" w:eastAsia="等线" w:hAnsi="Arial"/>
                <w:sz w:val="18"/>
                <w:vertAlign w:val="subscript"/>
                <w:lang w:eastAsia="fr-FR"/>
              </w:rPr>
              <w:t>DL_high</w:t>
            </w:r>
            <w:r w:rsidRPr="007E4449">
              <w:rPr>
                <w:rFonts w:ascii="Arial" w:eastAsia="等线" w:hAnsi="Arial"/>
                <w:sz w:val="18"/>
                <w:lang w:eastAsia="fr-FR"/>
              </w:rPr>
              <w:t xml:space="preserve"> for band 25, and the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of band 25 is applied as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for band 70.</w:t>
            </w:r>
          </w:p>
          <w:p w14:paraId="186720BD"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7E4449">
              <w:rPr>
                <w:rFonts w:ascii="Arial" w:eastAsia="等线" w:hAnsi="Arial"/>
                <w:sz w:val="18"/>
                <w:lang w:eastAsia="fr-FR"/>
              </w:rPr>
              <w:t>NOTE 8:</w:t>
            </w:r>
            <w:r w:rsidRPr="007E4449">
              <w:rPr>
                <w:rFonts w:ascii="Arial" w:eastAsia="等线" w:hAnsi="Arial" w:cs="Arial"/>
                <w:sz w:val="18"/>
                <w:szCs w:val="18"/>
                <w:lang w:eastAsia="en-GB"/>
              </w:rPr>
              <w:tab/>
            </w:r>
            <w:r w:rsidRPr="007E4449">
              <w:rPr>
                <w:rFonts w:ascii="Arial" w:eastAsia="等线" w:hAnsi="Arial"/>
                <w:sz w:val="18"/>
                <w:lang w:eastAsia="fr-FR"/>
              </w:rPr>
              <w:t>For bands 91 and 93 the F</w:t>
            </w:r>
            <w:r w:rsidRPr="007E4449">
              <w:rPr>
                <w:rFonts w:ascii="Arial" w:eastAsia="等线" w:hAnsi="Arial"/>
                <w:sz w:val="18"/>
                <w:vertAlign w:val="subscript"/>
                <w:lang w:eastAsia="fr-FR"/>
              </w:rPr>
              <w:t xml:space="preserve">DL_high </w:t>
            </w:r>
            <w:r w:rsidRPr="007E4449">
              <w:rPr>
                <w:rFonts w:ascii="Arial" w:eastAsia="等线" w:hAnsi="Arial"/>
                <w:sz w:val="18"/>
                <w:lang w:eastAsia="fr-FR"/>
              </w:rPr>
              <w:t>of bands 92 and 94 are applied as F</w:t>
            </w:r>
            <w:r w:rsidRPr="007E4449">
              <w:rPr>
                <w:rFonts w:ascii="Arial" w:eastAsia="等线" w:hAnsi="Arial"/>
                <w:sz w:val="18"/>
                <w:vertAlign w:val="subscript"/>
                <w:lang w:eastAsia="fr-FR"/>
              </w:rPr>
              <w:t>DL_high</w:t>
            </w:r>
            <w:r w:rsidRPr="007E4449">
              <w:rPr>
                <w:rFonts w:ascii="Arial" w:eastAsia="等线" w:hAnsi="Arial"/>
                <w:sz w:val="18"/>
                <w:lang w:eastAsia="fr-FR"/>
              </w:rPr>
              <w:t xml:space="preserve"> for bands 91 and 93. For bands 92 and 94, the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of bands 91 and 93 are applied as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for bands 92 and 94</w:t>
            </w:r>
          </w:p>
          <w:p w14:paraId="475FB8D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7E4449">
              <w:rPr>
                <w:rFonts w:ascii="Arial" w:eastAsia="等线" w:hAnsi="Arial"/>
                <w:sz w:val="18"/>
                <w:lang w:eastAsia="fr-FR"/>
              </w:rPr>
              <w:t>NOTE 9:</w:t>
            </w:r>
            <w:r w:rsidRPr="007E4449">
              <w:rPr>
                <w:rFonts w:ascii="Arial" w:eastAsia="等线" w:hAnsi="Arial" w:cs="Arial"/>
                <w:sz w:val="18"/>
                <w:szCs w:val="18"/>
                <w:lang w:eastAsia="en-GB"/>
              </w:rPr>
              <w:tab/>
              <w:t xml:space="preserve">For SDL bands, </w:t>
            </w:r>
            <w:r w:rsidRPr="007E4449">
              <w:rPr>
                <w:rFonts w:ascii="Arial" w:eastAsia="等线" w:hAnsi="Arial"/>
                <w:sz w:val="18"/>
                <w:lang w:eastAsia="ja-JP"/>
              </w:rPr>
              <w:t xml:space="preserve">requirements shall be applied only for CA band combination </w:t>
            </w:r>
            <w:r w:rsidRPr="007E4449">
              <w:rPr>
                <w:rFonts w:ascii="Arial" w:eastAsia="等线" w:hAnsi="Arial" w:hint="eastAsia"/>
                <w:sz w:val="18"/>
                <w:lang w:eastAsia="ja-JP"/>
              </w:rPr>
              <w:t>c</w:t>
            </w:r>
            <w:r w:rsidRPr="007E4449">
              <w:rPr>
                <w:rFonts w:ascii="Arial" w:eastAsia="等线" w:hAnsi="Arial"/>
                <w:sz w:val="18"/>
                <w:lang w:eastAsia="ja-JP"/>
              </w:rPr>
              <w:t>ases.</w:t>
            </w:r>
          </w:p>
          <w:p w14:paraId="3E43FE0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7E4449">
              <w:rPr>
                <w:rFonts w:ascii="Arial" w:eastAsia="等线" w:hAnsi="Arial"/>
                <w:sz w:val="18"/>
                <w:lang w:eastAsia="fr-FR"/>
              </w:rPr>
              <w:t>NOTE 10</w:t>
            </w:r>
            <w:r w:rsidRPr="007E4449">
              <w:rPr>
                <w:rFonts w:ascii="Arial" w:eastAsia="等线" w:hAnsi="Arial" w:cs="Arial"/>
                <w:sz w:val="18"/>
                <w:szCs w:val="18"/>
                <w:lang w:eastAsia="en-GB"/>
              </w:rPr>
              <w:tab/>
            </w:r>
            <w:r w:rsidRPr="007E4449">
              <w:rPr>
                <w:rFonts w:ascii="Arial" w:eastAsia="等线" w:hAnsi="Arial"/>
                <w:sz w:val="18"/>
                <w:lang w:eastAsia="fr-FR"/>
              </w:rPr>
              <w:t>For a UE supporting CA_20A-28A and higher order band combinations in which CA_20A-28A is a subset, the requirements for Band n20 and Band n28 apply with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given by the lower limit of the restricted operating frequency range in Band n28 and F</w:t>
            </w:r>
            <w:r w:rsidRPr="007E4449">
              <w:rPr>
                <w:rFonts w:ascii="Arial" w:eastAsia="等线" w:hAnsi="Arial"/>
                <w:sz w:val="18"/>
                <w:vertAlign w:val="subscript"/>
                <w:lang w:eastAsia="fr-FR"/>
              </w:rPr>
              <w:t>DL_high</w:t>
            </w:r>
            <w:r w:rsidRPr="007E4449">
              <w:rPr>
                <w:rFonts w:ascii="Arial" w:eastAsia="等线" w:hAnsi="Arial"/>
                <w:sz w:val="18"/>
                <w:lang w:eastAsia="fr-FR"/>
              </w:rPr>
              <w:t xml:space="preserve"> by Band n20.</w:t>
            </w:r>
          </w:p>
          <w:p w14:paraId="51763E05"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fr-FR"/>
              </w:rPr>
            </w:pPr>
            <w:r w:rsidRPr="007E4449">
              <w:rPr>
                <w:rFonts w:ascii="Arial" w:hAnsi="Arial" w:hint="eastAsia"/>
                <w:sz w:val="18"/>
                <w:lang w:val="en-US" w:eastAsia="zh-CN"/>
              </w:rPr>
              <w:t xml:space="preserve">NOTE 11: </w:t>
            </w:r>
            <w:r w:rsidRPr="007E4449">
              <w:rPr>
                <w:rFonts w:ascii="Arial" w:eastAsia="等线" w:hAnsi="Arial"/>
                <w:sz w:val="18"/>
                <w:lang w:eastAsia="fr-FR"/>
              </w:rPr>
              <w:t>For a UE supporting CA_n3A-n39A and higher order band combinations in which CA_n3A-n39A is a subset, the requirements for Band n3 and Band n39 apply with F</w:t>
            </w:r>
            <w:r w:rsidRPr="007E4449">
              <w:rPr>
                <w:rFonts w:ascii="Arial" w:eastAsia="等线" w:hAnsi="Arial"/>
                <w:sz w:val="18"/>
                <w:vertAlign w:val="subscript"/>
                <w:lang w:eastAsia="fr-FR"/>
              </w:rPr>
              <w:t>DL_low</w:t>
            </w:r>
            <w:r w:rsidRPr="007E4449">
              <w:rPr>
                <w:rFonts w:ascii="Arial" w:eastAsia="等线" w:hAnsi="Arial"/>
                <w:sz w:val="18"/>
                <w:lang w:eastAsia="fr-FR"/>
              </w:rPr>
              <w:t xml:space="preserve"> given by the lower limit of the restricted operating frequency range in Band n3 and F</w:t>
            </w:r>
            <w:r w:rsidRPr="007E4449">
              <w:rPr>
                <w:rFonts w:ascii="Arial" w:eastAsia="等线" w:hAnsi="Arial"/>
                <w:sz w:val="18"/>
                <w:vertAlign w:val="subscript"/>
                <w:lang w:eastAsia="fr-FR"/>
              </w:rPr>
              <w:t>DL_high</w:t>
            </w:r>
            <w:r w:rsidRPr="007E4449">
              <w:rPr>
                <w:rFonts w:ascii="Arial" w:eastAsia="等线" w:hAnsi="Arial"/>
                <w:sz w:val="18"/>
                <w:lang w:eastAsia="fr-FR"/>
              </w:rPr>
              <w:t xml:space="preserve"> by Band n39.</w:t>
            </w:r>
          </w:p>
        </w:tc>
      </w:tr>
    </w:tbl>
    <w:p w14:paraId="78355885" w14:textId="77777777" w:rsidR="007E4449" w:rsidRPr="007E4449" w:rsidRDefault="007E4449" w:rsidP="007E4449">
      <w:pPr>
        <w:overflowPunct w:val="0"/>
        <w:autoSpaceDE w:val="0"/>
        <w:autoSpaceDN w:val="0"/>
        <w:adjustRightInd w:val="0"/>
        <w:textAlignment w:val="baseline"/>
        <w:rPr>
          <w:rFonts w:eastAsia="等线"/>
          <w:lang w:eastAsia="en-GB"/>
        </w:rPr>
      </w:pPr>
    </w:p>
    <w:p w14:paraId="3191CE05" w14:textId="77777777" w:rsidR="007E4449" w:rsidRPr="007E4449" w:rsidRDefault="007E4449" w:rsidP="007E4449">
      <w:pPr>
        <w:keepLines/>
        <w:overflowPunct w:val="0"/>
        <w:autoSpaceDE w:val="0"/>
        <w:autoSpaceDN w:val="0"/>
        <w:adjustRightInd w:val="0"/>
        <w:ind w:left="1135" w:hanging="851"/>
        <w:textAlignment w:val="baseline"/>
        <w:rPr>
          <w:rFonts w:eastAsia="等线"/>
          <w:lang w:eastAsia="en-GB"/>
        </w:rPr>
      </w:pPr>
      <w:r w:rsidRPr="007E4449">
        <w:rPr>
          <w:rFonts w:eastAsia="等线"/>
          <w:iCs/>
          <w:lang w:eastAsia="zh-CN"/>
        </w:rPr>
        <w:t>NOTE:</w:t>
      </w:r>
      <w:r w:rsidRPr="007E4449">
        <w:rPr>
          <w:rFonts w:eastAsia="等线"/>
          <w:iCs/>
          <w:lang w:eastAsia="zh-CN"/>
        </w:rPr>
        <w:tab/>
        <w:t xml:space="preserve">For bands n100 and n101, </w:t>
      </w:r>
      <w:r w:rsidRPr="007E4449">
        <w:rPr>
          <w:rFonts w:eastAsia="等线"/>
          <w:lang w:eastAsia="fr-FR"/>
        </w:rPr>
        <w:t>additional requirements for wideband cab-radio receiver are specified by ETSI TC RT based on ECC Decision(20)02 [19].</w:t>
      </w:r>
    </w:p>
    <w:p w14:paraId="41995847"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For interferer frequencies across ranges 1, 2 and 3 in Table 7.6.3-2, a maximum of</w:t>
      </w:r>
    </w:p>
    <w:p w14:paraId="32DC7A0E" w14:textId="77777777" w:rsidR="007E4449" w:rsidRPr="007E4449" w:rsidRDefault="007E4449" w:rsidP="007E4449">
      <w:pPr>
        <w:keepLines/>
        <w:tabs>
          <w:tab w:val="center" w:pos="4536"/>
          <w:tab w:val="right" w:pos="9072"/>
        </w:tabs>
        <w:overflowPunct w:val="0"/>
        <w:autoSpaceDE w:val="0"/>
        <w:autoSpaceDN w:val="0"/>
        <w:adjustRightInd w:val="0"/>
        <w:textAlignment w:val="baseline"/>
        <w:rPr>
          <w:rFonts w:eastAsia="等线"/>
          <w:noProof/>
          <w:lang w:eastAsia="en-GB"/>
        </w:rPr>
      </w:pPr>
      <w:r w:rsidRPr="007E4449">
        <w:rPr>
          <w:rFonts w:eastAsia="等线"/>
          <w:noProof/>
          <w:lang w:eastAsia="en-GB"/>
        </w:rPr>
        <w:tab/>
      </w:r>
      <w:r w:rsidRPr="007E4449">
        <w:rPr>
          <w:rFonts w:eastAsia="Osaka"/>
          <w:noProof/>
          <w:position w:val="-12"/>
          <w:lang w:eastAsia="en-GB"/>
        </w:rPr>
        <w:object w:dxaOrig="4440" w:dyaOrig="360" w14:anchorId="30551165">
          <v:shape id="_x0000_i1027" type="#_x0000_t75" style="width:190.6pt;height:10.1pt" o:ole="">
            <v:imagedata r:id="rId19" o:title=""/>
          </v:shape>
          <o:OLEObject Type="Embed" ProgID="Equation.3" ShapeID="_x0000_i1027" DrawAspect="Content" ObjectID="_1789223242" r:id="rId20"/>
        </w:object>
      </w:r>
    </w:p>
    <w:p w14:paraId="4F4331E4"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 xml:space="preserve">exceptions are allowed for spurious response frequencies in each assigned frequency channel when measured using a step size of  </w:t>
      </w:r>
      <w:r w:rsidRPr="007E4449">
        <w:rPr>
          <w:rFonts w:eastAsia="等线"/>
          <w:position w:val="-10"/>
          <w:lang w:eastAsia="en-GB"/>
        </w:rPr>
        <w:object w:dxaOrig="1920" w:dyaOrig="319" w14:anchorId="4A892855">
          <v:shape id="_x0000_i1028" type="#_x0000_t75" style="width:98.05pt;height:20.85pt;mso-wrap-style:square;mso-position-horizontal-relative:page;mso-position-vertical-relative:page" o:ole="">
            <v:imagedata r:id="rId21" o:title=""/>
          </v:shape>
          <o:OLEObject Type="Embed" ProgID="Equation.3" ShapeID="_x0000_i1028" DrawAspect="Content" ObjectID="_1789223243" r:id="rId22">
            <o:FieldCodes>\* MERGEFORMAT</o:FieldCodes>
          </o:OLEObject>
        </w:object>
      </w:r>
      <w:r w:rsidRPr="007E4449">
        <w:rPr>
          <w:rFonts w:eastAsia="等线"/>
          <w:lang w:eastAsia="en-GB"/>
        </w:rPr>
        <w:t>MHz with</w:t>
      </w:r>
      <w:r w:rsidRPr="007E4449">
        <w:rPr>
          <w:rFonts w:eastAsia="等线"/>
          <w:position w:val="-10"/>
          <w:lang w:eastAsia="en-GB"/>
        </w:rPr>
        <w:object w:dxaOrig="438" w:dyaOrig="339" w14:anchorId="0ADD1A27">
          <v:shape id="_x0000_i1029" type="#_x0000_t75" style="width:10.1pt;height:10.1pt;mso-wrap-style:square;mso-position-horizontal-relative:page;mso-position-vertical-relative:page" o:ole="">
            <v:imagedata r:id="rId23" o:title=""/>
          </v:shape>
          <o:OLEObject Type="Embed" ProgID="Equation.3" ShapeID="_x0000_i1029" DrawAspect="Content" ObjectID="_1789223244" r:id="rId24"/>
        </w:object>
      </w:r>
      <w:r w:rsidRPr="007E4449">
        <w:rPr>
          <w:rFonts w:eastAsia="等线"/>
          <w:lang w:eastAsia="en-GB"/>
        </w:rPr>
        <w:t>the number of resource blocks in the downlink transmission bandwidth configuration, BW</w:t>
      </w:r>
      <w:r w:rsidRPr="007E4449">
        <w:rPr>
          <w:rFonts w:eastAsia="等线"/>
          <w:vertAlign w:val="subscript"/>
          <w:lang w:eastAsia="en-GB"/>
        </w:rPr>
        <w:t>Channel</w:t>
      </w:r>
      <w:r w:rsidRPr="007E4449">
        <w:rPr>
          <w:rFonts w:eastAsia="等线"/>
          <w:i/>
          <w:lang w:eastAsia="en-GB"/>
        </w:rPr>
        <w:t xml:space="preserve"> </w:t>
      </w:r>
      <w:r w:rsidRPr="007E4449">
        <w:rPr>
          <w:rFonts w:eastAsia="等线"/>
          <w:lang w:eastAsia="en-GB"/>
        </w:rPr>
        <w:t xml:space="preserve">the bandwidth of the frequency channel in MHz and </w:t>
      </w:r>
      <w:r w:rsidRPr="007E4449">
        <w:rPr>
          <w:rFonts w:eastAsia="等线"/>
          <w:i/>
          <w:lang w:eastAsia="en-GB"/>
        </w:rPr>
        <w:t>n</w:t>
      </w:r>
      <w:r w:rsidRPr="007E4449">
        <w:rPr>
          <w:rFonts w:eastAsia="等线"/>
          <w:lang w:eastAsia="en-GB"/>
        </w:rPr>
        <w:t xml:space="preserve"> = 1, 2, 3 for SCS = 15, 30, 60 kHz, respectively. For these exceptions, the requirements in clause 7.7 apply.</w:t>
      </w:r>
    </w:p>
    <w:p w14:paraId="5FDDEA9E"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lastRenderedPageBreak/>
        <w:t>For NR bands with F</w:t>
      </w:r>
      <w:r w:rsidRPr="007E4449">
        <w:rPr>
          <w:rFonts w:eastAsia="等线"/>
          <w:vertAlign w:val="subscript"/>
          <w:lang w:eastAsia="en-GB"/>
        </w:rPr>
        <w:t>DL_low</w:t>
      </w:r>
      <w:r w:rsidRPr="007E4449">
        <w:rPr>
          <w:rFonts w:eastAsia="等线"/>
          <w:lang w:eastAsia="en-GB"/>
        </w:rPr>
        <w:t xml:space="preserve"> </w:t>
      </w:r>
      <w:r w:rsidRPr="007E4449">
        <w:rPr>
          <w:rFonts w:eastAsia="等线" w:cs="Arial"/>
          <w:lang w:eastAsia="en-GB"/>
        </w:rPr>
        <w:t>≥</w:t>
      </w:r>
      <w:r w:rsidRPr="007E4449">
        <w:rPr>
          <w:rFonts w:eastAsia="等线"/>
          <w:lang w:eastAsia="en-GB"/>
        </w:rPr>
        <w:t xml:space="preserve"> 3300 MHz and F</w:t>
      </w:r>
      <w:r w:rsidRPr="007E4449">
        <w:rPr>
          <w:rFonts w:eastAsia="等线"/>
          <w:vertAlign w:val="subscript"/>
          <w:lang w:eastAsia="en-GB"/>
        </w:rPr>
        <w:t>UL_low</w:t>
      </w:r>
      <w:r w:rsidRPr="007E4449">
        <w:rPr>
          <w:rFonts w:eastAsia="等线"/>
          <w:lang w:eastAsia="en-GB"/>
        </w:rPr>
        <w:t xml:space="preserve"> </w:t>
      </w:r>
      <w:r w:rsidRPr="007E4449">
        <w:rPr>
          <w:rFonts w:eastAsia="等线" w:cs="Arial"/>
          <w:lang w:eastAsia="en-GB"/>
        </w:rPr>
        <w:t>≥</w:t>
      </w:r>
      <w:r w:rsidRPr="007E4449">
        <w:rPr>
          <w:rFonts w:eastAsia="等线"/>
          <w:lang w:eastAsia="en-GB"/>
        </w:rPr>
        <w:t xml:space="preserve"> 3300 MHz </w:t>
      </w:r>
      <w:r w:rsidRPr="007E4449">
        <w:rPr>
          <w:rFonts w:eastAsia="Osaka"/>
          <w:lang w:eastAsia="en-GB"/>
        </w:rPr>
        <w:t>out-of-band band blocking is defined for an</w:t>
      </w:r>
      <w:r w:rsidRPr="007E4449">
        <w:rPr>
          <w:rFonts w:eastAsia="等线"/>
          <w:lang w:eastAsia="en-GB"/>
        </w:rPr>
        <w:t xml:space="preserve"> unwanted CW interfering signal falling outside a frequency range up to </w:t>
      </w:r>
      <w:r w:rsidRPr="007E4449">
        <w:rPr>
          <w:rFonts w:eastAsia="等线" w:hint="eastAsia"/>
          <w:lang w:val="en-US" w:eastAsia="zh-CN"/>
        </w:rPr>
        <w:t>3*</w:t>
      </w:r>
      <w:r w:rsidRPr="007E4449">
        <w:rPr>
          <w:rFonts w:eastAsia="等线"/>
          <w:lang w:eastAsia="en-GB"/>
        </w:rPr>
        <w:t>BW</w:t>
      </w:r>
      <w:r w:rsidRPr="007E4449">
        <w:rPr>
          <w:rFonts w:eastAsia="等线"/>
          <w:vertAlign w:val="subscript"/>
          <w:lang w:eastAsia="en-GB"/>
        </w:rPr>
        <w:t>Channel</w:t>
      </w:r>
      <w:r w:rsidRPr="007E4449">
        <w:rPr>
          <w:rFonts w:eastAsia="等线"/>
          <w:lang w:eastAsia="en-GB"/>
        </w:rPr>
        <w:t xml:space="preserve"> below or from </w:t>
      </w:r>
      <w:r w:rsidRPr="007E4449">
        <w:rPr>
          <w:rFonts w:eastAsia="等线" w:hint="eastAsia"/>
          <w:lang w:val="en-US" w:eastAsia="zh-CN"/>
        </w:rPr>
        <w:t>3*</w:t>
      </w:r>
      <w:r w:rsidRPr="007E4449">
        <w:rPr>
          <w:rFonts w:eastAsia="等线"/>
          <w:lang w:eastAsia="en-GB"/>
        </w:rPr>
        <w:t>BW</w:t>
      </w:r>
      <w:r w:rsidRPr="007E4449">
        <w:rPr>
          <w:rFonts w:eastAsia="等线"/>
          <w:vertAlign w:val="subscript"/>
          <w:lang w:eastAsia="en-GB"/>
        </w:rPr>
        <w:t>Channel</w:t>
      </w:r>
      <w:r w:rsidRPr="007E4449">
        <w:rPr>
          <w:rFonts w:eastAsia="等线"/>
          <w:lang w:eastAsia="en-GB"/>
        </w:rPr>
        <w:t xml:space="preserve"> above the UE receive band, where BW</w:t>
      </w:r>
      <w:r w:rsidRPr="007E4449">
        <w:rPr>
          <w:rFonts w:eastAsia="等线"/>
          <w:vertAlign w:val="subscript"/>
          <w:lang w:eastAsia="en-GB"/>
        </w:rPr>
        <w:t>Channel</w:t>
      </w:r>
      <w:r w:rsidRPr="007E4449">
        <w:rPr>
          <w:rFonts w:eastAsia="等线"/>
          <w:lang w:eastAsia="en-GB"/>
        </w:rP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sidRPr="007E4449">
        <w:rPr>
          <w:rFonts w:eastAsia="等线" w:cs="v5.0.0"/>
          <w:lang w:eastAsia="en-GB"/>
        </w:rPr>
        <w:t>he relative throughput requirement shall be met f</w:t>
      </w:r>
      <w:r w:rsidRPr="007E4449">
        <w:rPr>
          <w:rFonts w:eastAsia="等线"/>
          <w:lang w:eastAsia="en-GB"/>
        </w:rPr>
        <w:t>or any SCS specified for the channel bandwidth of the wanted signal.</w:t>
      </w:r>
    </w:p>
    <w:p w14:paraId="5F7E93BA"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t>Table 7.6.3-3: Out-of-band blocking parameters for NR bands with F</w:t>
      </w:r>
      <w:r w:rsidRPr="007E4449">
        <w:rPr>
          <w:rFonts w:ascii="Arial" w:eastAsia="等线" w:hAnsi="Arial"/>
          <w:b/>
          <w:vertAlign w:val="subscript"/>
          <w:lang w:eastAsia="en-GB"/>
        </w:rPr>
        <w:t xml:space="preserve">DL_low </w:t>
      </w:r>
      <w:r w:rsidRPr="007E4449">
        <w:rPr>
          <w:rFonts w:ascii="Arial" w:eastAsia="等线" w:hAnsi="Arial" w:cs="Arial"/>
          <w:b/>
          <w:lang w:eastAsia="en-GB"/>
        </w:rPr>
        <w:t>≥</w:t>
      </w:r>
      <w:r w:rsidRPr="007E4449">
        <w:rPr>
          <w:rFonts w:ascii="Arial" w:eastAsia="等线" w:hAnsi="Arial"/>
          <w:b/>
          <w:lang w:eastAsia="en-GB"/>
        </w:rPr>
        <w:t xml:space="preserve"> 3300 MHz and F</w:t>
      </w:r>
      <w:r w:rsidRPr="007E4449">
        <w:rPr>
          <w:rFonts w:ascii="Arial" w:eastAsia="等线" w:hAnsi="Arial"/>
          <w:b/>
          <w:vertAlign w:val="subscript"/>
          <w:lang w:eastAsia="en-GB"/>
        </w:rPr>
        <w:t xml:space="preserve">UL_low </w:t>
      </w:r>
      <w:r w:rsidRPr="007E4449">
        <w:rPr>
          <w:rFonts w:ascii="Arial" w:eastAsia="等线" w:hAnsi="Arial" w:cs="Arial"/>
          <w:b/>
          <w:lang w:eastAsia="en-GB"/>
        </w:rPr>
        <w:t>≥</w:t>
      </w:r>
      <w:r w:rsidRPr="007E4449">
        <w:rPr>
          <w:rFonts w:ascii="Arial" w:eastAsia="等线" w:hAnsi="Arial"/>
          <w:b/>
          <w:lang w:eastAsia="en-G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7E4449" w:rsidRPr="007E4449" w14:paraId="1DEFAC29" w14:textId="77777777" w:rsidTr="008C1F8E">
        <w:trPr>
          <w:jc w:val="center"/>
        </w:trPr>
        <w:tc>
          <w:tcPr>
            <w:tcW w:w="1486" w:type="dxa"/>
            <w:tcBorders>
              <w:bottom w:val="nil"/>
            </w:tcBorders>
            <w:shd w:val="clear" w:color="auto" w:fill="auto"/>
          </w:tcPr>
          <w:p w14:paraId="15F628B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RX parameter</w:t>
            </w:r>
          </w:p>
        </w:tc>
        <w:tc>
          <w:tcPr>
            <w:tcW w:w="907" w:type="dxa"/>
            <w:tcBorders>
              <w:bottom w:val="nil"/>
            </w:tcBorders>
            <w:shd w:val="clear" w:color="auto" w:fill="auto"/>
          </w:tcPr>
          <w:p w14:paraId="1F853F7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Units</w:t>
            </w:r>
          </w:p>
        </w:tc>
        <w:tc>
          <w:tcPr>
            <w:tcW w:w="6511" w:type="dxa"/>
            <w:gridSpan w:val="3"/>
          </w:tcPr>
          <w:p w14:paraId="55E06E2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Channel bandwidth (MHz)</w:t>
            </w:r>
          </w:p>
        </w:tc>
      </w:tr>
      <w:tr w:rsidR="007E4449" w:rsidRPr="007E4449" w14:paraId="2B1B28B8" w14:textId="77777777" w:rsidTr="008C1F8E">
        <w:trPr>
          <w:jc w:val="center"/>
        </w:trPr>
        <w:tc>
          <w:tcPr>
            <w:tcW w:w="1486" w:type="dxa"/>
            <w:tcBorders>
              <w:top w:val="nil"/>
              <w:bottom w:val="nil"/>
            </w:tcBorders>
            <w:shd w:val="clear" w:color="auto" w:fill="auto"/>
            <w:vAlign w:val="center"/>
          </w:tcPr>
          <w:p w14:paraId="0EAC656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907" w:type="dxa"/>
            <w:tcBorders>
              <w:top w:val="nil"/>
            </w:tcBorders>
            <w:shd w:val="clear" w:color="auto" w:fill="auto"/>
            <w:vAlign w:val="center"/>
          </w:tcPr>
          <w:p w14:paraId="06BA14D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302" w:type="dxa"/>
            <w:vAlign w:val="center"/>
          </w:tcPr>
          <w:p w14:paraId="2BBDD3A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10</w:t>
            </w:r>
          </w:p>
        </w:tc>
        <w:tc>
          <w:tcPr>
            <w:tcW w:w="1303" w:type="dxa"/>
            <w:vAlign w:val="center"/>
          </w:tcPr>
          <w:p w14:paraId="2C6D377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15</w:t>
            </w:r>
          </w:p>
        </w:tc>
        <w:tc>
          <w:tcPr>
            <w:tcW w:w="3906" w:type="dxa"/>
            <w:vAlign w:val="center"/>
          </w:tcPr>
          <w:p w14:paraId="74F6620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20, 25, 30, 35, 40, 45, 50, 60, 70, 80, 90, 100</w:t>
            </w:r>
          </w:p>
        </w:tc>
      </w:tr>
      <w:tr w:rsidR="007E4449" w:rsidRPr="007E4449" w14:paraId="484C4002" w14:textId="77777777" w:rsidTr="008C1F8E">
        <w:trPr>
          <w:jc w:val="center"/>
        </w:trPr>
        <w:tc>
          <w:tcPr>
            <w:tcW w:w="1486" w:type="dxa"/>
            <w:tcBorders>
              <w:top w:val="nil"/>
              <w:bottom w:val="single" w:sz="4" w:space="0" w:color="auto"/>
            </w:tcBorders>
            <w:shd w:val="clear" w:color="auto" w:fill="auto"/>
            <w:vAlign w:val="center"/>
          </w:tcPr>
          <w:p w14:paraId="4BF5D8A9" w14:textId="77777777" w:rsidR="007E4449" w:rsidRPr="007E4449" w:rsidRDefault="007E4449" w:rsidP="007E4449">
            <w:pPr>
              <w:keepNext/>
              <w:keepLines/>
              <w:overflowPunct w:val="0"/>
              <w:autoSpaceDE w:val="0"/>
              <w:autoSpaceDN w:val="0"/>
              <w:adjustRightInd w:val="0"/>
              <w:spacing w:after="0"/>
              <w:jc w:val="center"/>
              <w:textAlignment w:val="baseline"/>
              <w:rPr>
                <w:rFonts w:eastAsia="等线"/>
                <w:lang w:eastAsia="en-GB"/>
              </w:rPr>
            </w:pPr>
            <w:r w:rsidRPr="007E4449">
              <w:rPr>
                <w:rFonts w:ascii="Arial" w:eastAsia="等线" w:hAnsi="Arial"/>
                <w:sz w:val="18"/>
                <w:lang w:eastAsia="en-GB"/>
              </w:rPr>
              <w:t>Power in transmission bandwidth configuration</w:t>
            </w:r>
          </w:p>
        </w:tc>
        <w:tc>
          <w:tcPr>
            <w:tcW w:w="907" w:type="dxa"/>
            <w:tcBorders>
              <w:bottom w:val="single" w:sz="4" w:space="0" w:color="auto"/>
            </w:tcBorders>
            <w:vAlign w:val="center"/>
          </w:tcPr>
          <w:p w14:paraId="31859F9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dBm</w:t>
            </w:r>
          </w:p>
        </w:tc>
        <w:tc>
          <w:tcPr>
            <w:tcW w:w="1302" w:type="dxa"/>
            <w:vAlign w:val="center"/>
          </w:tcPr>
          <w:p w14:paraId="6E492A2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 xml:space="preserve">REFSENS + </w:t>
            </w:r>
            <w:r w:rsidRPr="007E4449">
              <w:rPr>
                <w:rFonts w:ascii="Arial" w:eastAsia="等线" w:hAnsi="Arial"/>
                <w:sz w:val="18"/>
                <w:lang w:val="sv-SE" w:eastAsia="en-GB"/>
              </w:rPr>
              <w:t>6 dB</w:t>
            </w:r>
          </w:p>
        </w:tc>
        <w:tc>
          <w:tcPr>
            <w:tcW w:w="1303" w:type="dxa"/>
            <w:vAlign w:val="center"/>
          </w:tcPr>
          <w:p w14:paraId="07E38F3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 xml:space="preserve">REFSENS + </w:t>
            </w:r>
            <w:r w:rsidRPr="007E4449">
              <w:rPr>
                <w:rFonts w:ascii="Arial" w:eastAsia="等线" w:hAnsi="Arial"/>
                <w:sz w:val="18"/>
                <w:lang w:val="sv-SE" w:eastAsia="en-GB"/>
              </w:rPr>
              <w:t>7 dB</w:t>
            </w:r>
          </w:p>
        </w:tc>
        <w:tc>
          <w:tcPr>
            <w:tcW w:w="3906" w:type="dxa"/>
            <w:vAlign w:val="center"/>
          </w:tcPr>
          <w:p w14:paraId="3FF8D69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eastAsia="en-GB"/>
              </w:rPr>
              <w:t>REFSENS + 9</w:t>
            </w:r>
            <w:r w:rsidRPr="007E4449" w:rsidDel="008E7F49">
              <w:rPr>
                <w:rFonts w:ascii="Arial" w:eastAsia="等线" w:hAnsi="Arial"/>
                <w:sz w:val="18"/>
                <w:lang w:val="sv-SE" w:eastAsia="en-GB"/>
              </w:rPr>
              <w:t xml:space="preserve"> </w:t>
            </w:r>
            <w:r w:rsidRPr="007E4449">
              <w:rPr>
                <w:rFonts w:ascii="Arial" w:eastAsia="等线" w:hAnsi="Arial"/>
                <w:sz w:val="18"/>
                <w:lang w:val="sv-SE" w:eastAsia="en-GB"/>
              </w:rPr>
              <w:t>dB</w:t>
            </w:r>
          </w:p>
        </w:tc>
      </w:tr>
      <w:tr w:rsidR="007E4449" w:rsidRPr="007E4449" w14:paraId="31389F86" w14:textId="77777777" w:rsidTr="008C1F8E">
        <w:trPr>
          <w:jc w:val="center"/>
        </w:trPr>
        <w:tc>
          <w:tcPr>
            <w:tcW w:w="8904" w:type="dxa"/>
            <w:gridSpan w:val="5"/>
            <w:shd w:val="clear" w:color="auto" w:fill="auto"/>
          </w:tcPr>
          <w:p w14:paraId="30406392"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w:t>
            </w:r>
            <w:r w:rsidRPr="007E4449">
              <w:rPr>
                <w:rFonts w:ascii="Arial" w:eastAsia="等线" w:hAnsi="Arial"/>
                <w:sz w:val="18"/>
                <w:lang w:eastAsia="en-GB"/>
              </w:rPr>
              <w:tab/>
              <w:t>The transmitter shall be set to 4 dB below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at the minimum UL configuration specified in Table 7.3.2-3 with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defined in clause 6.2.4.</w:t>
            </w:r>
          </w:p>
        </w:tc>
      </w:tr>
    </w:tbl>
    <w:p w14:paraId="644C9618" w14:textId="77777777" w:rsidR="007E4449" w:rsidRPr="007E4449" w:rsidRDefault="007E4449" w:rsidP="007E4449">
      <w:pPr>
        <w:overflowPunct w:val="0"/>
        <w:autoSpaceDE w:val="0"/>
        <w:autoSpaceDN w:val="0"/>
        <w:adjustRightInd w:val="0"/>
        <w:textAlignment w:val="baseline"/>
        <w:rPr>
          <w:rFonts w:eastAsia="等线"/>
          <w:lang w:eastAsia="en-GB"/>
        </w:rPr>
      </w:pPr>
    </w:p>
    <w:p w14:paraId="6926FC52"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lastRenderedPageBreak/>
        <w:t>Table 7.6.3-4: Out of-band blocking for NR bands with F</w:t>
      </w:r>
      <w:r w:rsidRPr="007E4449">
        <w:rPr>
          <w:rFonts w:ascii="Arial" w:eastAsia="等线" w:hAnsi="Arial"/>
          <w:b/>
          <w:vertAlign w:val="subscript"/>
          <w:lang w:eastAsia="en-GB"/>
        </w:rPr>
        <w:t xml:space="preserve">DL_low </w:t>
      </w:r>
      <w:r w:rsidRPr="007E4449">
        <w:rPr>
          <w:rFonts w:ascii="Arial" w:eastAsia="等线" w:hAnsi="Arial" w:cs="Arial"/>
          <w:b/>
          <w:lang w:eastAsia="en-GB"/>
        </w:rPr>
        <w:t>≥</w:t>
      </w:r>
      <w:r w:rsidRPr="007E4449">
        <w:rPr>
          <w:rFonts w:ascii="Arial" w:eastAsia="等线" w:hAnsi="Arial"/>
          <w:b/>
          <w:lang w:eastAsia="en-GB"/>
        </w:rPr>
        <w:t xml:space="preserve"> 3300 MHz and F</w:t>
      </w:r>
      <w:r w:rsidRPr="007E4449">
        <w:rPr>
          <w:rFonts w:ascii="Arial" w:eastAsia="等线" w:hAnsi="Arial"/>
          <w:b/>
          <w:vertAlign w:val="subscript"/>
          <w:lang w:eastAsia="en-GB"/>
        </w:rPr>
        <w:t xml:space="preserve">UL_low </w:t>
      </w:r>
      <w:r w:rsidRPr="007E4449">
        <w:rPr>
          <w:rFonts w:ascii="Arial" w:eastAsia="等线" w:hAnsi="Arial" w:cs="Arial"/>
          <w:b/>
          <w:lang w:eastAsia="en-GB"/>
        </w:rPr>
        <w:t>≥</w:t>
      </w:r>
      <w:r w:rsidRPr="007E4449">
        <w:rPr>
          <w:rFonts w:ascii="Arial" w:eastAsia="等线" w:hAnsi="Arial"/>
          <w:b/>
          <w:lang w:eastAsia="en-GB"/>
        </w:rPr>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E4449" w:rsidRPr="007E4449" w14:paraId="357DF6EF" w14:textId="77777777" w:rsidTr="008C1F8E">
        <w:trPr>
          <w:jc w:val="center"/>
        </w:trPr>
        <w:tc>
          <w:tcPr>
            <w:tcW w:w="1106" w:type="dxa"/>
            <w:tcBorders>
              <w:bottom w:val="single" w:sz="4" w:space="0" w:color="auto"/>
            </w:tcBorders>
          </w:tcPr>
          <w:p w14:paraId="17AABB5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NR band</w:t>
            </w:r>
          </w:p>
        </w:tc>
        <w:tc>
          <w:tcPr>
            <w:tcW w:w="1487" w:type="dxa"/>
            <w:shd w:val="clear" w:color="auto" w:fill="auto"/>
          </w:tcPr>
          <w:p w14:paraId="0BE0F0F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Parameter</w:t>
            </w:r>
          </w:p>
        </w:tc>
        <w:tc>
          <w:tcPr>
            <w:tcW w:w="799" w:type="dxa"/>
          </w:tcPr>
          <w:p w14:paraId="4F89D63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w:t>
            </w:r>
          </w:p>
        </w:tc>
        <w:tc>
          <w:tcPr>
            <w:tcW w:w="1938" w:type="dxa"/>
          </w:tcPr>
          <w:p w14:paraId="75EC51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Range1</w:t>
            </w:r>
          </w:p>
        </w:tc>
        <w:tc>
          <w:tcPr>
            <w:tcW w:w="1938" w:type="dxa"/>
          </w:tcPr>
          <w:p w14:paraId="05FAB5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 2</w:t>
            </w:r>
          </w:p>
        </w:tc>
        <w:tc>
          <w:tcPr>
            <w:tcW w:w="1938" w:type="dxa"/>
          </w:tcPr>
          <w:p w14:paraId="7E198E8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Range 3</w:t>
            </w:r>
          </w:p>
        </w:tc>
      </w:tr>
      <w:tr w:rsidR="007E4449" w:rsidRPr="007E4449" w14:paraId="43218CE5" w14:textId="77777777" w:rsidTr="008C1F8E">
        <w:trPr>
          <w:jc w:val="center"/>
        </w:trPr>
        <w:tc>
          <w:tcPr>
            <w:tcW w:w="1106" w:type="dxa"/>
            <w:tcBorders>
              <w:bottom w:val="nil"/>
            </w:tcBorders>
            <w:shd w:val="clear" w:color="auto" w:fill="auto"/>
          </w:tcPr>
          <w:p w14:paraId="3C770E82"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n77, n78 (NOTE 3)</w:t>
            </w:r>
          </w:p>
        </w:tc>
        <w:tc>
          <w:tcPr>
            <w:tcW w:w="1487" w:type="dxa"/>
            <w:shd w:val="clear" w:color="auto" w:fill="auto"/>
          </w:tcPr>
          <w:p w14:paraId="3E746958"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P</w:t>
            </w:r>
            <w:r w:rsidRPr="007E4449">
              <w:rPr>
                <w:rFonts w:ascii="Arial" w:eastAsia="等线" w:hAnsi="Arial"/>
                <w:sz w:val="18"/>
                <w:vertAlign w:val="subscript"/>
                <w:lang w:val="sv-SE" w:eastAsia="en-GB"/>
              </w:rPr>
              <w:t>interferer</w:t>
            </w:r>
          </w:p>
        </w:tc>
        <w:tc>
          <w:tcPr>
            <w:tcW w:w="799" w:type="dxa"/>
          </w:tcPr>
          <w:p w14:paraId="12FA1FD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dBm</w:t>
            </w:r>
          </w:p>
        </w:tc>
        <w:tc>
          <w:tcPr>
            <w:tcW w:w="1938" w:type="dxa"/>
          </w:tcPr>
          <w:p w14:paraId="20A3A6B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-44</w:t>
            </w:r>
          </w:p>
        </w:tc>
        <w:tc>
          <w:tcPr>
            <w:tcW w:w="1938" w:type="dxa"/>
          </w:tcPr>
          <w:p w14:paraId="4140664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-30</w:t>
            </w:r>
          </w:p>
        </w:tc>
        <w:tc>
          <w:tcPr>
            <w:tcW w:w="1938" w:type="dxa"/>
          </w:tcPr>
          <w:p w14:paraId="5EA035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-15</w:t>
            </w:r>
          </w:p>
        </w:tc>
      </w:tr>
      <w:tr w:rsidR="007E4449" w:rsidRPr="007E4449" w14:paraId="038D04DD" w14:textId="77777777" w:rsidTr="008C1F8E">
        <w:trPr>
          <w:jc w:val="center"/>
        </w:trPr>
        <w:tc>
          <w:tcPr>
            <w:tcW w:w="1106" w:type="dxa"/>
            <w:tcBorders>
              <w:top w:val="nil"/>
            </w:tcBorders>
            <w:shd w:val="clear" w:color="auto" w:fill="auto"/>
          </w:tcPr>
          <w:p w14:paraId="7927095A"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p>
        </w:tc>
        <w:tc>
          <w:tcPr>
            <w:tcW w:w="1487" w:type="dxa"/>
            <w:shd w:val="clear" w:color="auto" w:fill="auto"/>
          </w:tcPr>
          <w:p w14:paraId="699EAB91"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(CW)</w:t>
            </w:r>
          </w:p>
        </w:tc>
        <w:tc>
          <w:tcPr>
            <w:tcW w:w="799" w:type="dxa"/>
          </w:tcPr>
          <w:p w14:paraId="0728CCD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938" w:type="dxa"/>
          </w:tcPr>
          <w:p w14:paraId="434734E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-60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p>
          <w:p w14:paraId="1DC5C29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46C5C1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 xml:space="preserve"> ≤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60</w:t>
            </w:r>
          </w:p>
        </w:tc>
        <w:tc>
          <w:tcPr>
            <w:tcW w:w="1938" w:type="dxa"/>
          </w:tcPr>
          <w:p w14:paraId="2BA5542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-200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009B6C9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65A1845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 ≤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200</w:t>
            </w:r>
          </w:p>
        </w:tc>
        <w:tc>
          <w:tcPr>
            <w:tcW w:w="1938" w:type="dxa"/>
          </w:tcPr>
          <w:p w14:paraId="005EF34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 ≤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MAX(200,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55A67D9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6F2C210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 MAX(200,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0AFC13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 f ≤ 12750</w:t>
            </w:r>
          </w:p>
        </w:tc>
      </w:tr>
      <w:tr w:rsidR="007E4449" w:rsidRPr="007E4449" w14:paraId="2930DC49" w14:textId="77777777" w:rsidTr="008C1F8E">
        <w:trPr>
          <w:jc w:val="center"/>
        </w:trPr>
        <w:tc>
          <w:tcPr>
            <w:tcW w:w="1106" w:type="dxa"/>
          </w:tcPr>
          <w:p w14:paraId="54003A4C"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n79 (NOTE 4)</w:t>
            </w:r>
          </w:p>
        </w:tc>
        <w:tc>
          <w:tcPr>
            <w:tcW w:w="1487" w:type="dxa"/>
            <w:shd w:val="clear" w:color="auto" w:fill="auto"/>
          </w:tcPr>
          <w:p w14:paraId="27C94F4D"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en-US"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(CW)</w:t>
            </w:r>
          </w:p>
        </w:tc>
        <w:tc>
          <w:tcPr>
            <w:tcW w:w="799" w:type="dxa"/>
          </w:tcPr>
          <w:p w14:paraId="70F400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en-US" w:eastAsia="en-GB"/>
              </w:rPr>
            </w:pPr>
            <w:r w:rsidRPr="007E4449">
              <w:rPr>
                <w:rFonts w:ascii="Arial" w:eastAsia="等线" w:hAnsi="Arial"/>
                <w:sz w:val="18"/>
                <w:lang w:val="sv-SE" w:eastAsia="en-GB"/>
              </w:rPr>
              <w:t>MHz</w:t>
            </w:r>
          </w:p>
        </w:tc>
        <w:tc>
          <w:tcPr>
            <w:tcW w:w="1938" w:type="dxa"/>
          </w:tcPr>
          <w:p w14:paraId="5BCC016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cs="Arial"/>
                <w:sz w:val="18"/>
                <w:lang w:eastAsia="en-GB"/>
              </w:rPr>
              <w:t>N/A</w:t>
            </w:r>
          </w:p>
        </w:tc>
        <w:tc>
          <w:tcPr>
            <w:tcW w:w="1938" w:type="dxa"/>
          </w:tcPr>
          <w:p w14:paraId="3C5E008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-150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7D46A1B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19B6DA8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cs="Arial"/>
                <w:sz w:val="18"/>
                <w:lang w:eastAsia="en-GB"/>
              </w:rPr>
              <w:t>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 ≤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150</w:t>
            </w:r>
          </w:p>
        </w:tc>
        <w:tc>
          <w:tcPr>
            <w:tcW w:w="1938" w:type="dxa"/>
          </w:tcPr>
          <w:p w14:paraId="16EB0A7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 ≤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MAX(150,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51FC8C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609CA4F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 MAX(150,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7470DF3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cs="Arial"/>
                <w:sz w:val="18"/>
                <w:lang w:eastAsia="en-GB"/>
              </w:rPr>
              <w:t>≤ f ≤ 12750</w:t>
            </w:r>
          </w:p>
        </w:tc>
      </w:tr>
      <w:tr w:rsidR="007E4449" w:rsidRPr="007E4449" w14:paraId="5249262E" w14:textId="77777777" w:rsidTr="008C1F8E">
        <w:trPr>
          <w:jc w:val="center"/>
        </w:trPr>
        <w:tc>
          <w:tcPr>
            <w:tcW w:w="1106" w:type="dxa"/>
          </w:tcPr>
          <w:p w14:paraId="527FAE1E"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eastAsia="en-GB"/>
              </w:rPr>
            </w:pPr>
            <w:r w:rsidRPr="007E4449">
              <w:rPr>
                <w:rFonts w:ascii="Arial" w:eastAsia="等线" w:hAnsi="Arial"/>
                <w:sz w:val="18"/>
                <w:lang w:eastAsia="en-GB"/>
              </w:rPr>
              <w:t>n104 (NOTE 5)</w:t>
            </w:r>
          </w:p>
        </w:tc>
        <w:tc>
          <w:tcPr>
            <w:tcW w:w="1487" w:type="dxa"/>
            <w:shd w:val="clear" w:color="auto" w:fill="auto"/>
          </w:tcPr>
          <w:p w14:paraId="07478753" w14:textId="77777777" w:rsidR="007E4449" w:rsidRPr="007E4449" w:rsidRDefault="007E4449" w:rsidP="007E4449">
            <w:pPr>
              <w:keepNext/>
              <w:keepLines/>
              <w:overflowPunct w:val="0"/>
              <w:autoSpaceDE w:val="0"/>
              <w:autoSpaceDN w:val="0"/>
              <w:adjustRightInd w:val="0"/>
              <w:spacing w:after="0"/>
              <w:textAlignment w:val="baseline"/>
              <w:rPr>
                <w:rFonts w:ascii="Arial" w:eastAsia="等线" w:hAnsi="Arial"/>
                <w:sz w:val="18"/>
                <w:lang w:val="sv-SE" w:eastAsia="en-GB"/>
              </w:rPr>
            </w:pPr>
            <w:r w:rsidRPr="007E4449">
              <w:rPr>
                <w:rFonts w:ascii="Arial" w:eastAsia="等线" w:hAnsi="Arial"/>
                <w:sz w:val="18"/>
                <w:lang w:val="sv-SE" w:eastAsia="en-GB"/>
              </w:rPr>
              <w:t>F</w:t>
            </w:r>
            <w:r w:rsidRPr="007E4449">
              <w:rPr>
                <w:rFonts w:ascii="Arial" w:eastAsia="等线" w:hAnsi="Arial"/>
                <w:sz w:val="18"/>
                <w:vertAlign w:val="subscript"/>
                <w:lang w:val="sv-SE" w:eastAsia="en-GB"/>
              </w:rPr>
              <w:t>interferer</w:t>
            </w:r>
            <w:r w:rsidRPr="007E4449">
              <w:rPr>
                <w:rFonts w:ascii="Arial" w:eastAsia="等线" w:hAnsi="Arial"/>
                <w:sz w:val="18"/>
                <w:lang w:val="sv-SE" w:eastAsia="en-GB"/>
              </w:rPr>
              <w:t xml:space="preserve"> (CW)</w:t>
            </w:r>
          </w:p>
        </w:tc>
        <w:tc>
          <w:tcPr>
            <w:tcW w:w="799" w:type="dxa"/>
          </w:tcPr>
          <w:p w14:paraId="5E1F272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val="sv-SE" w:eastAsia="en-GB"/>
              </w:rPr>
            </w:pPr>
            <w:r w:rsidRPr="007E4449">
              <w:rPr>
                <w:rFonts w:ascii="Arial" w:eastAsia="等线" w:hAnsi="Arial"/>
                <w:sz w:val="18"/>
                <w:lang w:val="sv-SE" w:eastAsia="en-GB"/>
              </w:rPr>
              <w:t>MHz</w:t>
            </w:r>
          </w:p>
        </w:tc>
        <w:tc>
          <w:tcPr>
            <w:tcW w:w="1938" w:type="dxa"/>
          </w:tcPr>
          <w:p w14:paraId="6C2D351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N/A</w:t>
            </w:r>
          </w:p>
        </w:tc>
        <w:tc>
          <w:tcPr>
            <w:tcW w:w="1938" w:type="dxa"/>
          </w:tcPr>
          <w:p w14:paraId="1D5AA93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-150 &lt;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w:t>
            </w:r>
          </w:p>
          <w:p w14:paraId="3A1A988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295AE61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1F3AA34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MAX(60,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 ≤ f – 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&lt; 150</w:t>
            </w:r>
          </w:p>
        </w:tc>
        <w:tc>
          <w:tcPr>
            <w:tcW w:w="1938" w:type="dxa"/>
          </w:tcPr>
          <w:p w14:paraId="2797A6B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1 ≤ f ≤ F</w:t>
            </w:r>
            <w:r w:rsidRPr="007E4449">
              <w:rPr>
                <w:rFonts w:ascii="Arial" w:eastAsia="等线" w:hAnsi="Arial" w:cs="Arial"/>
                <w:sz w:val="18"/>
                <w:vertAlign w:val="subscript"/>
                <w:lang w:eastAsia="en-GB"/>
              </w:rPr>
              <w:t>DL_low</w:t>
            </w:r>
            <w:r w:rsidRPr="007E4449">
              <w:rPr>
                <w:rFonts w:ascii="Arial" w:eastAsia="等线" w:hAnsi="Arial" w:cs="Arial"/>
                <w:sz w:val="18"/>
                <w:lang w:eastAsia="en-GB"/>
              </w:rPr>
              <w:t xml:space="preserve"> – MAX(150,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7FE3FAA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or</w:t>
            </w:r>
          </w:p>
          <w:p w14:paraId="68146EC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F</w:t>
            </w:r>
            <w:r w:rsidRPr="007E4449">
              <w:rPr>
                <w:rFonts w:ascii="Arial" w:eastAsia="等线" w:hAnsi="Arial" w:cs="Arial"/>
                <w:sz w:val="18"/>
                <w:vertAlign w:val="subscript"/>
                <w:lang w:eastAsia="en-GB"/>
              </w:rPr>
              <w:t>DL_high</w:t>
            </w:r>
            <w:r w:rsidRPr="007E4449">
              <w:rPr>
                <w:rFonts w:ascii="Arial" w:eastAsia="等线" w:hAnsi="Arial" w:cs="Arial"/>
                <w:sz w:val="18"/>
                <w:lang w:eastAsia="en-GB"/>
              </w:rPr>
              <w:t xml:space="preserve">                      + MAX(150,</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cs="Arial"/>
                <w:sz w:val="18"/>
                <w:lang w:eastAsia="en-GB"/>
              </w:rPr>
              <w:t>)</w:t>
            </w:r>
          </w:p>
          <w:p w14:paraId="72EB91E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cs="Arial"/>
                <w:sz w:val="18"/>
                <w:lang w:eastAsia="en-GB"/>
              </w:rPr>
            </w:pPr>
            <w:r w:rsidRPr="007E4449">
              <w:rPr>
                <w:rFonts w:ascii="Arial" w:eastAsia="等线" w:hAnsi="Arial" w:cs="Arial"/>
                <w:sz w:val="18"/>
                <w:lang w:eastAsia="en-GB"/>
              </w:rPr>
              <w:t>≤ f ≤ 12750</w:t>
            </w:r>
          </w:p>
        </w:tc>
      </w:tr>
      <w:tr w:rsidR="007E4449" w:rsidRPr="007E4449" w14:paraId="7629821F" w14:textId="77777777" w:rsidTr="008C1F8E">
        <w:trPr>
          <w:jc w:val="center"/>
        </w:trPr>
        <w:tc>
          <w:tcPr>
            <w:tcW w:w="9206" w:type="dxa"/>
            <w:gridSpan w:val="6"/>
          </w:tcPr>
          <w:p w14:paraId="5B4A95B1"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The power level 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w:t>
            </w:r>
            <w:r w:rsidRPr="007E4449">
              <w:rPr>
                <w:rFonts w:ascii="Arial" w:eastAsia="等线" w:hAnsi="Arial" w:hint="eastAsia"/>
                <w:sz w:val="18"/>
                <w:lang w:eastAsia="zh-CN"/>
              </w:rPr>
              <w:t>6000</w:t>
            </w:r>
            <w:r w:rsidRPr="007E4449">
              <w:rPr>
                <w:rFonts w:ascii="Arial" w:eastAsia="等线" w:hAnsi="Arial"/>
                <w:sz w:val="18"/>
                <w:lang w:eastAsia="en-GB"/>
              </w:rPr>
              <w:t xml:space="preserve"> MHz.</w:t>
            </w:r>
          </w:p>
          <w:p w14:paraId="575D7F1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cs="Arial"/>
                <w:sz w:val="18"/>
                <w:lang w:eastAsia="en-GB"/>
              </w:rPr>
            </w:pPr>
            <w:r w:rsidRPr="007E4449">
              <w:rPr>
                <w:rFonts w:ascii="Arial" w:eastAsia="等线" w:hAnsi="Arial" w:cs="Arial"/>
                <w:sz w:val="18"/>
                <w:lang w:eastAsia="en-GB"/>
              </w:rPr>
              <w:t>NOTE 2:</w:t>
            </w:r>
            <w:r w:rsidRPr="007E4449">
              <w:rPr>
                <w:rFonts w:ascii="Arial" w:eastAsia="等线" w:hAnsi="Arial" w:cs="Arial"/>
                <w:sz w:val="18"/>
                <w:lang w:eastAsia="en-GB"/>
              </w:rPr>
              <w:tab/>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denotes the channel bandwidth of the wanted signal</w:t>
            </w:r>
          </w:p>
          <w:p w14:paraId="38E2773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cs="Arial"/>
                <w:sz w:val="18"/>
                <w:lang w:eastAsia="en-GB"/>
              </w:rPr>
            </w:pPr>
            <w:r w:rsidRPr="007E4449">
              <w:rPr>
                <w:rFonts w:ascii="Arial" w:eastAsia="等线" w:hAnsi="Arial" w:cs="Arial"/>
                <w:sz w:val="18"/>
                <w:lang w:eastAsia="en-GB"/>
              </w:rPr>
              <w:t>NOTE 3:</w:t>
            </w:r>
            <w:r w:rsidRPr="007E4449">
              <w:rPr>
                <w:rFonts w:ascii="Arial" w:eastAsia="等线" w:hAnsi="Arial" w:cs="Arial"/>
                <w:sz w:val="18"/>
                <w:lang w:eastAsia="en-GB"/>
              </w:rPr>
              <w:tab/>
              <w:t xml:space="preserve">The power level </w:t>
            </w:r>
            <w:r w:rsidRPr="007E4449">
              <w:rPr>
                <w:rFonts w:ascii="Arial" w:eastAsia="等线" w:hAnsi="Arial"/>
                <w:sz w:val="18"/>
                <w:lang w:eastAsia="en-GB"/>
              </w:rPr>
              <w:t>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2700 MHz and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&lt; 4800 MHz. For 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&gt; 15 MHz, the requirement for Range 1 is not applicable and Range 2 applies from the frequency offset of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from the band edge. For 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larger than 60 MHz, the requirement for Range 2 is not applicable and Range 3 applies from the frequency offset of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from the band edge.</w:t>
            </w:r>
          </w:p>
          <w:p w14:paraId="63055B17"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cs="Arial"/>
                <w:sz w:val="18"/>
                <w:lang w:eastAsia="en-GB"/>
              </w:rPr>
              <w:t>NOTE 4:</w:t>
            </w:r>
            <w:r w:rsidRPr="007E4449">
              <w:rPr>
                <w:rFonts w:ascii="Arial" w:eastAsia="等线" w:hAnsi="Arial" w:cs="Arial"/>
                <w:sz w:val="18"/>
                <w:lang w:eastAsia="en-GB"/>
              </w:rPr>
              <w:tab/>
              <w:t xml:space="preserve">The power level </w:t>
            </w:r>
            <w:r w:rsidRPr="007E4449">
              <w:rPr>
                <w:rFonts w:ascii="Arial" w:eastAsia="等线" w:hAnsi="Arial"/>
                <w:sz w:val="18"/>
                <w:lang w:eastAsia="en-GB"/>
              </w:rPr>
              <w:t>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3650 MHz and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&lt; 5750 MHz. For 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w:t>
            </w:r>
            <w:r w:rsidRPr="007E4449">
              <w:rPr>
                <w:rFonts w:ascii="Arial" w:eastAsia="等线" w:hAnsi="Arial" w:cs="Arial"/>
                <w:sz w:val="18"/>
                <w:lang w:eastAsia="en-GB"/>
              </w:rPr>
              <w:t>≥</w:t>
            </w:r>
            <w:r w:rsidRPr="007E4449">
              <w:rPr>
                <w:rFonts w:ascii="Arial" w:eastAsia="等线" w:hAnsi="Arial"/>
                <w:sz w:val="18"/>
                <w:lang w:eastAsia="en-GB"/>
              </w:rPr>
              <w:t xml:space="preserve"> 40 MHz, the requirement for Range 2 is not applicable and Range 3 applies from the frequency offset of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from the band edge.</w:t>
            </w:r>
          </w:p>
          <w:p w14:paraId="5F846BD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cs="Arial"/>
                <w:sz w:val="18"/>
                <w:lang w:eastAsia="en-GB"/>
              </w:rPr>
              <w:t>NOTE 5:</w:t>
            </w:r>
            <w:r w:rsidRPr="007E4449">
              <w:rPr>
                <w:rFonts w:ascii="Arial" w:eastAsia="等线" w:hAnsi="Arial" w:cs="Arial"/>
                <w:sz w:val="18"/>
                <w:lang w:eastAsia="en-GB"/>
              </w:rPr>
              <w:tab/>
              <w:t xml:space="preserve">The power level </w:t>
            </w:r>
            <w:r w:rsidRPr="007E4449">
              <w:rPr>
                <w:rFonts w:ascii="Arial" w:eastAsia="等线" w:hAnsi="Arial"/>
                <w:sz w:val="18"/>
                <w:lang w:eastAsia="en-GB"/>
              </w:rPr>
              <w:t>of the interferer (P</w:t>
            </w:r>
            <w:r w:rsidRPr="007E4449">
              <w:rPr>
                <w:rFonts w:ascii="Arial" w:eastAsia="等线" w:hAnsi="Arial"/>
                <w:sz w:val="18"/>
                <w:vertAlign w:val="subscript"/>
                <w:lang w:eastAsia="en-GB"/>
              </w:rPr>
              <w:t>Interferer</w:t>
            </w:r>
            <w:r w:rsidRPr="007E4449">
              <w:rPr>
                <w:rFonts w:ascii="Arial" w:eastAsia="等线" w:hAnsi="Arial"/>
                <w:sz w:val="18"/>
                <w:lang w:eastAsia="en-GB"/>
              </w:rPr>
              <w:t>) for Range 3 shall be modified to -20 dBm, for F</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&gt; 5175 MHz. For 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w:t>
            </w:r>
            <w:r w:rsidRPr="007E4449">
              <w:rPr>
                <w:rFonts w:ascii="Arial" w:eastAsia="等线" w:hAnsi="Arial" w:cs="Arial"/>
                <w:sz w:val="18"/>
                <w:lang w:eastAsia="en-GB"/>
              </w:rPr>
              <w:t>&gt;</w:t>
            </w:r>
            <w:r w:rsidRPr="007E4449">
              <w:rPr>
                <w:rFonts w:ascii="Arial" w:eastAsia="等线" w:hAnsi="Arial"/>
                <w:sz w:val="18"/>
                <w:lang w:eastAsia="en-GB"/>
              </w:rPr>
              <w:t xml:space="preserve"> 60 MHz, the requirement for Range 2 is not applicable and Range 3 applies from the frequency offset of </w:t>
            </w:r>
            <w:r w:rsidRPr="007E4449">
              <w:rPr>
                <w:rFonts w:ascii="Arial" w:eastAsia="等线" w:hAnsi="Arial" w:hint="eastAsia"/>
                <w:sz w:val="18"/>
                <w:lang w:val="en-US" w:eastAsia="zh-CN"/>
              </w:rPr>
              <w:t>3*</w:t>
            </w:r>
            <w:r w:rsidRPr="007E4449">
              <w:rPr>
                <w:rFonts w:ascii="Arial" w:eastAsia="等线" w:hAnsi="Arial"/>
                <w:sz w:val="18"/>
                <w:lang w:eastAsia="en-GB"/>
              </w:rPr>
              <w:t>BW</w:t>
            </w:r>
            <w:r w:rsidRPr="007E4449">
              <w:rPr>
                <w:rFonts w:ascii="Arial" w:eastAsia="等线" w:hAnsi="Arial"/>
                <w:sz w:val="18"/>
                <w:vertAlign w:val="subscript"/>
                <w:lang w:eastAsia="en-GB"/>
              </w:rPr>
              <w:t>Channe</w:t>
            </w:r>
            <w:r w:rsidRPr="007E4449">
              <w:rPr>
                <w:rFonts w:ascii="Arial" w:hAnsi="Arial" w:hint="eastAsia"/>
                <w:sz w:val="18"/>
                <w:vertAlign w:val="subscript"/>
                <w:lang w:val="en-US" w:eastAsia="zh-CN"/>
              </w:rPr>
              <w:t>l</w:t>
            </w:r>
            <w:r w:rsidRPr="007E4449">
              <w:rPr>
                <w:rFonts w:ascii="Arial" w:eastAsia="等线" w:hAnsi="Arial"/>
                <w:sz w:val="18"/>
                <w:lang w:eastAsia="en-GB"/>
              </w:rPr>
              <w:t xml:space="preserve"> from the band edge.</w:t>
            </w:r>
            <w:r w:rsidRPr="007E4449">
              <w:rPr>
                <w:rFonts w:ascii="Arial" w:eastAsia="等线" w:hAnsi="Arial" w:cs="Arial"/>
                <w:sz w:val="18"/>
                <w:lang w:eastAsia="en-GB"/>
              </w:rPr>
              <w:t xml:space="preserve"> The power level of the interferer </w:t>
            </w:r>
            <w:r w:rsidRPr="007E4449">
              <w:rPr>
                <w:rFonts w:ascii="Arial" w:eastAsia="等线" w:hAnsi="Arial"/>
                <w:sz w:val="18"/>
                <w:lang w:eastAsia="en-GB"/>
              </w:rPr>
              <w:t>(P</w:t>
            </w:r>
            <w:r w:rsidRPr="007E4449">
              <w:rPr>
                <w:rFonts w:ascii="Arial" w:eastAsia="等线" w:hAnsi="Arial"/>
                <w:sz w:val="18"/>
                <w:vertAlign w:val="subscript"/>
                <w:lang w:eastAsia="en-GB"/>
              </w:rPr>
              <w:t>Interferer</w:t>
            </w:r>
            <w:r w:rsidRPr="007E4449">
              <w:rPr>
                <w:rFonts w:ascii="Arial" w:eastAsia="等线" w:hAnsi="Arial"/>
                <w:sz w:val="18"/>
                <w:lang w:eastAsia="en-GB"/>
              </w:rPr>
              <w:t xml:space="preserve">) </w:t>
            </w:r>
            <w:r w:rsidRPr="007E4449">
              <w:rPr>
                <w:rFonts w:ascii="Arial" w:eastAsia="等线" w:hAnsi="Arial" w:cs="Arial"/>
                <w:sz w:val="18"/>
                <w:lang w:eastAsia="en-GB"/>
              </w:rPr>
              <w:t xml:space="preserve">for Range 2 shall be modified to -33 dBm for the range </w:t>
            </w:r>
            <w:r w:rsidRPr="007E4449">
              <w:rPr>
                <w:rFonts w:ascii="Arial" w:eastAsia="MS Mincho" w:hAnsi="Arial"/>
                <w:sz w:val="18"/>
                <w:lang w:eastAsia="en-GB"/>
              </w:rPr>
              <w:t>5925</w:t>
            </w:r>
            <w:r w:rsidRPr="007E4449">
              <w:rPr>
                <w:rFonts w:ascii="Arial" w:eastAsia="MS Mincho" w:hAnsi="Arial"/>
                <w:sz w:val="18"/>
                <w:vertAlign w:val="subscript"/>
                <w:lang w:eastAsia="en-GB"/>
              </w:rPr>
              <w:t xml:space="preserve"> </w:t>
            </w:r>
            <w:r w:rsidRPr="007E4449">
              <w:rPr>
                <w:rFonts w:ascii="Arial" w:eastAsia="MS Mincho" w:hAnsi="Arial"/>
                <w:sz w:val="18"/>
                <w:lang w:eastAsia="en-GB"/>
              </w:rPr>
              <w:t>– MAX(60,3*CBW)</w:t>
            </w:r>
            <w:r w:rsidRPr="007E4449">
              <w:rPr>
                <w:rFonts w:ascii="Arial" w:eastAsia="等线" w:hAnsi="Arial" w:cs="Arial"/>
                <w:sz w:val="18"/>
                <w:lang w:eastAsia="en-GB"/>
              </w:rPr>
              <w:t xml:space="preserve"> ≤ f &lt; </w:t>
            </w:r>
            <w:r w:rsidRPr="007E4449">
              <w:rPr>
                <w:rFonts w:ascii="Arial" w:eastAsia="MS Mincho" w:hAnsi="Arial"/>
                <w:sz w:val="18"/>
                <w:lang w:eastAsia="en-GB"/>
              </w:rPr>
              <w:t>F</w:t>
            </w:r>
            <w:r w:rsidRPr="007E4449">
              <w:rPr>
                <w:rFonts w:ascii="Arial" w:eastAsia="MS Mincho" w:hAnsi="Arial"/>
                <w:sz w:val="18"/>
                <w:vertAlign w:val="subscript"/>
                <w:lang w:eastAsia="en-GB"/>
              </w:rPr>
              <w:t>DL_low</w:t>
            </w:r>
            <w:r w:rsidRPr="007E4449">
              <w:rPr>
                <w:rFonts w:ascii="Arial" w:eastAsia="等线" w:hAnsi="Arial" w:cs="Arial"/>
                <w:sz w:val="18"/>
                <w:lang w:eastAsia="en-GB"/>
              </w:rPr>
              <w:t xml:space="preserve"> -  MAX(60,3*CBW).</w:t>
            </w:r>
          </w:p>
        </w:tc>
      </w:tr>
    </w:tbl>
    <w:p w14:paraId="3171E4DC" w14:textId="77777777" w:rsidR="007E4449" w:rsidRPr="007E4449" w:rsidRDefault="007E4449" w:rsidP="007E4449">
      <w:pPr>
        <w:overflowPunct w:val="0"/>
        <w:autoSpaceDE w:val="0"/>
        <w:autoSpaceDN w:val="0"/>
        <w:adjustRightInd w:val="0"/>
        <w:textAlignment w:val="baseline"/>
        <w:rPr>
          <w:rFonts w:eastAsia="等线"/>
          <w:lang w:eastAsia="en-GB"/>
        </w:rPr>
      </w:pPr>
    </w:p>
    <w:p w14:paraId="7965A0AA"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For interferer frequencies across ranges 1, 2 and 3 in Table 7.6.3-4, a maximum of</w:t>
      </w:r>
    </w:p>
    <w:p w14:paraId="4AD1844E" w14:textId="77777777" w:rsidR="007E4449" w:rsidRPr="007E4449" w:rsidRDefault="007E4449" w:rsidP="007E4449">
      <w:pPr>
        <w:keepLines/>
        <w:tabs>
          <w:tab w:val="center" w:pos="4536"/>
          <w:tab w:val="right" w:pos="9072"/>
        </w:tabs>
        <w:overflowPunct w:val="0"/>
        <w:autoSpaceDE w:val="0"/>
        <w:autoSpaceDN w:val="0"/>
        <w:adjustRightInd w:val="0"/>
        <w:textAlignment w:val="baseline"/>
        <w:rPr>
          <w:rFonts w:eastAsia="等线"/>
          <w:noProof/>
          <w:lang w:eastAsia="en-GB"/>
        </w:rPr>
      </w:pPr>
      <w:r w:rsidRPr="007E4449">
        <w:rPr>
          <w:rFonts w:eastAsia="等线"/>
          <w:noProof/>
          <w:lang w:eastAsia="en-GB"/>
        </w:rPr>
        <w:tab/>
      </w:r>
      <w:r w:rsidRPr="007E4449">
        <w:rPr>
          <w:rFonts w:eastAsia="Osaka"/>
          <w:noProof/>
          <w:lang w:eastAsia="en-GB"/>
        </w:rPr>
        <w:object w:dxaOrig="4440" w:dyaOrig="360" w14:anchorId="5F40F267">
          <v:shape id="_x0000_i1030" type="#_x0000_t75" style="width:190.6pt;height:10.1pt" o:ole="">
            <v:imagedata r:id="rId19" o:title=""/>
          </v:shape>
          <o:OLEObject Type="Embed" ProgID="Equation.3" ShapeID="_x0000_i1030" DrawAspect="Content" ObjectID="_1789223245" r:id="rId25"/>
        </w:object>
      </w:r>
    </w:p>
    <w:p w14:paraId="62CD896A"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 xml:space="preserve">exceptions are allowed for spurious response frequencies in each assigned frequency channel when measured using a step size of  </w:t>
      </w:r>
      <w:r w:rsidRPr="007E4449">
        <w:rPr>
          <w:rFonts w:eastAsia="等线"/>
          <w:position w:val="-10"/>
          <w:lang w:eastAsia="en-GB"/>
        </w:rPr>
        <w:object w:dxaOrig="1920" w:dyaOrig="319" w14:anchorId="59A04803">
          <v:shape id="_x0000_i1031" type="#_x0000_t75" style="width:98.05pt;height:20.85pt;mso-wrap-style:square;mso-position-horizontal-relative:page;mso-position-vertical-relative:page" o:ole="">
            <v:imagedata r:id="rId21" o:title=""/>
          </v:shape>
          <o:OLEObject Type="Embed" ProgID="Equation.3" ShapeID="_x0000_i1031" DrawAspect="Content" ObjectID="_1789223246" r:id="rId26">
            <o:FieldCodes>\* MERGEFORMAT</o:FieldCodes>
          </o:OLEObject>
        </w:object>
      </w:r>
      <w:r w:rsidRPr="007E4449">
        <w:rPr>
          <w:rFonts w:eastAsia="等线"/>
          <w:lang w:eastAsia="en-GB"/>
        </w:rPr>
        <w:t>MHz with</w:t>
      </w:r>
      <w:r w:rsidRPr="007E4449">
        <w:rPr>
          <w:rFonts w:eastAsia="等线"/>
          <w:position w:val="-10"/>
          <w:lang w:eastAsia="en-GB"/>
        </w:rPr>
        <w:object w:dxaOrig="438" w:dyaOrig="339" w14:anchorId="74F778D2">
          <v:shape id="_x0000_i1032" type="#_x0000_t75" style="width:10.1pt;height:10.1pt;mso-wrap-style:square;mso-position-horizontal-relative:page;mso-position-vertical-relative:page" o:ole="">
            <v:imagedata r:id="rId23" o:title=""/>
          </v:shape>
          <o:OLEObject Type="Embed" ProgID="Equation.3" ShapeID="_x0000_i1032" DrawAspect="Content" ObjectID="_1789223247" r:id="rId27"/>
        </w:object>
      </w:r>
      <w:r w:rsidRPr="007E4449">
        <w:rPr>
          <w:rFonts w:eastAsia="等线"/>
          <w:lang w:eastAsia="en-GB"/>
        </w:rPr>
        <w:t>the number of resource blocks in the downlink transmission bandwidth configuration, BW</w:t>
      </w:r>
      <w:r w:rsidRPr="007E4449">
        <w:rPr>
          <w:rFonts w:eastAsia="等线"/>
          <w:vertAlign w:val="subscript"/>
          <w:lang w:eastAsia="en-GB"/>
        </w:rPr>
        <w:t>Channe</w:t>
      </w:r>
      <w:r w:rsidRPr="007E4449">
        <w:rPr>
          <w:rFonts w:hint="eastAsia"/>
          <w:vertAlign w:val="subscript"/>
          <w:lang w:val="en-US" w:eastAsia="zh-CN"/>
        </w:rPr>
        <w:t>l</w:t>
      </w:r>
      <w:r w:rsidRPr="007E4449">
        <w:rPr>
          <w:rFonts w:eastAsia="等线"/>
          <w:lang w:eastAsia="en-GB"/>
        </w:rPr>
        <w:t xml:space="preserve"> the bandwidth of the frequency channel in MHz and </w:t>
      </w:r>
      <w:r w:rsidRPr="007E4449">
        <w:rPr>
          <w:rFonts w:eastAsia="等线"/>
          <w:i/>
          <w:lang w:eastAsia="en-GB"/>
        </w:rPr>
        <w:t>n</w:t>
      </w:r>
      <w:r w:rsidRPr="007E4449">
        <w:rPr>
          <w:rFonts w:eastAsia="等线"/>
          <w:lang w:eastAsia="en-GB"/>
        </w:rPr>
        <w:t xml:space="preserve"> = 1, 2, 3 for SCS = 15, 30, 60 kHz, respectively. For these exceptions, the requirements in clause 7.7 apply.</w:t>
      </w:r>
    </w:p>
    <w:p w14:paraId="021D82A0" w14:textId="77777777" w:rsidR="007E4449" w:rsidRPr="007E4449" w:rsidRDefault="007E4449" w:rsidP="007E4449">
      <w:pPr>
        <w:keepNext/>
        <w:keepLines/>
        <w:overflowPunct w:val="0"/>
        <w:autoSpaceDE w:val="0"/>
        <w:autoSpaceDN w:val="0"/>
        <w:adjustRightInd w:val="0"/>
        <w:spacing w:before="120"/>
        <w:textAlignment w:val="baseline"/>
        <w:outlineLvl w:val="2"/>
        <w:rPr>
          <w:rFonts w:ascii="Arial" w:eastAsia="等线" w:hAnsi="Arial"/>
          <w:sz w:val="28"/>
          <w:lang w:eastAsia="en-GB"/>
        </w:rPr>
        <w:sectPr w:rsidR="007E4449" w:rsidRPr="007E4449" w:rsidSect="008C1F8E">
          <w:footnotePr>
            <w:numRestart w:val="eachSect"/>
          </w:footnotePr>
          <w:pgSz w:w="11907" w:h="16840" w:code="9"/>
          <w:pgMar w:top="1418" w:right="1134" w:bottom="1134" w:left="1134" w:header="851" w:footer="340" w:gutter="0"/>
          <w:cols w:space="720"/>
          <w:formProt w:val="0"/>
          <w:docGrid w:linePitch="272"/>
        </w:sectPr>
      </w:pPr>
    </w:p>
    <w:p w14:paraId="4128E2CE" w14:textId="77777777" w:rsidR="007E4449" w:rsidRPr="007E4449" w:rsidRDefault="007E4449" w:rsidP="007E444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766" w:name="_Toc21344473"/>
      <w:bookmarkStart w:id="767" w:name="_Toc29801961"/>
      <w:bookmarkStart w:id="768" w:name="_Toc29802385"/>
      <w:bookmarkStart w:id="769" w:name="_Toc29803010"/>
      <w:bookmarkStart w:id="770" w:name="_Toc36107752"/>
      <w:bookmarkStart w:id="771" w:name="_Toc37251526"/>
      <w:bookmarkStart w:id="772" w:name="_Toc45888446"/>
      <w:bookmarkStart w:id="773" w:name="_Toc45889045"/>
      <w:bookmarkStart w:id="774" w:name="_Toc61367774"/>
      <w:bookmarkStart w:id="775" w:name="_Toc61373157"/>
      <w:bookmarkStart w:id="776" w:name="_Toc68231107"/>
      <w:bookmarkStart w:id="777" w:name="_Toc69084520"/>
      <w:bookmarkStart w:id="778" w:name="_Toc75467533"/>
      <w:bookmarkStart w:id="779" w:name="_Toc76509555"/>
      <w:bookmarkStart w:id="780" w:name="_Toc76718545"/>
      <w:bookmarkStart w:id="781" w:name="_Toc83580892"/>
      <w:bookmarkStart w:id="782" w:name="_Toc84405401"/>
      <w:bookmarkStart w:id="783" w:name="_Toc84414010"/>
      <w:r w:rsidRPr="007E4449">
        <w:rPr>
          <w:rFonts w:ascii="Arial" w:eastAsia="等线" w:hAnsi="Arial"/>
          <w:sz w:val="28"/>
          <w:lang w:eastAsia="en-GB"/>
        </w:rPr>
        <w:lastRenderedPageBreak/>
        <w:t>7.6.4</w:t>
      </w:r>
      <w:r w:rsidRPr="007E4449">
        <w:rPr>
          <w:rFonts w:ascii="Arial" w:eastAsia="等线" w:hAnsi="Arial"/>
          <w:sz w:val="28"/>
          <w:lang w:eastAsia="en-GB"/>
        </w:rPr>
        <w:tab/>
        <w:t>Narrow band blocking</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5891D8E5"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Osaka"/>
          <w:lang w:eastAsia="en-GB"/>
        </w:rPr>
        <w:t xml:space="preserve">This requirement is </w:t>
      </w:r>
      <w:r w:rsidRPr="007E4449">
        <w:rPr>
          <w:rFonts w:eastAsia="等线"/>
          <w:lang w:eastAsia="en-GB"/>
        </w:rPr>
        <w:t>measure of a receiver's ability to receive a NR signal at its assigned channel frequency in the presence of an unwanted narrow band CW interferer at a frequency, which is less than the nominal channel spacing.</w:t>
      </w:r>
    </w:p>
    <w:p w14:paraId="6E3AB4C9" w14:textId="77777777" w:rsidR="007E4449" w:rsidRPr="007E4449" w:rsidRDefault="007E4449" w:rsidP="007E4449">
      <w:pPr>
        <w:overflowPunct w:val="0"/>
        <w:autoSpaceDE w:val="0"/>
        <w:autoSpaceDN w:val="0"/>
        <w:adjustRightInd w:val="0"/>
        <w:textAlignment w:val="baseline"/>
        <w:rPr>
          <w:rFonts w:eastAsia="等线"/>
          <w:lang w:eastAsia="en-GB"/>
        </w:rPr>
      </w:pPr>
      <w:r w:rsidRPr="007E4449">
        <w:rPr>
          <w:rFonts w:eastAsia="等线"/>
          <w:lang w:eastAsia="en-GB"/>
        </w:rPr>
        <w:t xml:space="preserve">The relative throughput shall be ≥ 95 % of the maximum throughput of the reference measurement channels as specified in Annexes A.2.2, A.3.2 and A.3.3 (with one sided dynamic OCNG Pattern OP.1 FDD/TDD for the DL-signal </w:t>
      </w:r>
      <w:r w:rsidRPr="007E4449">
        <w:rPr>
          <w:rFonts w:eastAsia="等线"/>
          <w:lang w:eastAsia="en-GB"/>
        </w:rPr>
        <w:lastRenderedPageBreak/>
        <w:t>as described in Annex A.5.1.1/A.5.2.1) with parameters specified in Table 7.6.4-1. For operating bands with an unpaired DL part (as noted in Table 5.2-1), the requirements only apply for carriers assigned in the paired part.</w:t>
      </w:r>
    </w:p>
    <w:p w14:paraId="5D367CED" w14:textId="77777777" w:rsidR="007E4449" w:rsidRPr="007E4449" w:rsidRDefault="007E4449" w:rsidP="007E4449">
      <w:pPr>
        <w:overflowPunct w:val="0"/>
        <w:autoSpaceDE w:val="0"/>
        <w:autoSpaceDN w:val="0"/>
        <w:adjustRightInd w:val="0"/>
        <w:textAlignment w:val="baseline"/>
        <w:rPr>
          <w:rFonts w:eastAsia="等线"/>
          <w:lang w:eastAsia="en-GB"/>
        </w:rPr>
        <w:sectPr w:rsidR="007E4449" w:rsidRPr="007E4449" w:rsidSect="008C1F8E">
          <w:footnotePr>
            <w:numRestart w:val="eachSect"/>
          </w:footnotePr>
          <w:type w:val="continuous"/>
          <w:pgSz w:w="11907" w:h="16840" w:code="9"/>
          <w:pgMar w:top="1418" w:right="1134" w:bottom="1134" w:left="1134" w:header="851" w:footer="340" w:gutter="0"/>
          <w:cols w:space="720"/>
          <w:formProt w:val="0"/>
          <w:docGrid w:linePitch="272"/>
        </w:sectPr>
      </w:pPr>
    </w:p>
    <w:p w14:paraId="0E637E52" w14:textId="77777777" w:rsidR="007E4449" w:rsidRPr="007E4449" w:rsidRDefault="007E4449" w:rsidP="007E4449">
      <w:pPr>
        <w:overflowPunct w:val="0"/>
        <w:autoSpaceDE w:val="0"/>
        <w:autoSpaceDN w:val="0"/>
        <w:adjustRightInd w:val="0"/>
        <w:textAlignment w:val="baseline"/>
        <w:rPr>
          <w:rFonts w:eastAsia="等线"/>
          <w:lang w:eastAsia="en-GB"/>
        </w:rPr>
      </w:pPr>
    </w:p>
    <w:p w14:paraId="19F1CAAF" w14:textId="77777777" w:rsidR="007E4449" w:rsidRPr="007E4449" w:rsidRDefault="007E4449" w:rsidP="007E4449">
      <w:pPr>
        <w:keepNext/>
        <w:keepLines/>
        <w:overflowPunct w:val="0"/>
        <w:autoSpaceDE w:val="0"/>
        <w:autoSpaceDN w:val="0"/>
        <w:adjustRightInd w:val="0"/>
        <w:spacing w:before="60"/>
        <w:jc w:val="center"/>
        <w:textAlignment w:val="baseline"/>
        <w:rPr>
          <w:rFonts w:ascii="Arial" w:eastAsia="等线" w:hAnsi="Arial"/>
          <w:b/>
          <w:lang w:eastAsia="en-GB"/>
        </w:rPr>
      </w:pPr>
      <w:r w:rsidRPr="007E4449">
        <w:rPr>
          <w:rFonts w:ascii="Arial" w:eastAsia="等线" w:hAnsi="Arial"/>
          <w:b/>
          <w:lang w:eastAsia="en-GB"/>
        </w:rPr>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097"/>
        <w:gridCol w:w="587"/>
        <w:gridCol w:w="417"/>
        <w:gridCol w:w="417"/>
        <w:gridCol w:w="417"/>
        <w:gridCol w:w="417"/>
        <w:gridCol w:w="417"/>
        <w:gridCol w:w="2450"/>
        <w:gridCol w:w="2437"/>
      </w:tblGrid>
      <w:tr w:rsidR="007E4449" w:rsidRPr="007E4449" w14:paraId="69578AB1" w14:textId="77777777" w:rsidTr="008C1F8E">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6BF96C9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NR band</w:t>
            </w:r>
          </w:p>
        </w:tc>
        <w:tc>
          <w:tcPr>
            <w:tcW w:w="648" w:type="pct"/>
            <w:tcBorders>
              <w:top w:val="single" w:sz="4" w:space="0" w:color="auto"/>
              <w:left w:val="single" w:sz="4" w:space="0" w:color="auto"/>
              <w:bottom w:val="nil"/>
              <w:right w:val="single" w:sz="4" w:space="0" w:color="auto"/>
            </w:tcBorders>
            <w:vAlign w:val="center"/>
            <w:hideMark/>
          </w:tcPr>
          <w:p w14:paraId="5AC7047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Parameter</w:t>
            </w:r>
          </w:p>
        </w:tc>
        <w:tc>
          <w:tcPr>
            <w:tcW w:w="324" w:type="pct"/>
            <w:tcBorders>
              <w:top w:val="single" w:sz="4" w:space="0" w:color="auto"/>
              <w:left w:val="single" w:sz="4" w:space="0" w:color="auto"/>
              <w:bottom w:val="nil"/>
              <w:right w:val="single" w:sz="4" w:space="0" w:color="auto"/>
            </w:tcBorders>
            <w:vAlign w:val="center"/>
            <w:hideMark/>
          </w:tcPr>
          <w:p w14:paraId="2002300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Unit</w:t>
            </w:r>
          </w:p>
        </w:tc>
        <w:tc>
          <w:tcPr>
            <w:tcW w:w="3324" w:type="pct"/>
            <w:gridSpan w:val="7"/>
            <w:tcBorders>
              <w:top w:val="single" w:sz="4" w:space="0" w:color="auto"/>
              <w:left w:val="single" w:sz="4" w:space="0" w:color="auto"/>
              <w:bottom w:val="single" w:sz="4" w:space="0" w:color="auto"/>
              <w:right w:val="single" w:sz="4" w:space="0" w:color="auto"/>
            </w:tcBorders>
          </w:tcPr>
          <w:p w14:paraId="0EF85E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Channel Bandwidth (MHz)</w:t>
            </w:r>
          </w:p>
        </w:tc>
      </w:tr>
      <w:tr w:rsidR="007E4449" w:rsidRPr="007E4449" w14:paraId="2D30FBE1" w14:textId="77777777" w:rsidTr="008C1F8E">
        <w:trPr>
          <w:trHeight w:val="187"/>
          <w:jc w:val="center"/>
        </w:trPr>
        <w:tc>
          <w:tcPr>
            <w:tcW w:w="704" w:type="pct"/>
            <w:tcBorders>
              <w:top w:val="nil"/>
              <w:left w:val="single" w:sz="4" w:space="0" w:color="auto"/>
              <w:bottom w:val="single" w:sz="4" w:space="0" w:color="auto"/>
              <w:right w:val="single" w:sz="4" w:space="0" w:color="auto"/>
            </w:tcBorders>
            <w:vAlign w:val="center"/>
          </w:tcPr>
          <w:p w14:paraId="5E70A92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648" w:type="pct"/>
            <w:tcBorders>
              <w:top w:val="nil"/>
              <w:left w:val="single" w:sz="4" w:space="0" w:color="auto"/>
              <w:bottom w:val="single" w:sz="4" w:space="0" w:color="auto"/>
              <w:right w:val="single" w:sz="4" w:space="0" w:color="auto"/>
            </w:tcBorders>
            <w:vAlign w:val="center"/>
            <w:hideMark/>
          </w:tcPr>
          <w:p w14:paraId="23170D6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324" w:type="pct"/>
            <w:tcBorders>
              <w:top w:val="nil"/>
              <w:left w:val="single" w:sz="4" w:space="0" w:color="auto"/>
              <w:bottom w:val="single" w:sz="4" w:space="0" w:color="auto"/>
              <w:right w:val="single" w:sz="4" w:space="0" w:color="auto"/>
            </w:tcBorders>
            <w:vAlign w:val="center"/>
            <w:hideMark/>
          </w:tcPr>
          <w:p w14:paraId="4668D02D"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val="en-US" w:eastAsia="zh-CN"/>
              </w:rPr>
            </w:pPr>
          </w:p>
        </w:tc>
        <w:tc>
          <w:tcPr>
            <w:tcW w:w="256" w:type="pct"/>
            <w:tcBorders>
              <w:top w:val="single" w:sz="4" w:space="0" w:color="auto"/>
              <w:left w:val="single" w:sz="4" w:space="0" w:color="auto"/>
              <w:bottom w:val="single" w:sz="4" w:space="0" w:color="auto"/>
              <w:right w:val="single" w:sz="4" w:space="0" w:color="auto"/>
            </w:tcBorders>
          </w:tcPr>
          <w:p w14:paraId="3E071FF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3261595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5BAD0A9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187C0E3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6A3AE34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20</w:t>
            </w:r>
          </w:p>
        </w:tc>
        <w:tc>
          <w:tcPr>
            <w:tcW w:w="1464" w:type="pct"/>
            <w:tcBorders>
              <w:top w:val="single" w:sz="4" w:space="0" w:color="auto"/>
              <w:left w:val="single" w:sz="4" w:space="0" w:color="auto"/>
              <w:bottom w:val="single" w:sz="4" w:space="0" w:color="auto"/>
              <w:right w:val="single" w:sz="4" w:space="0" w:color="auto"/>
            </w:tcBorders>
          </w:tcPr>
          <w:p w14:paraId="702EA9B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 xml:space="preserve">25, 30, </w:t>
            </w:r>
            <w:r w:rsidRPr="007E4449">
              <w:rPr>
                <w:rFonts w:ascii="Arial" w:hAnsi="Arial"/>
                <w:b/>
                <w:sz w:val="18"/>
                <w:lang w:val="en-US" w:eastAsia="zh-CN"/>
              </w:rPr>
              <w:t xml:space="preserve">35, </w:t>
            </w:r>
            <w:r w:rsidRPr="007E4449">
              <w:rPr>
                <w:rFonts w:ascii="Arial" w:eastAsia="等线" w:hAnsi="Arial"/>
                <w:b/>
                <w:sz w:val="18"/>
                <w:lang w:eastAsia="en-GB"/>
              </w:rPr>
              <w:t xml:space="preserve">40, </w:t>
            </w:r>
            <w:r w:rsidRPr="007E4449">
              <w:rPr>
                <w:rFonts w:ascii="Arial" w:hAnsi="Arial"/>
                <w:b/>
                <w:sz w:val="18"/>
                <w:lang w:val="en-US" w:eastAsia="zh-CN"/>
              </w:rPr>
              <w:t xml:space="preserve">45, </w:t>
            </w:r>
            <w:r w:rsidRPr="007E4449">
              <w:rPr>
                <w:rFonts w:ascii="Arial" w:eastAsia="等线" w:hAnsi="Arial"/>
                <w:b/>
                <w:sz w:val="18"/>
                <w:lang w:eastAsia="en-GB"/>
              </w:rP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493263F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b/>
                <w:sz w:val="18"/>
                <w:lang w:eastAsia="en-GB"/>
              </w:rPr>
            </w:pPr>
            <w:r w:rsidRPr="007E4449">
              <w:rPr>
                <w:rFonts w:ascii="Arial" w:eastAsia="等线" w:hAnsi="Arial"/>
                <w:b/>
                <w:sz w:val="18"/>
                <w:lang w:eastAsia="en-GB"/>
              </w:rPr>
              <w:t>60, 70, 80, 90, 100</w:t>
            </w:r>
          </w:p>
        </w:tc>
      </w:tr>
      <w:tr w:rsidR="007E4449" w:rsidRPr="007E4449" w14:paraId="769922D0" w14:textId="77777777" w:rsidTr="008C1F8E">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4B3BACB9" w14:textId="6546B7F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 xml:space="preserve">n1, n2, n3, n5, n7, n8, n12, n13, n14, n18, n20, n24, n25, n26, n28, n29, n30, n31, n34, n38, n39, n40, n41, n48, n50, n51, n53, n65, n66, n67, n70, n71, n72, n74, n75, n76, n85, </w:t>
            </w:r>
            <w:ins w:id="784" w:author="CATT" w:date="2024-09-09T15:48:00Z">
              <w:r>
                <w:rPr>
                  <w:rFonts w:ascii="Arial" w:eastAsia="等线" w:hAnsi="Arial" w:hint="eastAsia"/>
                  <w:sz w:val="18"/>
                  <w:lang w:eastAsia="zh-CN"/>
                </w:rPr>
                <w:t>n87, n88</w:t>
              </w:r>
            </w:ins>
            <w:ins w:id="785" w:author="CATT" w:date="2024-09-09T15:49:00Z">
              <w:r>
                <w:rPr>
                  <w:rFonts w:ascii="Arial" w:eastAsia="等线" w:hAnsi="Arial" w:hint="eastAsia"/>
                  <w:sz w:val="18"/>
                  <w:lang w:eastAsia="zh-CN"/>
                </w:rPr>
                <w:t xml:space="preserve">, </w:t>
              </w:r>
            </w:ins>
            <w:r w:rsidRPr="007E4449">
              <w:rPr>
                <w:rFonts w:ascii="Arial" w:eastAsia="等线" w:hAnsi="Arial"/>
                <w:sz w:val="18"/>
                <w:lang w:eastAsia="en-GB"/>
              </w:rPr>
              <w:t>n100, n101, n106</w:t>
            </w:r>
          </w:p>
        </w:tc>
        <w:tc>
          <w:tcPr>
            <w:tcW w:w="648" w:type="pct"/>
            <w:tcBorders>
              <w:top w:val="single" w:sz="4" w:space="0" w:color="auto"/>
              <w:left w:val="single" w:sz="4" w:space="0" w:color="auto"/>
              <w:bottom w:val="nil"/>
              <w:right w:val="single" w:sz="4" w:space="0" w:color="auto"/>
            </w:tcBorders>
            <w:vAlign w:val="center"/>
            <w:hideMark/>
          </w:tcPr>
          <w:p w14:paraId="4B5E01B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P</w:t>
            </w:r>
            <w:r w:rsidRPr="007E4449">
              <w:rPr>
                <w:rFonts w:ascii="Arial" w:eastAsia="等线" w:hAnsi="Arial"/>
                <w:sz w:val="18"/>
                <w:vertAlign w:val="subscript"/>
                <w:lang w:eastAsia="en-GB"/>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7074680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dBm</w:t>
            </w:r>
          </w:p>
        </w:tc>
        <w:tc>
          <w:tcPr>
            <w:tcW w:w="3324" w:type="pct"/>
            <w:gridSpan w:val="7"/>
            <w:tcBorders>
              <w:top w:val="single" w:sz="4" w:space="0" w:color="auto"/>
              <w:left w:val="single" w:sz="4" w:space="0" w:color="auto"/>
              <w:bottom w:val="single" w:sz="4" w:space="0" w:color="auto"/>
              <w:right w:val="single" w:sz="4" w:space="0" w:color="auto"/>
            </w:tcBorders>
          </w:tcPr>
          <w:p w14:paraId="3CC898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P</w:t>
            </w:r>
            <w:r w:rsidRPr="007E4449">
              <w:rPr>
                <w:rFonts w:ascii="Arial" w:eastAsia="等线" w:hAnsi="Arial"/>
                <w:sz w:val="18"/>
                <w:vertAlign w:val="subscript"/>
                <w:lang w:eastAsia="en-GB"/>
              </w:rPr>
              <w:t>REFSENS</w:t>
            </w:r>
            <w:r w:rsidRPr="007E4449">
              <w:rPr>
                <w:rFonts w:ascii="Arial" w:eastAsia="等线" w:hAnsi="Arial"/>
                <w:sz w:val="18"/>
                <w:lang w:eastAsia="en-GB"/>
              </w:rPr>
              <w:t xml:space="preserve"> + channel-bandwidth specific value below</w:t>
            </w:r>
          </w:p>
        </w:tc>
      </w:tr>
      <w:tr w:rsidR="007E4449" w:rsidRPr="007E4449" w14:paraId="4FB5E1B6"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BD98BAF" w14:textId="77777777" w:rsidR="007E4449" w:rsidRPr="007E4449" w:rsidRDefault="007E4449" w:rsidP="007E4449">
            <w:pPr>
              <w:overflowPunct w:val="0"/>
              <w:autoSpaceDE w:val="0"/>
              <w:autoSpaceDN w:val="0"/>
              <w:adjustRightInd w:val="0"/>
              <w:spacing w:after="0"/>
              <w:textAlignment w:val="baseline"/>
              <w:rPr>
                <w:rFonts w:ascii="Arial" w:eastAsia="等线" w:hAnsi="Arial"/>
                <w:sz w:val="18"/>
                <w:lang w:eastAsia="en-GB"/>
              </w:rPr>
            </w:pPr>
          </w:p>
        </w:tc>
        <w:tc>
          <w:tcPr>
            <w:tcW w:w="648" w:type="pct"/>
            <w:tcBorders>
              <w:top w:val="nil"/>
              <w:left w:val="single" w:sz="4" w:space="0" w:color="auto"/>
              <w:bottom w:val="single" w:sz="4" w:space="0" w:color="auto"/>
              <w:right w:val="single" w:sz="4" w:space="0" w:color="auto"/>
            </w:tcBorders>
            <w:vAlign w:val="center"/>
            <w:hideMark/>
          </w:tcPr>
          <w:p w14:paraId="13D097A9" w14:textId="77777777" w:rsidR="007E4449" w:rsidRPr="007E4449" w:rsidRDefault="007E4449" w:rsidP="007E4449">
            <w:pPr>
              <w:overflowPunct w:val="0"/>
              <w:autoSpaceDE w:val="0"/>
              <w:autoSpaceDN w:val="0"/>
              <w:adjustRightInd w:val="0"/>
              <w:textAlignment w:val="baseline"/>
              <w:rPr>
                <w:rFonts w:eastAsia="等线"/>
                <w:lang w:eastAsia="en-GB"/>
              </w:rPr>
            </w:pPr>
          </w:p>
        </w:tc>
        <w:tc>
          <w:tcPr>
            <w:tcW w:w="324" w:type="pct"/>
            <w:tcBorders>
              <w:top w:val="single" w:sz="4" w:space="0" w:color="auto"/>
              <w:left w:val="single" w:sz="4" w:space="0" w:color="auto"/>
              <w:bottom w:val="single" w:sz="4" w:space="0" w:color="auto"/>
              <w:right w:val="single" w:sz="4" w:space="0" w:color="auto"/>
            </w:tcBorders>
            <w:vAlign w:val="center"/>
            <w:hideMark/>
          </w:tcPr>
          <w:p w14:paraId="4456F53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w:t>
            </w:r>
          </w:p>
        </w:tc>
        <w:tc>
          <w:tcPr>
            <w:tcW w:w="256" w:type="pct"/>
            <w:tcBorders>
              <w:top w:val="single" w:sz="4" w:space="0" w:color="auto"/>
              <w:left w:val="single" w:sz="4" w:space="0" w:color="auto"/>
              <w:bottom w:val="single" w:sz="4" w:space="0" w:color="auto"/>
              <w:right w:val="single" w:sz="4" w:space="0" w:color="auto"/>
            </w:tcBorders>
            <w:vAlign w:val="center"/>
          </w:tcPr>
          <w:p w14:paraId="57099851"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26253FC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7E0BB14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19C7BF6"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0B4C4265"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16</w:t>
            </w:r>
          </w:p>
        </w:tc>
        <w:tc>
          <w:tcPr>
            <w:tcW w:w="1464" w:type="pct"/>
            <w:tcBorders>
              <w:top w:val="single" w:sz="4" w:space="0" w:color="auto"/>
              <w:left w:val="single" w:sz="4" w:space="0" w:color="auto"/>
              <w:bottom w:val="single" w:sz="4" w:space="0" w:color="auto"/>
              <w:right w:val="single" w:sz="4" w:space="0" w:color="auto"/>
            </w:tcBorders>
            <w:vAlign w:val="center"/>
          </w:tcPr>
          <w:p w14:paraId="079BCE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zh-CN"/>
              </w:rPr>
            </w:pPr>
            <w:r w:rsidRPr="007E4449">
              <w:rPr>
                <w:rFonts w:ascii="Arial" w:eastAsia="等线" w:hAnsi="Arial" w:hint="eastAsia"/>
                <w:sz w:val="18"/>
                <w:lang w:eastAsia="zh-CN"/>
              </w:rPr>
              <w:t>1</w:t>
            </w:r>
            <w:r w:rsidRPr="007E4449">
              <w:rPr>
                <w:rFonts w:ascii="Arial" w:eastAsia="等线" w:hAnsi="Arial"/>
                <w:sz w:val="18"/>
                <w:lang w:eastAsia="zh-CN"/>
              </w:rPr>
              <w:t>6</w:t>
            </w:r>
          </w:p>
        </w:tc>
        <w:tc>
          <w:tcPr>
            <w:tcW w:w="962" w:type="pct"/>
            <w:tcBorders>
              <w:top w:val="single" w:sz="4" w:space="0" w:color="auto"/>
              <w:left w:val="single" w:sz="4" w:space="0" w:color="auto"/>
              <w:bottom w:val="single" w:sz="4" w:space="0" w:color="auto"/>
              <w:right w:val="single" w:sz="4" w:space="0" w:color="auto"/>
            </w:tcBorders>
            <w:vAlign w:val="center"/>
            <w:hideMark/>
          </w:tcPr>
          <w:p w14:paraId="7F5735BF"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16</w:t>
            </w:r>
          </w:p>
        </w:tc>
      </w:tr>
      <w:tr w:rsidR="007E4449" w:rsidRPr="007E4449" w14:paraId="73BAE94E"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FA0F097" w14:textId="77777777" w:rsidR="007E4449" w:rsidRPr="007E4449" w:rsidRDefault="007E4449" w:rsidP="007E4449">
            <w:pPr>
              <w:overflowPunct w:val="0"/>
              <w:autoSpaceDE w:val="0"/>
              <w:autoSpaceDN w:val="0"/>
              <w:adjustRightInd w:val="0"/>
              <w:spacing w:after="0"/>
              <w:textAlignment w:val="baseline"/>
              <w:rPr>
                <w:rFonts w:ascii="Arial" w:eastAsia="等线"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2C3A92CB"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P</w:t>
            </w:r>
            <w:r w:rsidRPr="007E4449">
              <w:rPr>
                <w:rFonts w:ascii="Arial" w:eastAsia="等线" w:hAnsi="Arial"/>
                <w:sz w:val="18"/>
                <w:vertAlign w:val="subscript"/>
                <w:lang w:eastAsia="en-GB"/>
              </w:rPr>
              <w:t>uw</w:t>
            </w:r>
            <w:r w:rsidRPr="007E4449">
              <w:rPr>
                <w:rFonts w:ascii="Arial" w:eastAsia="等线" w:hAnsi="Arial"/>
                <w:sz w:val="18"/>
                <w:lang w:eastAsia="en-GB"/>
              </w:rP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5E1E4997"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dBm</w:t>
            </w:r>
          </w:p>
        </w:tc>
        <w:tc>
          <w:tcPr>
            <w:tcW w:w="256" w:type="pct"/>
            <w:tcBorders>
              <w:top w:val="single" w:sz="4" w:space="0" w:color="auto"/>
              <w:left w:val="single" w:sz="4" w:space="0" w:color="auto"/>
              <w:bottom w:val="single" w:sz="4" w:space="0" w:color="auto"/>
              <w:right w:val="single" w:sz="4" w:space="0" w:color="auto"/>
            </w:tcBorders>
          </w:tcPr>
          <w:p w14:paraId="4AFA0982"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068" w:type="pct"/>
            <w:gridSpan w:val="6"/>
            <w:tcBorders>
              <w:top w:val="single" w:sz="4" w:space="0" w:color="auto"/>
              <w:left w:val="single" w:sz="4" w:space="0" w:color="auto"/>
              <w:bottom w:val="single" w:sz="4" w:space="0" w:color="auto"/>
              <w:right w:val="single" w:sz="4" w:space="0" w:color="auto"/>
            </w:tcBorders>
          </w:tcPr>
          <w:p w14:paraId="754BB064"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-55</w:t>
            </w:r>
          </w:p>
        </w:tc>
      </w:tr>
      <w:tr w:rsidR="007E4449" w:rsidRPr="007E4449" w14:paraId="4007C3DA" w14:textId="77777777" w:rsidTr="008C1F8E">
        <w:trPr>
          <w:trHeight w:val="1525"/>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649554A3" w14:textId="77777777" w:rsidR="007E4449" w:rsidRPr="007E4449" w:rsidRDefault="007E4449" w:rsidP="007E4449">
            <w:pPr>
              <w:overflowPunct w:val="0"/>
              <w:autoSpaceDE w:val="0"/>
              <w:autoSpaceDN w:val="0"/>
              <w:adjustRightInd w:val="0"/>
              <w:spacing w:after="0"/>
              <w:textAlignment w:val="baseline"/>
              <w:rPr>
                <w:rFonts w:ascii="Arial" w:eastAsia="等线"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FDCE26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uw</w:t>
            </w:r>
            <w:r w:rsidRPr="007E4449">
              <w:rPr>
                <w:rFonts w:ascii="Arial" w:eastAsia="等线" w:hAnsi="Arial"/>
                <w:sz w:val="18"/>
                <w:lang w:eastAsia="en-GB"/>
              </w:rPr>
              <w:t xml:space="preserve"> (offset SCS= 15 kHz)</w:t>
            </w:r>
            <w:r w:rsidRPr="007E4449">
              <w:rPr>
                <w:rFonts w:ascii="Arial" w:eastAsia="等线" w:hAnsi="Arial"/>
                <w:sz w:val="18"/>
                <w:vertAlign w:val="superscript"/>
                <w:lang w:eastAsia="en-GB"/>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67E78168"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MHz</w:t>
            </w:r>
          </w:p>
        </w:tc>
        <w:tc>
          <w:tcPr>
            <w:tcW w:w="898" w:type="pct"/>
            <w:gridSpan w:val="5"/>
            <w:tcBorders>
              <w:top w:val="single" w:sz="4" w:space="0" w:color="auto"/>
              <w:left w:val="single" w:sz="4" w:space="0" w:color="auto"/>
              <w:bottom w:val="single" w:sz="4" w:space="0" w:color="auto"/>
              <w:right w:val="single" w:sz="4" w:space="0" w:color="auto"/>
            </w:tcBorders>
          </w:tcPr>
          <w:p w14:paraId="375C5EC1" w14:textId="77777777" w:rsidR="007E4449" w:rsidRPr="007E4449" w:rsidRDefault="007A6EBF" w:rsidP="007E4449">
            <w:pPr>
              <w:keepNext/>
              <w:keepLines/>
              <w:overflowPunct w:val="0"/>
              <w:autoSpaceDE w:val="0"/>
              <w:autoSpaceDN w:val="0"/>
              <w:adjustRightInd w:val="0"/>
              <w:spacing w:after="0"/>
              <w:jc w:val="center"/>
              <w:textAlignment w:val="baseline"/>
              <w:rPr>
                <w:rFonts w:ascii="Arial" w:eastAsia="等线" w:hAnsi="Arial"/>
                <w:sz w:val="18"/>
                <w:lang w:eastAsia="en-GB"/>
              </w:rPr>
            </w:pPr>
            <m:oMathPara>
              <m:oMath>
                <m:d>
                  <m:dPr>
                    <m:ctrlPr>
                      <w:rPr>
                        <w:rFonts w:ascii="Cambria Math" w:eastAsia="等线" w:hAnsi="Cambria Math"/>
                        <w:i/>
                        <w:sz w:val="18"/>
                        <w:szCs w:val="18"/>
                        <w:lang w:eastAsia="en-GB"/>
                      </w:rPr>
                    </m:ctrlPr>
                  </m:dPr>
                  <m:e>
                    <m:d>
                      <m:dPr>
                        <m:begChr m:val="⌊"/>
                        <m:endChr m:val="⌋"/>
                        <m:ctrlPr>
                          <w:rPr>
                            <w:rFonts w:ascii="Cambria Math" w:eastAsia="等线" w:hAnsi="Cambria Math"/>
                            <w:i/>
                            <w:sz w:val="18"/>
                            <w:szCs w:val="18"/>
                            <w:lang w:eastAsia="en-GB"/>
                          </w:rPr>
                        </m:ctrlPr>
                      </m:dPr>
                      <m:e>
                        <m:f>
                          <m:fPr>
                            <m:ctrlPr>
                              <w:rPr>
                                <w:rFonts w:ascii="Cambria Math" w:eastAsia="等线" w:hAnsi="Cambria Math"/>
                                <w:i/>
                                <w:sz w:val="18"/>
                                <w:szCs w:val="18"/>
                                <w:lang w:eastAsia="en-GB"/>
                              </w:rPr>
                            </m:ctrlPr>
                          </m:fPr>
                          <m:num>
                            <m:f>
                              <m:fPr>
                                <m:ctrlPr>
                                  <w:rPr>
                                    <w:rFonts w:ascii="Cambria Math" w:eastAsia="等线" w:hAnsi="Cambria Math"/>
                                    <w:i/>
                                    <w:sz w:val="18"/>
                                    <w:szCs w:val="18"/>
                                    <w:lang w:eastAsia="en-GB"/>
                                  </w:rPr>
                                </m:ctrlPr>
                              </m:fPr>
                              <m:num>
                                <m:sSub>
                                  <m:sSubPr>
                                    <m:ctrlPr>
                                      <w:rPr>
                                        <w:rFonts w:ascii="Cambria Math" w:eastAsia="等线" w:hAnsi="Cambria Math"/>
                                        <w:i/>
                                        <w:sz w:val="18"/>
                                        <w:szCs w:val="18"/>
                                        <w:lang w:eastAsia="en-GB"/>
                                      </w:rPr>
                                    </m:ctrlPr>
                                  </m:sSubPr>
                                  <m:e>
                                    <m:r>
                                      <w:rPr>
                                        <w:rFonts w:ascii="Cambria Math" w:eastAsia="等线" w:hAnsi="Cambria Math"/>
                                        <w:sz w:val="18"/>
                                        <w:szCs w:val="18"/>
                                        <w:lang w:eastAsia="en-GB"/>
                                      </w:rPr>
                                      <m:t>BW</m:t>
                                    </m:r>
                                  </m:e>
                                  <m:sub>
                                    <m:r>
                                      <w:rPr>
                                        <w:rFonts w:ascii="Cambria Math" w:eastAsia="等线" w:hAnsi="Cambria Math"/>
                                        <w:sz w:val="18"/>
                                        <w:szCs w:val="18"/>
                                        <w:lang w:eastAsia="en-GB"/>
                                      </w:rPr>
                                      <m:t>Channel</m:t>
                                    </m:r>
                                  </m:sub>
                                </m:sSub>
                              </m:num>
                              <m:den>
                                <m:r>
                                  <w:rPr>
                                    <w:rFonts w:ascii="Cambria Math" w:eastAsia="等线" w:hAnsi="Cambria Math"/>
                                    <w:sz w:val="18"/>
                                    <w:szCs w:val="18"/>
                                    <w:lang w:eastAsia="en-GB"/>
                                  </w:rPr>
                                  <m:t>2</m:t>
                                </m:r>
                              </m:den>
                            </m:f>
                            <m:r>
                              <w:rPr>
                                <w:rFonts w:ascii="Cambria Math" w:eastAsia="等线" w:hAnsi="Cambria Math"/>
                                <w:sz w:val="18"/>
                                <w:szCs w:val="18"/>
                                <w:lang w:eastAsia="en-GB"/>
                              </w:rPr>
                              <m:t>+0.2</m:t>
                            </m:r>
                          </m:num>
                          <m:den>
                            <m:r>
                              <w:rPr>
                                <w:rFonts w:ascii="Cambria Math" w:eastAsia="等线" w:hAnsi="Cambria Math"/>
                                <w:sz w:val="18"/>
                                <w:szCs w:val="18"/>
                                <w:lang w:eastAsia="en-GB"/>
                              </w:rPr>
                              <m:t>SCS</m:t>
                            </m:r>
                          </m:den>
                        </m:f>
                        <m:r>
                          <w:rPr>
                            <w:rFonts w:ascii="Cambria Math" w:eastAsia="等线" w:hAnsi="Cambria Math"/>
                            <w:sz w:val="18"/>
                            <w:szCs w:val="18"/>
                            <w:lang w:eastAsia="en-GB"/>
                          </w:rPr>
                          <m:t>+0.5</m:t>
                        </m:r>
                      </m:e>
                    </m:d>
                    <m:r>
                      <w:rPr>
                        <w:rFonts w:ascii="Cambria Math" w:eastAsia="等线" w:hAnsi="Cambria Math"/>
                        <w:sz w:val="18"/>
                        <w:szCs w:val="18"/>
                        <w:lang w:eastAsia="en-GB"/>
                      </w:rPr>
                      <m:t>+0.5</m:t>
                    </m:r>
                  </m:e>
                </m:d>
                <m:r>
                  <w:rPr>
                    <w:rFonts w:ascii="Cambria Math" w:eastAsia="等线" w:hAnsi="Cambria Math"/>
                    <w:sz w:val="18"/>
                    <w:szCs w:val="18"/>
                    <w:lang w:eastAsia="en-GB"/>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tcPr>
          <w:p w14:paraId="6DABE222" w14:textId="77777777" w:rsidR="007E4449" w:rsidRPr="007E4449" w:rsidRDefault="007A6EBF" w:rsidP="007E4449">
            <w:pPr>
              <w:keepNext/>
              <w:keepLines/>
              <w:overflowPunct w:val="0"/>
              <w:autoSpaceDE w:val="0"/>
              <w:autoSpaceDN w:val="0"/>
              <w:adjustRightInd w:val="0"/>
              <w:spacing w:after="0"/>
              <w:jc w:val="center"/>
              <w:textAlignment w:val="baseline"/>
              <w:rPr>
                <w:rFonts w:ascii="Arial" w:eastAsia="等线" w:hAnsi="Arial"/>
                <w:sz w:val="18"/>
                <w:lang w:eastAsia="en-GB"/>
              </w:rPr>
            </w:pPr>
            <m:oMathPara>
              <m:oMath>
                <m:d>
                  <m:dPr>
                    <m:ctrlPr>
                      <w:rPr>
                        <w:rFonts w:ascii="Cambria Math" w:eastAsia="等线" w:hAnsi="Cambria Math"/>
                        <w:i/>
                        <w:sz w:val="18"/>
                        <w:szCs w:val="18"/>
                        <w:lang w:eastAsia="en-GB"/>
                      </w:rPr>
                    </m:ctrlPr>
                  </m:dPr>
                  <m:e>
                    <m:d>
                      <m:dPr>
                        <m:begChr m:val="⌊"/>
                        <m:endChr m:val="⌋"/>
                        <m:ctrlPr>
                          <w:rPr>
                            <w:rFonts w:ascii="Cambria Math" w:eastAsia="等线" w:hAnsi="Cambria Math"/>
                            <w:i/>
                            <w:sz w:val="18"/>
                            <w:szCs w:val="18"/>
                            <w:lang w:eastAsia="en-GB"/>
                          </w:rPr>
                        </m:ctrlPr>
                      </m:dPr>
                      <m:e>
                        <m:f>
                          <m:fPr>
                            <m:ctrlPr>
                              <w:rPr>
                                <w:rFonts w:ascii="Cambria Math" w:eastAsia="等线" w:hAnsi="Cambria Math"/>
                                <w:i/>
                                <w:sz w:val="18"/>
                                <w:szCs w:val="18"/>
                                <w:lang w:eastAsia="en-GB"/>
                              </w:rPr>
                            </m:ctrlPr>
                          </m:fPr>
                          <m:num>
                            <m:f>
                              <m:fPr>
                                <m:ctrlPr>
                                  <w:rPr>
                                    <w:rFonts w:ascii="Cambria Math" w:eastAsia="等线" w:hAnsi="Cambria Math"/>
                                    <w:i/>
                                    <w:sz w:val="18"/>
                                    <w:szCs w:val="18"/>
                                    <w:lang w:eastAsia="en-GB"/>
                                  </w:rPr>
                                </m:ctrlPr>
                              </m:fPr>
                              <m:num>
                                <m:sSub>
                                  <m:sSubPr>
                                    <m:ctrlPr>
                                      <w:rPr>
                                        <w:rFonts w:ascii="Cambria Math" w:eastAsia="等线" w:hAnsi="Cambria Math"/>
                                        <w:i/>
                                        <w:sz w:val="18"/>
                                        <w:szCs w:val="18"/>
                                        <w:lang w:eastAsia="en-GB"/>
                                      </w:rPr>
                                    </m:ctrlPr>
                                  </m:sSubPr>
                                  <m:e>
                                    <m:r>
                                      <w:rPr>
                                        <w:rFonts w:ascii="Cambria Math" w:eastAsia="等线" w:hAnsi="Cambria Math"/>
                                        <w:sz w:val="18"/>
                                        <w:szCs w:val="18"/>
                                        <w:lang w:eastAsia="en-GB"/>
                                      </w:rPr>
                                      <m:t>BW</m:t>
                                    </m:r>
                                  </m:e>
                                  <m:sub>
                                    <m:r>
                                      <w:rPr>
                                        <w:rFonts w:ascii="Cambria Math" w:eastAsia="等线" w:hAnsi="Cambria Math"/>
                                        <w:sz w:val="18"/>
                                        <w:szCs w:val="18"/>
                                        <w:lang w:eastAsia="en-GB"/>
                                      </w:rPr>
                                      <m:t>Channel</m:t>
                                    </m:r>
                                  </m:sub>
                                </m:sSub>
                              </m:num>
                              <m:den>
                                <m:r>
                                  <w:rPr>
                                    <w:rFonts w:ascii="Cambria Math" w:eastAsia="等线" w:hAnsi="Cambria Math"/>
                                    <w:sz w:val="18"/>
                                    <w:szCs w:val="18"/>
                                    <w:lang w:eastAsia="en-GB"/>
                                  </w:rPr>
                                  <m:t>2</m:t>
                                </m:r>
                              </m:den>
                            </m:f>
                            <m:r>
                              <w:rPr>
                                <w:rFonts w:ascii="Cambria Math" w:eastAsia="等线" w:hAnsi="Cambria Math"/>
                                <w:sz w:val="18"/>
                                <w:szCs w:val="18"/>
                                <w:lang w:eastAsia="en-GB"/>
                              </w:rPr>
                              <m:t>+</m:t>
                            </m:r>
                            <m:sSub>
                              <m:sSubPr>
                                <m:ctrlPr>
                                  <w:rPr>
                                    <w:rFonts w:ascii="Cambria Math" w:eastAsia="等线" w:hAnsi="Cambria Math"/>
                                    <w:i/>
                                    <w:sz w:val="18"/>
                                    <w:szCs w:val="18"/>
                                    <w:lang w:eastAsia="en-GB"/>
                                  </w:rPr>
                                </m:ctrlPr>
                              </m:sSubPr>
                              <m:e>
                                <m:r>
                                  <w:rPr>
                                    <w:rFonts w:ascii="Cambria Math" w:eastAsia="等线" w:hAnsi="Cambria Math"/>
                                    <w:sz w:val="18"/>
                                    <w:szCs w:val="18"/>
                                    <w:lang w:eastAsia="en-GB"/>
                                  </w:rPr>
                                  <m:t>BW</m:t>
                                </m:r>
                              </m:e>
                              <m:sub>
                                <m:r>
                                  <w:rPr>
                                    <w:rFonts w:ascii="Cambria Math" w:eastAsia="等线" w:hAnsi="Cambria Math"/>
                                    <w:sz w:val="18"/>
                                    <w:szCs w:val="18"/>
                                    <w:lang w:eastAsia="en-GB"/>
                                  </w:rPr>
                                  <m:t>GB,Channel</m:t>
                                </m:r>
                              </m:sub>
                            </m:sSub>
                          </m:num>
                          <m:den>
                            <m:r>
                              <w:rPr>
                                <w:rFonts w:ascii="Cambria Math" w:eastAsia="等线" w:hAnsi="Cambria Math"/>
                                <w:sz w:val="18"/>
                                <w:szCs w:val="18"/>
                                <w:lang w:eastAsia="en-GB"/>
                              </w:rPr>
                              <m:t>SCS</m:t>
                            </m:r>
                          </m:den>
                        </m:f>
                        <m:r>
                          <w:rPr>
                            <w:rFonts w:ascii="Cambria Math" w:eastAsia="等线" w:hAnsi="Cambria Math"/>
                            <w:sz w:val="18"/>
                            <w:szCs w:val="18"/>
                            <w:lang w:eastAsia="en-GB"/>
                          </w:rPr>
                          <m:t>+0.5</m:t>
                        </m:r>
                      </m:e>
                    </m:d>
                    <m:r>
                      <w:rPr>
                        <w:rFonts w:ascii="Cambria Math" w:eastAsia="等线" w:hAnsi="Cambria Math"/>
                        <w:sz w:val="18"/>
                        <w:szCs w:val="18"/>
                        <w:lang w:eastAsia="en-GB"/>
                      </w:rPr>
                      <m:t>+0.5</m:t>
                    </m:r>
                  </m:e>
                </m:d>
                <m:r>
                  <w:rPr>
                    <w:rFonts w:ascii="Cambria Math" w:eastAsia="等线" w:hAnsi="Cambria Math"/>
                    <w:sz w:val="18"/>
                    <w:szCs w:val="18"/>
                    <w:lang w:eastAsia="en-GB"/>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760F3240"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NA</w:t>
            </w:r>
          </w:p>
        </w:tc>
      </w:tr>
      <w:tr w:rsidR="007E4449" w:rsidRPr="007E4449" w14:paraId="2A50359E" w14:textId="77777777" w:rsidTr="008C1F8E">
        <w:trPr>
          <w:trHeight w:val="187"/>
          <w:jc w:val="center"/>
        </w:trPr>
        <w:tc>
          <w:tcPr>
            <w:tcW w:w="704" w:type="pct"/>
            <w:vMerge/>
            <w:tcBorders>
              <w:top w:val="single" w:sz="4" w:space="0" w:color="auto"/>
              <w:left w:val="single" w:sz="4" w:space="0" w:color="auto"/>
              <w:bottom w:val="single" w:sz="4" w:space="0" w:color="auto"/>
              <w:right w:val="single" w:sz="4" w:space="0" w:color="auto"/>
            </w:tcBorders>
            <w:vAlign w:val="center"/>
            <w:hideMark/>
          </w:tcPr>
          <w:p w14:paraId="04F14CC1" w14:textId="77777777" w:rsidR="007E4449" w:rsidRPr="007E4449" w:rsidRDefault="007E4449" w:rsidP="007E4449">
            <w:pPr>
              <w:overflowPunct w:val="0"/>
              <w:autoSpaceDE w:val="0"/>
              <w:autoSpaceDN w:val="0"/>
              <w:adjustRightInd w:val="0"/>
              <w:spacing w:after="0"/>
              <w:textAlignment w:val="baseline"/>
              <w:rPr>
                <w:rFonts w:ascii="Arial" w:eastAsia="等线" w:hAnsi="Arial"/>
                <w:sz w:val="18"/>
                <w:lang w:eastAsia="en-GB"/>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381A3153"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F</w:t>
            </w:r>
            <w:r w:rsidRPr="007E4449">
              <w:rPr>
                <w:rFonts w:ascii="Arial" w:eastAsia="等线" w:hAnsi="Arial"/>
                <w:sz w:val="18"/>
                <w:vertAlign w:val="subscript"/>
                <w:lang w:eastAsia="en-GB"/>
              </w:rPr>
              <w:t>uw</w:t>
            </w:r>
            <w:r w:rsidRPr="007E4449">
              <w:rPr>
                <w:rFonts w:ascii="Arial" w:eastAsia="等线" w:hAnsi="Arial"/>
                <w:sz w:val="18"/>
                <w:lang w:eastAsia="en-GB"/>
              </w:rPr>
              <w:t xml:space="preserve"> (offset SCS= 30 kHz)</w:t>
            </w:r>
            <w:r w:rsidRPr="007E4449">
              <w:rPr>
                <w:rFonts w:ascii="Arial" w:eastAsia="等线" w:hAnsi="Arial"/>
                <w:sz w:val="18"/>
                <w:vertAlign w:val="superscript"/>
                <w:lang w:eastAsia="en-GB"/>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5FE3133E"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r w:rsidRPr="007E4449">
              <w:rPr>
                <w:rFonts w:ascii="Arial" w:eastAsia="等线" w:hAnsi="Arial"/>
                <w:sz w:val="18"/>
                <w:lang w:eastAsia="en-GB"/>
              </w:rPr>
              <w:t>MHz</w:t>
            </w:r>
          </w:p>
        </w:tc>
        <w:tc>
          <w:tcPr>
            <w:tcW w:w="2362" w:type="pct"/>
            <w:gridSpan w:val="6"/>
            <w:tcBorders>
              <w:top w:val="single" w:sz="4" w:space="0" w:color="auto"/>
              <w:left w:val="single" w:sz="4" w:space="0" w:color="auto"/>
              <w:bottom w:val="single" w:sz="4" w:space="0" w:color="auto"/>
              <w:right w:val="single" w:sz="4" w:space="0" w:color="auto"/>
            </w:tcBorders>
            <w:vAlign w:val="center"/>
          </w:tcPr>
          <w:p w14:paraId="2566266A"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hAnsi="Arial"/>
                <w:sz w:val="18"/>
                <w:szCs w:val="18"/>
                <w:lang w:eastAsia="en-GB"/>
              </w:rPr>
            </w:pPr>
            <w:r w:rsidRPr="007E4449">
              <w:rPr>
                <w:rFonts w:ascii="Arial" w:eastAsia="等线" w:hAnsi="Arial"/>
                <w:sz w:val="18"/>
                <w:lang w:eastAsia="en-GB"/>
              </w:rPr>
              <w:t>NA</w:t>
            </w:r>
          </w:p>
        </w:tc>
        <w:tc>
          <w:tcPr>
            <w:tcW w:w="962" w:type="pct"/>
            <w:tcBorders>
              <w:top w:val="single" w:sz="4" w:space="0" w:color="auto"/>
              <w:left w:val="single" w:sz="4" w:space="0" w:color="auto"/>
              <w:bottom w:val="single" w:sz="4" w:space="0" w:color="auto"/>
              <w:right w:val="single" w:sz="4" w:space="0" w:color="auto"/>
            </w:tcBorders>
            <w:vAlign w:val="center"/>
          </w:tcPr>
          <w:p w14:paraId="5ADC71C5" w14:textId="77777777" w:rsidR="007E4449" w:rsidRPr="007E4449" w:rsidRDefault="007A6EBF" w:rsidP="007E4449">
            <w:pPr>
              <w:keepNext/>
              <w:keepLines/>
              <w:overflowPunct w:val="0"/>
              <w:autoSpaceDE w:val="0"/>
              <w:autoSpaceDN w:val="0"/>
              <w:adjustRightInd w:val="0"/>
              <w:spacing w:after="0"/>
              <w:jc w:val="center"/>
              <w:textAlignment w:val="baseline"/>
              <w:rPr>
                <w:rFonts w:ascii="Arial" w:eastAsia="等线" w:hAnsi="Arial"/>
                <w:sz w:val="18"/>
                <w:lang w:eastAsia="en-GB"/>
              </w:rPr>
            </w:pPr>
            <m:oMathPara>
              <m:oMath>
                <m:d>
                  <m:dPr>
                    <m:ctrlPr>
                      <w:rPr>
                        <w:rFonts w:ascii="Cambria Math" w:eastAsia="等线" w:hAnsi="Cambria Math"/>
                        <w:i/>
                        <w:sz w:val="18"/>
                        <w:szCs w:val="18"/>
                        <w:lang w:eastAsia="en-GB"/>
                      </w:rPr>
                    </m:ctrlPr>
                  </m:dPr>
                  <m:e>
                    <m:d>
                      <m:dPr>
                        <m:begChr m:val="⌊"/>
                        <m:endChr m:val="⌋"/>
                        <m:ctrlPr>
                          <w:rPr>
                            <w:rFonts w:ascii="Cambria Math" w:eastAsia="等线" w:hAnsi="Cambria Math"/>
                            <w:i/>
                            <w:sz w:val="18"/>
                            <w:szCs w:val="18"/>
                            <w:lang w:eastAsia="en-GB"/>
                          </w:rPr>
                        </m:ctrlPr>
                      </m:dPr>
                      <m:e>
                        <m:f>
                          <m:fPr>
                            <m:ctrlPr>
                              <w:rPr>
                                <w:rFonts w:ascii="Cambria Math" w:eastAsia="等线" w:hAnsi="Cambria Math"/>
                                <w:i/>
                                <w:sz w:val="18"/>
                                <w:szCs w:val="18"/>
                                <w:lang w:eastAsia="en-GB"/>
                              </w:rPr>
                            </m:ctrlPr>
                          </m:fPr>
                          <m:num>
                            <m:f>
                              <m:fPr>
                                <m:ctrlPr>
                                  <w:rPr>
                                    <w:rFonts w:ascii="Cambria Math" w:eastAsia="等线" w:hAnsi="Cambria Math"/>
                                    <w:i/>
                                    <w:sz w:val="18"/>
                                    <w:szCs w:val="18"/>
                                    <w:lang w:eastAsia="en-GB"/>
                                  </w:rPr>
                                </m:ctrlPr>
                              </m:fPr>
                              <m:num>
                                <m:sSub>
                                  <m:sSubPr>
                                    <m:ctrlPr>
                                      <w:rPr>
                                        <w:rFonts w:ascii="Cambria Math" w:eastAsia="等线" w:hAnsi="Cambria Math"/>
                                        <w:i/>
                                        <w:sz w:val="18"/>
                                        <w:szCs w:val="18"/>
                                        <w:lang w:eastAsia="en-GB"/>
                                      </w:rPr>
                                    </m:ctrlPr>
                                  </m:sSubPr>
                                  <m:e>
                                    <m:r>
                                      <w:rPr>
                                        <w:rFonts w:ascii="Cambria Math" w:eastAsia="等线" w:hAnsi="Cambria Math"/>
                                        <w:sz w:val="18"/>
                                        <w:szCs w:val="18"/>
                                        <w:lang w:eastAsia="en-GB"/>
                                      </w:rPr>
                                      <m:t>BW</m:t>
                                    </m:r>
                                  </m:e>
                                  <m:sub>
                                    <m:r>
                                      <w:rPr>
                                        <w:rFonts w:ascii="Cambria Math" w:eastAsia="等线" w:hAnsi="Cambria Math"/>
                                        <w:sz w:val="18"/>
                                        <w:szCs w:val="18"/>
                                        <w:lang w:eastAsia="en-GB"/>
                                      </w:rPr>
                                      <m:t>Channel</m:t>
                                    </m:r>
                                  </m:sub>
                                </m:sSub>
                              </m:num>
                              <m:den>
                                <m:r>
                                  <w:rPr>
                                    <w:rFonts w:ascii="Cambria Math" w:eastAsia="等线" w:hAnsi="Cambria Math"/>
                                    <w:sz w:val="18"/>
                                    <w:szCs w:val="18"/>
                                    <w:lang w:eastAsia="en-GB"/>
                                  </w:rPr>
                                  <m:t>2</m:t>
                                </m:r>
                              </m:den>
                            </m:f>
                            <m:r>
                              <w:rPr>
                                <w:rFonts w:ascii="Cambria Math" w:eastAsia="等线" w:hAnsi="Cambria Math"/>
                                <w:sz w:val="18"/>
                                <w:szCs w:val="18"/>
                                <w:lang w:eastAsia="en-GB"/>
                              </w:rPr>
                              <m:t>+</m:t>
                            </m:r>
                            <m:sSub>
                              <m:sSubPr>
                                <m:ctrlPr>
                                  <w:rPr>
                                    <w:rFonts w:ascii="Cambria Math" w:eastAsia="等线" w:hAnsi="Cambria Math"/>
                                    <w:i/>
                                    <w:sz w:val="18"/>
                                    <w:szCs w:val="18"/>
                                    <w:lang w:eastAsia="en-GB"/>
                                  </w:rPr>
                                </m:ctrlPr>
                              </m:sSubPr>
                              <m:e>
                                <m:r>
                                  <w:rPr>
                                    <w:rFonts w:ascii="Cambria Math" w:eastAsia="等线" w:hAnsi="Cambria Math"/>
                                    <w:sz w:val="18"/>
                                    <w:szCs w:val="18"/>
                                    <w:lang w:eastAsia="en-GB"/>
                                  </w:rPr>
                                  <m:t>BW</m:t>
                                </m:r>
                              </m:e>
                              <m:sub>
                                <m:r>
                                  <w:rPr>
                                    <w:rFonts w:ascii="Cambria Math" w:eastAsia="等线" w:hAnsi="Cambria Math"/>
                                    <w:sz w:val="18"/>
                                    <w:szCs w:val="18"/>
                                    <w:lang w:eastAsia="en-GB"/>
                                  </w:rPr>
                                  <m:t>GB,Channel</m:t>
                                </m:r>
                              </m:sub>
                            </m:sSub>
                          </m:num>
                          <m:den>
                            <m:r>
                              <w:rPr>
                                <w:rFonts w:ascii="Cambria Math" w:eastAsia="等线" w:hAnsi="Cambria Math"/>
                                <w:sz w:val="18"/>
                                <w:szCs w:val="18"/>
                                <w:lang w:eastAsia="en-GB"/>
                              </w:rPr>
                              <m:t>SCS</m:t>
                            </m:r>
                          </m:den>
                        </m:f>
                        <m:r>
                          <w:rPr>
                            <w:rFonts w:ascii="Cambria Math" w:eastAsia="等线" w:hAnsi="Cambria Math"/>
                            <w:sz w:val="18"/>
                            <w:szCs w:val="18"/>
                            <w:lang w:eastAsia="en-GB"/>
                          </w:rPr>
                          <m:t>+0.5</m:t>
                        </m:r>
                      </m:e>
                    </m:d>
                    <m:r>
                      <w:rPr>
                        <w:rFonts w:ascii="Cambria Math" w:eastAsia="等线" w:hAnsi="Cambria Math"/>
                        <w:sz w:val="18"/>
                        <w:szCs w:val="18"/>
                        <w:lang w:eastAsia="en-GB"/>
                      </w:rPr>
                      <m:t>+0.5</m:t>
                    </m:r>
                  </m:e>
                </m:d>
                <m:r>
                  <w:rPr>
                    <w:rFonts w:ascii="Cambria Math" w:eastAsia="等线" w:hAnsi="Cambria Math"/>
                    <w:sz w:val="18"/>
                    <w:szCs w:val="18"/>
                    <w:lang w:eastAsia="en-GB"/>
                  </w:rPr>
                  <m:t>SCS</m:t>
                </m:r>
              </m:oMath>
            </m:oMathPara>
          </w:p>
          <w:p w14:paraId="5605746C" w14:textId="77777777" w:rsidR="007E4449" w:rsidRPr="007E4449" w:rsidRDefault="007E4449" w:rsidP="007E4449">
            <w:pPr>
              <w:keepNext/>
              <w:keepLines/>
              <w:overflowPunct w:val="0"/>
              <w:autoSpaceDE w:val="0"/>
              <w:autoSpaceDN w:val="0"/>
              <w:adjustRightInd w:val="0"/>
              <w:spacing w:after="0"/>
              <w:jc w:val="center"/>
              <w:textAlignment w:val="baseline"/>
              <w:rPr>
                <w:rFonts w:ascii="Arial" w:eastAsia="等线" w:hAnsi="Arial"/>
                <w:sz w:val="18"/>
                <w:lang w:eastAsia="en-GB"/>
              </w:rPr>
            </w:pPr>
          </w:p>
        </w:tc>
      </w:tr>
      <w:tr w:rsidR="007E4449" w:rsidRPr="007E4449" w14:paraId="506370B5" w14:textId="77777777" w:rsidTr="008C1F8E">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tcPr>
          <w:p w14:paraId="6225B4D4"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1:</w:t>
            </w:r>
            <w:r w:rsidRPr="007E4449">
              <w:rPr>
                <w:rFonts w:ascii="Arial" w:eastAsia="等线" w:hAnsi="Arial"/>
                <w:sz w:val="18"/>
                <w:lang w:eastAsia="en-GB"/>
              </w:rPr>
              <w:tab/>
              <w:t>The transmitter shall be set a 4 dB below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at the minimum UL configuration specified in Table 7.3.2-3 with P</w:t>
            </w:r>
            <w:r w:rsidRPr="007E4449">
              <w:rPr>
                <w:rFonts w:ascii="Arial" w:eastAsia="等线" w:hAnsi="Arial"/>
                <w:sz w:val="18"/>
                <w:vertAlign w:val="subscript"/>
                <w:lang w:eastAsia="en-GB"/>
              </w:rPr>
              <w:t xml:space="preserve">CMAX_L,f,c </w:t>
            </w:r>
            <w:r w:rsidRPr="007E4449">
              <w:rPr>
                <w:rFonts w:ascii="Arial" w:eastAsia="等线" w:hAnsi="Arial"/>
                <w:sz w:val="18"/>
                <w:lang w:eastAsia="en-GB"/>
              </w:rPr>
              <w:t>defined in clause 6.2.4</w:t>
            </w:r>
          </w:p>
          <w:p w14:paraId="5B971F53"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en-GB"/>
              </w:rPr>
              <w:t>NOTE 2:</w:t>
            </w:r>
            <w:r w:rsidRPr="007E4449">
              <w:rPr>
                <w:rFonts w:ascii="Arial" w:eastAsia="等线" w:hAnsi="Arial"/>
                <w:sz w:val="18"/>
                <w:lang w:eastAsia="en-GB"/>
              </w:rPr>
              <w:tab/>
              <w:t>Reference measurement channel is specified in Annexes A.3.2 and A.3.3 with one sided dynamic OCNG Pattern OP.1 FDD/TDD as described in Annex A.5.1.1/A.5.2.1.</w:t>
            </w:r>
          </w:p>
          <w:p w14:paraId="4F99AC16" w14:textId="77777777" w:rsidR="007E4449" w:rsidRPr="007E4449" w:rsidRDefault="007E4449" w:rsidP="007E4449">
            <w:pPr>
              <w:keepNext/>
              <w:keepLines/>
              <w:spacing w:after="0"/>
              <w:ind w:left="851" w:hanging="851"/>
              <w:rPr>
                <w:rFonts w:ascii="Arial" w:eastAsia="等线" w:hAnsi="Arial"/>
                <w:sz w:val="18"/>
              </w:rPr>
            </w:pPr>
            <w:r w:rsidRPr="007E4449">
              <w:rPr>
                <w:rFonts w:ascii="Arial" w:eastAsia="等线" w:hAnsi="Arial"/>
                <w:sz w:val="18"/>
              </w:rPr>
              <w:t>NOTE 3:</w:t>
            </w:r>
            <w:r w:rsidRPr="007E4449">
              <w:rPr>
                <w:rFonts w:ascii="Arial" w:eastAsia="等线" w:hAnsi="Arial"/>
                <w:sz w:val="18"/>
              </w:rPr>
              <w:tab/>
              <w:t>The P</w:t>
            </w:r>
            <w:r w:rsidRPr="007E4449">
              <w:rPr>
                <w:rFonts w:ascii="Arial" w:eastAsia="等线" w:hAnsi="Arial"/>
                <w:sz w:val="18"/>
                <w:vertAlign w:val="subscript"/>
              </w:rPr>
              <w:t>REFSENS</w:t>
            </w:r>
            <w:r w:rsidRPr="007E4449">
              <w:rPr>
                <w:rFonts w:ascii="Arial" w:eastAsia="等线" w:hAnsi="Arial"/>
                <w:sz w:val="18"/>
              </w:rPr>
              <w:t xml:space="preserve"> power level is specified in Table 7.3.2-1a, Table 7.3.2-1b, Table 7.3.2-2 and </w:t>
            </w:r>
            <w:r w:rsidRPr="007E4449">
              <w:rPr>
                <w:rFonts w:ascii="Arial" w:eastAsia="等线" w:hAnsi="Arial"/>
                <w:sz w:val="18"/>
                <w:lang w:eastAsia="zh-CN"/>
              </w:rPr>
              <w:t xml:space="preserve">Table 7.3.2-2a </w:t>
            </w:r>
            <w:r w:rsidRPr="007E4449">
              <w:rPr>
                <w:rFonts w:ascii="Arial" w:eastAsia="等线" w:hAnsi="Arial"/>
                <w:sz w:val="18"/>
              </w:rPr>
              <w:t xml:space="preserve"> for two, four and eight antenna ports, respectively.</w:t>
            </w:r>
          </w:p>
          <w:p w14:paraId="556BA846"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eastAsia="等线"/>
              </w:rPr>
              <w:t xml:space="preserve">NOTE 4: </w:t>
            </w:r>
            <w:r w:rsidRPr="007E4449">
              <w:rPr>
                <w:rFonts w:eastAsia="等线" w:cs="Arial"/>
                <w:szCs w:val="18"/>
              </w:rPr>
              <w:tab/>
            </w:r>
            <w:r w:rsidRPr="007E4449">
              <w:rPr>
                <w:rFonts w:eastAsia="等线"/>
              </w:rPr>
              <w:t>F</w:t>
            </w:r>
            <w:r w:rsidRPr="007E4449">
              <w:rPr>
                <w:rFonts w:eastAsia="等线"/>
                <w:vertAlign w:val="subscript"/>
              </w:rPr>
              <w:t xml:space="preserve">uw </w:t>
            </w:r>
            <w:r w:rsidRPr="007E4449">
              <w:rPr>
                <w:rFonts w:eastAsia="等线"/>
              </w:rPr>
              <w:t>shall be rounded to half of SCS.</w:t>
            </w:r>
          </w:p>
          <w:p w14:paraId="1E236EEE" w14:textId="77777777" w:rsidR="007E4449" w:rsidRPr="007E4449" w:rsidRDefault="007E4449" w:rsidP="007E4449">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E4449">
              <w:rPr>
                <w:rFonts w:ascii="Arial" w:eastAsia="等线" w:hAnsi="Arial"/>
                <w:sz w:val="18"/>
                <w:lang w:eastAsia="fr-FR"/>
              </w:rPr>
              <w:t>NOTE 5:</w:t>
            </w:r>
            <w:r w:rsidRPr="007E4449">
              <w:rPr>
                <w:rFonts w:ascii="Arial" w:eastAsia="等线" w:hAnsi="Arial" w:cs="Arial"/>
                <w:sz w:val="18"/>
                <w:szCs w:val="18"/>
                <w:lang w:eastAsia="en-GB"/>
              </w:rPr>
              <w:tab/>
              <w:t xml:space="preserve">For SDL bands, </w:t>
            </w:r>
            <w:r w:rsidRPr="007E4449">
              <w:rPr>
                <w:rFonts w:ascii="Arial" w:eastAsia="等线" w:hAnsi="Arial"/>
                <w:sz w:val="18"/>
                <w:lang w:eastAsia="ja-JP"/>
              </w:rPr>
              <w:t>requirements shall be applied only for CA band combination cases.</w:t>
            </w:r>
          </w:p>
        </w:tc>
      </w:tr>
    </w:tbl>
    <w:p w14:paraId="4CC4B433" w14:textId="77777777" w:rsidR="00D05AD0" w:rsidRDefault="00D05AD0">
      <w:pPr>
        <w:rPr>
          <w:b/>
          <w:bCs/>
          <w:noProof/>
          <w:color w:val="FF0000"/>
          <w:sz w:val="24"/>
          <w:szCs w:val="24"/>
          <w:lang w:eastAsia="zh-CN"/>
        </w:rPr>
      </w:pPr>
    </w:p>
    <w:p w14:paraId="549F5711" w14:textId="73C3DA01" w:rsidR="00447F98" w:rsidRPr="007E4449" w:rsidRDefault="00447F98">
      <w:pPr>
        <w:rPr>
          <w:b/>
          <w:bCs/>
          <w:noProof/>
          <w:color w:val="FF0000"/>
          <w:sz w:val="24"/>
          <w:szCs w:val="24"/>
          <w:lang w:eastAsia="zh-CN"/>
        </w:rPr>
      </w:pPr>
      <w:r w:rsidRPr="00212F13">
        <w:rPr>
          <w:b/>
          <w:bCs/>
          <w:noProof/>
          <w:color w:val="FF0000"/>
          <w:sz w:val="24"/>
          <w:szCs w:val="24"/>
        </w:rPr>
        <w:t xml:space="preserve">&lt; </w:t>
      </w:r>
      <w:r>
        <w:rPr>
          <w:rFonts w:hint="eastAsia"/>
          <w:b/>
          <w:bCs/>
          <w:noProof/>
          <w:color w:val="FF0000"/>
          <w:sz w:val="24"/>
          <w:szCs w:val="24"/>
          <w:lang w:eastAsia="zh-CN"/>
        </w:rPr>
        <w:t>End of</w:t>
      </w:r>
      <w:r w:rsidRPr="00212F13">
        <w:rPr>
          <w:b/>
          <w:bCs/>
          <w:noProof/>
          <w:color w:val="FF0000"/>
          <w:sz w:val="24"/>
          <w:szCs w:val="24"/>
        </w:rPr>
        <w:t xml:space="preserve"> Change &gt;</w:t>
      </w:r>
    </w:p>
    <w:sectPr w:rsidR="00447F98" w:rsidRPr="007E4449" w:rsidSect="00D00CC7">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1C830C" w14:textId="77777777" w:rsidR="007A6EBF" w:rsidRDefault="007A6EBF">
      <w:r>
        <w:separator/>
      </w:r>
    </w:p>
  </w:endnote>
  <w:endnote w:type="continuationSeparator" w:id="0">
    <w:p w14:paraId="73D90902" w14:textId="77777777" w:rsidR="007A6EBF" w:rsidRDefault="007A6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CC"/>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FB50C" w14:textId="77777777" w:rsidR="008C1F8E" w:rsidRDefault="008C1F8E" w:rsidP="008C1F8E">
    <w:pPr>
      <w:pStyle w:val="ac"/>
    </w:pPr>
    <w:r>
      <w:t>3GPP</w:t>
    </w:r>
  </w:p>
  <w:p w14:paraId="534168EC" w14:textId="77777777" w:rsidR="008C1F8E" w:rsidRDefault="008C1F8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F526E1" w14:textId="77777777" w:rsidR="007A6EBF" w:rsidRDefault="007A6EBF">
      <w:r>
        <w:separator/>
      </w:r>
    </w:p>
  </w:footnote>
  <w:footnote w:type="continuationSeparator" w:id="0">
    <w:p w14:paraId="39A319E8" w14:textId="77777777" w:rsidR="007A6EBF" w:rsidRDefault="007A6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1F8E" w:rsidRDefault="008C1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C72C1" w14:textId="77777777" w:rsidR="008C1F8E" w:rsidRDefault="008C1F8E" w:rsidP="008C1F8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78ED">
      <w:rPr>
        <w:rFonts w:ascii="Arial" w:hAnsi="Arial" w:cs="Arial"/>
        <w:b/>
        <w:noProof/>
        <w:sz w:val="18"/>
        <w:szCs w:val="18"/>
      </w:rPr>
      <w:t>744</w:t>
    </w:r>
    <w:r>
      <w:rPr>
        <w:rFonts w:ascii="Arial" w:hAnsi="Arial" w:cs="Arial"/>
        <w:b/>
        <w:sz w:val="18"/>
        <w:szCs w:val="18"/>
      </w:rPr>
      <w:fldChar w:fldCharType="end"/>
    </w:r>
  </w:p>
  <w:p w14:paraId="6FAB2815" w14:textId="77777777" w:rsidR="008C1F8E" w:rsidRPr="00F9476D" w:rsidRDefault="008C1F8E" w:rsidP="008C1F8E">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6</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142DA2E5" w14:textId="77777777" w:rsidR="008C1F8E" w:rsidRPr="00F9476D" w:rsidRDefault="008C1F8E" w:rsidP="008C1F8E">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35CEE902" w14:textId="77777777" w:rsidR="008C1F8E" w:rsidRDefault="008C1F8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C1F8E" w:rsidRDefault="008C1F8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C1F8E" w:rsidRDefault="008C1F8E">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C1F8E" w:rsidRDefault="008C1F8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BFD"/>
    <w:rsid w:val="00022E4A"/>
    <w:rsid w:val="00033264"/>
    <w:rsid w:val="00055A2E"/>
    <w:rsid w:val="00070E09"/>
    <w:rsid w:val="000A6394"/>
    <w:rsid w:val="000B1AC7"/>
    <w:rsid w:val="000B7FED"/>
    <w:rsid w:val="000C038A"/>
    <w:rsid w:val="000C6598"/>
    <w:rsid w:val="000D44B3"/>
    <w:rsid w:val="000F146B"/>
    <w:rsid w:val="000F66D8"/>
    <w:rsid w:val="00145D43"/>
    <w:rsid w:val="001817C5"/>
    <w:rsid w:val="00192C46"/>
    <w:rsid w:val="001A08B3"/>
    <w:rsid w:val="001A7B60"/>
    <w:rsid w:val="001B52F0"/>
    <w:rsid w:val="001B7A65"/>
    <w:rsid w:val="001C1BA9"/>
    <w:rsid w:val="001C6ACB"/>
    <w:rsid w:val="001C78F1"/>
    <w:rsid w:val="001E41F3"/>
    <w:rsid w:val="00212F13"/>
    <w:rsid w:val="0022035D"/>
    <w:rsid w:val="00243D82"/>
    <w:rsid w:val="0026004D"/>
    <w:rsid w:val="00262ABF"/>
    <w:rsid w:val="002640DD"/>
    <w:rsid w:val="00275D12"/>
    <w:rsid w:val="00284B4A"/>
    <w:rsid w:val="00284FEB"/>
    <w:rsid w:val="002860C4"/>
    <w:rsid w:val="002B5741"/>
    <w:rsid w:val="002E01B2"/>
    <w:rsid w:val="002E472E"/>
    <w:rsid w:val="00305409"/>
    <w:rsid w:val="00324D9A"/>
    <w:rsid w:val="00334BB3"/>
    <w:rsid w:val="00341119"/>
    <w:rsid w:val="003609EF"/>
    <w:rsid w:val="0036231A"/>
    <w:rsid w:val="00374DD4"/>
    <w:rsid w:val="00380A58"/>
    <w:rsid w:val="00391AA4"/>
    <w:rsid w:val="003B2649"/>
    <w:rsid w:val="003E1695"/>
    <w:rsid w:val="003E1A36"/>
    <w:rsid w:val="003E2B2F"/>
    <w:rsid w:val="00410371"/>
    <w:rsid w:val="004242F1"/>
    <w:rsid w:val="00427608"/>
    <w:rsid w:val="00447F98"/>
    <w:rsid w:val="004853A5"/>
    <w:rsid w:val="004B75B7"/>
    <w:rsid w:val="004D042B"/>
    <w:rsid w:val="00510D60"/>
    <w:rsid w:val="005141D9"/>
    <w:rsid w:val="0051580D"/>
    <w:rsid w:val="00547111"/>
    <w:rsid w:val="00572257"/>
    <w:rsid w:val="0058554A"/>
    <w:rsid w:val="00592327"/>
    <w:rsid w:val="00592D74"/>
    <w:rsid w:val="005978ED"/>
    <w:rsid w:val="005B4BF2"/>
    <w:rsid w:val="005E2C44"/>
    <w:rsid w:val="00616184"/>
    <w:rsid w:val="00621188"/>
    <w:rsid w:val="006257ED"/>
    <w:rsid w:val="00640CF6"/>
    <w:rsid w:val="00653DE4"/>
    <w:rsid w:val="00665C47"/>
    <w:rsid w:val="00695808"/>
    <w:rsid w:val="006B46FB"/>
    <w:rsid w:val="006C3433"/>
    <w:rsid w:val="006D1FD9"/>
    <w:rsid w:val="006E21FB"/>
    <w:rsid w:val="00755489"/>
    <w:rsid w:val="00761370"/>
    <w:rsid w:val="00787226"/>
    <w:rsid w:val="00792342"/>
    <w:rsid w:val="007977A8"/>
    <w:rsid w:val="007A6EBF"/>
    <w:rsid w:val="007B512A"/>
    <w:rsid w:val="007C1614"/>
    <w:rsid w:val="007C2097"/>
    <w:rsid w:val="007C5FAA"/>
    <w:rsid w:val="007D6A07"/>
    <w:rsid w:val="007E3705"/>
    <w:rsid w:val="007E4449"/>
    <w:rsid w:val="007F7259"/>
    <w:rsid w:val="008040A8"/>
    <w:rsid w:val="00822A25"/>
    <w:rsid w:val="008279FA"/>
    <w:rsid w:val="008626E7"/>
    <w:rsid w:val="00862FFF"/>
    <w:rsid w:val="00870EE7"/>
    <w:rsid w:val="008740B9"/>
    <w:rsid w:val="008762D7"/>
    <w:rsid w:val="008863B9"/>
    <w:rsid w:val="00897886"/>
    <w:rsid w:val="008A45A6"/>
    <w:rsid w:val="008B2DA8"/>
    <w:rsid w:val="008C1F8E"/>
    <w:rsid w:val="008C4200"/>
    <w:rsid w:val="008D3CCC"/>
    <w:rsid w:val="008F3789"/>
    <w:rsid w:val="008F686C"/>
    <w:rsid w:val="009148DE"/>
    <w:rsid w:val="00922648"/>
    <w:rsid w:val="00941E30"/>
    <w:rsid w:val="009531B0"/>
    <w:rsid w:val="009741B3"/>
    <w:rsid w:val="009777D9"/>
    <w:rsid w:val="00991B88"/>
    <w:rsid w:val="00994329"/>
    <w:rsid w:val="009A2F2B"/>
    <w:rsid w:val="009A5753"/>
    <w:rsid w:val="009A579D"/>
    <w:rsid w:val="009C5ACD"/>
    <w:rsid w:val="009D231D"/>
    <w:rsid w:val="009E3297"/>
    <w:rsid w:val="009E4899"/>
    <w:rsid w:val="009F734F"/>
    <w:rsid w:val="00A246B6"/>
    <w:rsid w:val="00A47E70"/>
    <w:rsid w:val="00A50CF0"/>
    <w:rsid w:val="00A7671C"/>
    <w:rsid w:val="00A9596E"/>
    <w:rsid w:val="00AA2CBC"/>
    <w:rsid w:val="00AB4D9F"/>
    <w:rsid w:val="00AC5820"/>
    <w:rsid w:val="00AD1CD8"/>
    <w:rsid w:val="00AE19B2"/>
    <w:rsid w:val="00AE6350"/>
    <w:rsid w:val="00AF197E"/>
    <w:rsid w:val="00B258BB"/>
    <w:rsid w:val="00B4435D"/>
    <w:rsid w:val="00B67B97"/>
    <w:rsid w:val="00B771B0"/>
    <w:rsid w:val="00B84AF1"/>
    <w:rsid w:val="00B865FE"/>
    <w:rsid w:val="00B968C8"/>
    <w:rsid w:val="00BA2349"/>
    <w:rsid w:val="00BA3EC5"/>
    <w:rsid w:val="00BA51D9"/>
    <w:rsid w:val="00BB5DFC"/>
    <w:rsid w:val="00BD279D"/>
    <w:rsid w:val="00BD6BB8"/>
    <w:rsid w:val="00BF6F6E"/>
    <w:rsid w:val="00C43F4A"/>
    <w:rsid w:val="00C4739F"/>
    <w:rsid w:val="00C655B7"/>
    <w:rsid w:val="00C661AC"/>
    <w:rsid w:val="00C66BA2"/>
    <w:rsid w:val="00C870F6"/>
    <w:rsid w:val="00C95985"/>
    <w:rsid w:val="00CC5026"/>
    <w:rsid w:val="00CC68D0"/>
    <w:rsid w:val="00D00CC7"/>
    <w:rsid w:val="00D03F9A"/>
    <w:rsid w:val="00D05AD0"/>
    <w:rsid w:val="00D06D51"/>
    <w:rsid w:val="00D24991"/>
    <w:rsid w:val="00D50255"/>
    <w:rsid w:val="00D55EFD"/>
    <w:rsid w:val="00D66520"/>
    <w:rsid w:val="00D84AE9"/>
    <w:rsid w:val="00D9124E"/>
    <w:rsid w:val="00DD56EC"/>
    <w:rsid w:val="00DE34CF"/>
    <w:rsid w:val="00DE3818"/>
    <w:rsid w:val="00DF754F"/>
    <w:rsid w:val="00E1384A"/>
    <w:rsid w:val="00E13F3D"/>
    <w:rsid w:val="00E304CF"/>
    <w:rsid w:val="00E34898"/>
    <w:rsid w:val="00E57FBC"/>
    <w:rsid w:val="00EA25F4"/>
    <w:rsid w:val="00EB09B7"/>
    <w:rsid w:val="00EE7D7C"/>
    <w:rsid w:val="00EF646C"/>
    <w:rsid w:val="00F25D98"/>
    <w:rsid w:val="00F300FB"/>
    <w:rsid w:val="00F533D2"/>
    <w:rsid w:val="00F57B91"/>
    <w:rsid w:val="00FB6386"/>
    <w:rsid w:val="00FE35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af4">
    <w:name w:val="Revision"/>
    <w:hidden/>
    <w:uiPriority w:val="99"/>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4">
    <w:name w:val="无列表1"/>
    <w:next w:val="a5"/>
    <w:uiPriority w:val="99"/>
    <w:semiHidden/>
    <w:unhideWhenUsed/>
    <w:rsid w:val="00D05AD0"/>
  </w:style>
  <w:style w:type="paragraph" w:customStyle="1" w:styleId="TAJ">
    <w:name w:val="TAJ"/>
    <w:basedOn w:val="TH"/>
    <w:qFormat/>
    <w:rsid w:val="00D05AD0"/>
    <w:rPr>
      <w:rFonts w:eastAsia="等线"/>
    </w:rPr>
  </w:style>
  <w:style w:type="paragraph" w:customStyle="1" w:styleId="Guidance">
    <w:name w:val="Guidance"/>
    <w:basedOn w:val="a2"/>
    <w:link w:val="GuidanceChar"/>
    <w:qFormat/>
    <w:rsid w:val="00D05AD0"/>
    <w:rPr>
      <w:rFonts w:eastAsia="等线"/>
      <w:i/>
      <w:color w:val="0000FF"/>
    </w:rPr>
  </w:style>
  <w:style w:type="character" w:customStyle="1" w:styleId="Char5">
    <w:name w:val="批注框文本 Char"/>
    <w:link w:val="af1"/>
    <w:qFormat/>
    <w:rsid w:val="00D05AD0"/>
    <w:rPr>
      <w:rFonts w:ascii="Tahoma" w:hAnsi="Tahoma" w:cs="Tahoma"/>
      <w:sz w:val="16"/>
      <w:szCs w:val="16"/>
      <w:lang w:val="en-GB" w:eastAsia="en-US"/>
    </w:rPr>
  </w:style>
  <w:style w:type="table" w:styleId="af5">
    <w:name w:val="Table Grid"/>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D05AD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D05AD0"/>
    <w:rPr>
      <w:rFonts w:ascii="Times New Roman" w:hAnsi="Times New Roman"/>
      <w:sz w:val="16"/>
      <w:lang w:val="en-GB" w:eastAsia="en-US"/>
    </w:rPr>
  </w:style>
  <w:style w:type="character" w:customStyle="1" w:styleId="Char4">
    <w:name w:val="批注文字 Char"/>
    <w:basedOn w:val="a3"/>
    <w:link w:val="af"/>
    <w:uiPriority w:val="99"/>
    <w:qFormat/>
    <w:rsid w:val="00D05AD0"/>
    <w:rPr>
      <w:rFonts w:ascii="Times New Roman" w:hAnsi="Times New Roman"/>
      <w:lang w:val="en-GB" w:eastAsia="en-US"/>
    </w:rPr>
  </w:style>
  <w:style w:type="character" w:customStyle="1" w:styleId="Char6">
    <w:name w:val="批注主题 Char"/>
    <w:basedOn w:val="Char4"/>
    <w:link w:val="af2"/>
    <w:qFormat/>
    <w:rsid w:val="00D05AD0"/>
    <w:rPr>
      <w:rFonts w:ascii="Times New Roman" w:hAnsi="Times New Roman"/>
      <w:b/>
      <w:bCs/>
      <w:lang w:val="en-GB" w:eastAsia="en-US"/>
    </w:rPr>
  </w:style>
  <w:style w:type="character" w:customStyle="1" w:styleId="Char7">
    <w:name w:val="文档结构图 Char"/>
    <w:basedOn w:val="a3"/>
    <w:link w:val="af3"/>
    <w:qFormat/>
    <w:rsid w:val="00D05A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05A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af6">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05AD0"/>
    <w:rPr>
      <w:rFonts w:ascii="Arial" w:hAnsi="Arial"/>
      <w:sz w:val="32"/>
      <w:lang w:val="en-GB" w:eastAsia="en-US"/>
    </w:rPr>
  </w:style>
  <w:style w:type="paragraph" w:customStyle="1" w:styleId="TableText">
    <w:name w:val="TableText"/>
    <w:basedOn w:val="af7"/>
    <w:qFormat/>
    <w:rsid w:val="00D05AD0"/>
    <w:pPr>
      <w:keepNext/>
      <w:keepLines/>
      <w:snapToGrid w:val="0"/>
      <w:spacing w:after="180"/>
      <w:ind w:left="0"/>
      <w:jc w:val="center"/>
    </w:pPr>
    <w:rPr>
      <w:kern w:val="2"/>
    </w:rPr>
  </w:style>
  <w:style w:type="paragraph" w:styleId="af7">
    <w:name w:val="Body Text Indent"/>
    <w:basedOn w:val="a2"/>
    <w:link w:val="Char8"/>
    <w:qFormat/>
    <w:rsid w:val="00D05AD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a5"/>
    <w:uiPriority w:val="99"/>
    <w:semiHidden/>
    <w:unhideWhenUsed/>
    <w:rsid w:val="00D05AD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D05AD0"/>
    <w:rPr>
      <w:rFonts w:ascii="Arial" w:hAnsi="Arial"/>
      <w:sz w:val="36"/>
      <w:lang w:val="en-GB" w:eastAsia="en-US"/>
    </w:rPr>
  </w:style>
  <w:style w:type="character" w:customStyle="1" w:styleId="6Char">
    <w:name w:val="标题 6 Char"/>
    <w:aliases w:val="T1 Char,Header 6 Char"/>
    <w:link w:val="6"/>
    <w:qFormat/>
    <w:rsid w:val="00D05A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D05AD0"/>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af9">
    <w:name w:val="Normal (Web)"/>
    <w:basedOn w:val="a2"/>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05AD0"/>
  </w:style>
  <w:style w:type="numbering" w:customStyle="1" w:styleId="NoList3">
    <w:name w:val="No List3"/>
    <w:next w:val="a5"/>
    <w:uiPriority w:val="99"/>
    <w:semiHidden/>
    <w:unhideWhenUsed/>
    <w:rsid w:val="00D05AD0"/>
  </w:style>
  <w:style w:type="numbering" w:customStyle="1" w:styleId="NoList4">
    <w:name w:val="No List4"/>
    <w:next w:val="a5"/>
    <w:uiPriority w:val="99"/>
    <w:semiHidden/>
    <w:unhideWhenUsed/>
    <w:rsid w:val="00D05AD0"/>
  </w:style>
  <w:style w:type="table" w:customStyle="1" w:styleId="TableGrid1">
    <w:name w:val="Table Grid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D05AD0"/>
    <w:rPr>
      <w:rFonts w:ascii="Arial" w:hAnsi="Arial"/>
      <w:b/>
      <w:i/>
      <w:noProof/>
      <w:sz w:val="18"/>
      <w:lang w:val="en-GB" w:eastAsia="en-US"/>
    </w:rPr>
  </w:style>
  <w:style w:type="numbering" w:customStyle="1" w:styleId="NoList5">
    <w:name w:val="No List5"/>
    <w:next w:val="a5"/>
    <w:uiPriority w:val="99"/>
    <w:semiHidden/>
    <w:unhideWhenUsed/>
    <w:rsid w:val="00D05AD0"/>
  </w:style>
  <w:style w:type="character" w:customStyle="1" w:styleId="7Char">
    <w:name w:val="标题 7 Char"/>
    <w:link w:val="7"/>
    <w:qFormat/>
    <w:rsid w:val="00D05AD0"/>
    <w:rPr>
      <w:rFonts w:ascii="Arial" w:hAnsi="Arial"/>
      <w:lang w:val="en-GB" w:eastAsia="en-US"/>
    </w:rPr>
  </w:style>
  <w:style w:type="character" w:customStyle="1" w:styleId="8Char">
    <w:name w:val="标题 8 Char"/>
    <w:link w:val="8"/>
    <w:qFormat/>
    <w:rsid w:val="00D05AD0"/>
    <w:rPr>
      <w:rFonts w:ascii="Arial" w:hAnsi="Arial"/>
      <w:sz w:val="36"/>
      <w:lang w:val="en-GB" w:eastAsia="en-US"/>
    </w:rPr>
  </w:style>
  <w:style w:type="character" w:customStyle="1" w:styleId="9Char">
    <w:name w:val="标题 9 Char"/>
    <w:link w:val="9"/>
    <w:qFormat/>
    <w:rsid w:val="00D05AD0"/>
    <w:rPr>
      <w:rFonts w:ascii="Arial" w:hAnsi="Arial"/>
      <w:sz w:val="36"/>
      <w:lang w:val="en-GB" w:eastAsia="en-US"/>
    </w:rPr>
  </w:style>
  <w:style w:type="table" w:customStyle="1" w:styleId="TableGrid2">
    <w:name w:val="Table Grid2"/>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05AD0"/>
  </w:style>
  <w:style w:type="numbering" w:customStyle="1" w:styleId="NoList21">
    <w:name w:val="No List21"/>
    <w:next w:val="a5"/>
    <w:uiPriority w:val="99"/>
    <w:semiHidden/>
    <w:unhideWhenUsed/>
    <w:rsid w:val="00D05AD0"/>
  </w:style>
  <w:style w:type="numbering" w:customStyle="1" w:styleId="NoList31">
    <w:name w:val="No List31"/>
    <w:next w:val="a5"/>
    <w:uiPriority w:val="99"/>
    <w:semiHidden/>
    <w:unhideWhenUsed/>
    <w:rsid w:val="00D05AD0"/>
  </w:style>
  <w:style w:type="numbering" w:customStyle="1" w:styleId="NoList41">
    <w:name w:val="No List41"/>
    <w:next w:val="a5"/>
    <w:uiPriority w:val="99"/>
    <w:semiHidden/>
    <w:unhideWhenUsed/>
    <w:rsid w:val="00D05AD0"/>
  </w:style>
  <w:style w:type="table" w:customStyle="1" w:styleId="TableGrid11">
    <w:name w:val="Table Grid1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05AD0"/>
  </w:style>
  <w:style w:type="table" w:customStyle="1" w:styleId="TableGrid3">
    <w:name w:val="Table Grid3"/>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a2"/>
    <w:uiPriority w:val="99"/>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D05AD0"/>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afd">
    <w:name w:val="index heading"/>
    <w:basedOn w:val="a2"/>
    <w:next w:val="a2"/>
    <w:qFormat/>
    <w:rsid w:val="00D05AD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e">
    <w:name w:val="Plain Text"/>
    <w:basedOn w:val="a2"/>
    <w:link w:val="Charc"/>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25">
    <w:name w:val="Body Text 2"/>
    <w:basedOn w:val="a2"/>
    <w:link w:val="2Char2"/>
    <w:uiPriority w:val="99"/>
    <w:qFormat/>
    <w:rsid w:val="00D05A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D05AD0"/>
    <w:rPr>
      <w:rFonts w:ascii="Times New Roman" w:eastAsia="Malgun Gothic" w:hAnsi="Times New Roman"/>
      <w:i/>
      <w:lang w:val="en-GB" w:eastAsia="x-none"/>
    </w:rPr>
  </w:style>
  <w:style w:type="paragraph" w:styleId="34">
    <w:name w:val="Body Text 3"/>
    <w:basedOn w:val="a2"/>
    <w:link w:val="3Char1"/>
    <w:uiPriority w:val="99"/>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D05AD0"/>
    <w:rPr>
      <w:rFonts w:ascii="Times New Roman" w:eastAsia="Osaka" w:hAnsi="Times New Roman"/>
      <w:color w:val="000000"/>
      <w:lang w:val="en-GB" w:eastAsia="x-none"/>
    </w:rPr>
  </w:style>
  <w:style w:type="character" w:styleId="aff">
    <w:name w:val="page number"/>
    <w:qFormat/>
    <w:rsid w:val="00D05AD0"/>
  </w:style>
  <w:style w:type="paragraph" w:customStyle="1" w:styleId="CharCharCharCharChar">
    <w:name w:val="Char Char Char Char Char"/>
    <w:uiPriority w:val="99"/>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uiPriority w:val="99"/>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0">
    <w:name w:val="(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uiPriority w:val="99"/>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6">
    <w:name w:val="(文字) (文字)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5">
    <w:name w:val="(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D05AD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D05AD0"/>
    <w:pPr>
      <w:spacing w:after="0"/>
      <w:ind w:left="851"/>
    </w:pPr>
    <w:rPr>
      <w:rFonts w:eastAsia="MS Mincho"/>
      <w:lang w:val="it-IT" w:eastAsia="en-GB"/>
    </w:rPr>
  </w:style>
  <w:style w:type="paragraph" w:styleId="53">
    <w:name w:val="List Number 5"/>
    <w:basedOn w:val="a2"/>
    <w:uiPriority w:val="99"/>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6">
    <w:name w:val="修订1"/>
    <w:hidden/>
    <w:semiHidden/>
    <w:qFormat/>
    <w:rsid w:val="00D05AD0"/>
    <w:rPr>
      <w:rFonts w:ascii="Times New Roman" w:eastAsia="Batang" w:hAnsi="Times New Roman"/>
      <w:lang w:val="en-GB" w:eastAsia="en-US"/>
    </w:rPr>
  </w:style>
  <w:style w:type="paragraph" w:styleId="aff3">
    <w:name w:val="endnote text"/>
    <w:basedOn w:val="a2"/>
    <w:link w:val="Chare"/>
    <w:uiPriority w:val="99"/>
    <w:qFormat/>
    <w:rsid w:val="00D05AD0"/>
    <w:pPr>
      <w:snapToGrid w:val="0"/>
    </w:pPr>
    <w:rPr>
      <w:lang w:eastAsia="x-none"/>
    </w:rPr>
  </w:style>
  <w:style w:type="character" w:customStyle="1" w:styleId="Chare">
    <w:name w:val="尾注文本 Char"/>
    <w:basedOn w:val="a3"/>
    <w:link w:val="aff3"/>
    <w:uiPriority w:val="99"/>
    <w:qFormat/>
    <w:rsid w:val="00D05AD0"/>
    <w:rPr>
      <w:rFonts w:ascii="Times New Roman" w:hAnsi="Times New Roman"/>
      <w:lang w:val="en-GB" w:eastAsia="x-none"/>
    </w:rPr>
  </w:style>
  <w:style w:type="character" w:styleId="aff4">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aff5">
    <w:name w:val="Title"/>
    <w:basedOn w:val="a2"/>
    <w:next w:val="a2"/>
    <w:link w:val="Charf"/>
    <w:uiPriority w:val="99"/>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aff6">
    <w:name w:val="Date"/>
    <w:basedOn w:val="a2"/>
    <w:next w:val="a2"/>
    <w:link w:val="Charf0"/>
    <w:uiPriority w:val="99"/>
    <w:qFormat/>
    <w:rsid w:val="00D05AD0"/>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uiPriority w:val="99"/>
    <w:qFormat/>
    <w:rsid w:val="00D05AD0"/>
    <w:rPr>
      <w:rFonts w:ascii="Times New Roman" w:eastAsia="Malgun Gothic" w:hAnsi="Times New Roman"/>
      <w:sz w:val="24"/>
      <w:szCs w:val="24"/>
      <w:lang w:val="en-GB" w:eastAsia="ko-KR"/>
    </w:rPr>
  </w:style>
  <w:style w:type="paragraph" w:customStyle="1" w:styleId="-PAGE-">
    <w:name w:val="- PAGE -"/>
    <w:uiPriority w:val="99"/>
    <w:qFormat/>
    <w:rsid w:val="00D05AD0"/>
    <w:rPr>
      <w:rFonts w:ascii="Times New Roman" w:eastAsia="Malgun Gothic" w:hAnsi="Times New Roman"/>
      <w:sz w:val="24"/>
      <w:szCs w:val="24"/>
      <w:lang w:val="en-GB" w:eastAsia="ko-KR"/>
    </w:rPr>
  </w:style>
  <w:style w:type="paragraph" w:customStyle="1" w:styleId="PageXofY">
    <w:name w:val="Page X of Y"/>
    <w:uiPriority w:val="99"/>
    <w:qFormat/>
    <w:rsid w:val="00D05AD0"/>
    <w:rPr>
      <w:rFonts w:ascii="Times New Roman" w:eastAsia="Malgun Gothic" w:hAnsi="Times New Roman"/>
      <w:sz w:val="24"/>
      <w:szCs w:val="24"/>
      <w:lang w:val="en-GB" w:eastAsia="ko-KR"/>
    </w:rPr>
  </w:style>
  <w:style w:type="paragraph" w:customStyle="1" w:styleId="Createdby">
    <w:name w:val="Created by"/>
    <w:uiPriority w:val="99"/>
    <w:qFormat/>
    <w:rsid w:val="00D05AD0"/>
    <w:rPr>
      <w:rFonts w:ascii="Times New Roman" w:eastAsia="Malgun Gothic" w:hAnsi="Times New Roman"/>
      <w:sz w:val="24"/>
      <w:szCs w:val="24"/>
      <w:lang w:val="en-GB" w:eastAsia="ko-KR"/>
    </w:rPr>
  </w:style>
  <w:style w:type="paragraph" w:customStyle="1" w:styleId="Createdon">
    <w:name w:val="Created on"/>
    <w:uiPriority w:val="99"/>
    <w:qFormat/>
    <w:rsid w:val="00D05AD0"/>
    <w:rPr>
      <w:rFonts w:ascii="Times New Roman" w:eastAsia="Malgun Gothic" w:hAnsi="Times New Roman"/>
      <w:sz w:val="24"/>
      <w:szCs w:val="24"/>
      <w:lang w:val="en-GB" w:eastAsia="ko-KR"/>
    </w:rPr>
  </w:style>
  <w:style w:type="paragraph" w:customStyle="1" w:styleId="Lastprinted">
    <w:name w:val="Last printed"/>
    <w:uiPriority w:val="99"/>
    <w:qFormat/>
    <w:rsid w:val="00D05AD0"/>
    <w:rPr>
      <w:rFonts w:ascii="Times New Roman" w:eastAsia="Malgun Gothic" w:hAnsi="Times New Roman"/>
      <w:sz w:val="24"/>
      <w:szCs w:val="24"/>
      <w:lang w:val="en-GB" w:eastAsia="ko-KR"/>
    </w:rPr>
  </w:style>
  <w:style w:type="paragraph" w:customStyle="1" w:styleId="Lastsavedby">
    <w:name w:val="Last saved by"/>
    <w:uiPriority w:val="99"/>
    <w:qFormat/>
    <w:rsid w:val="00D05AD0"/>
    <w:rPr>
      <w:rFonts w:ascii="Times New Roman" w:eastAsia="Malgun Gothic" w:hAnsi="Times New Roman"/>
      <w:sz w:val="24"/>
      <w:szCs w:val="24"/>
      <w:lang w:val="en-GB" w:eastAsia="ko-KR"/>
    </w:rPr>
  </w:style>
  <w:style w:type="paragraph" w:customStyle="1" w:styleId="Filename">
    <w:name w:val="Filename"/>
    <w:uiPriority w:val="99"/>
    <w:qFormat/>
    <w:rsid w:val="00D05AD0"/>
    <w:rPr>
      <w:rFonts w:ascii="Times New Roman" w:eastAsia="Malgun Gothic" w:hAnsi="Times New Roman"/>
      <w:sz w:val="24"/>
      <w:szCs w:val="24"/>
      <w:lang w:val="en-GB" w:eastAsia="ko-KR"/>
    </w:rPr>
  </w:style>
  <w:style w:type="paragraph" w:customStyle="1" w:styleId="Filenameandpath">
    <w:name w:val="Filename and path"/>
    <w:uiPriority w:val="99"/>
    <w:qFormat/>
    <w:rsid w:val="00D05AD0"/>
    <w:rPr>
      <w:rFonts w:ascii="Times New Roman" w:eastAsia="Malgun Gothic" w:hAnsi="Times New Roman"/>
      <w:sz w:val="24"/>
      <w:szCs w:val="24"/>
      <w:lang w:val="en-GB" w:eastAsia="ko-KR"/>
    </w:rPr>
  </w:style>
  <w:style w:type="paragraph" w:customStyle="1" w:styleId="AuthorPageDate">
    <w:name w:val="Author  Page #  Date"/>
    <w:uiPriority w:val="99"/>
    <w:qFormat/>
    <w:rsid w:val="00D05A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5AD0"/>
    <w:rPr>
      <w:rFonts w:ascii="Times New Roman" w:eastAsia="Malgun Gothic" w:hAnsi="Times New Roman"/>
      <w:sz w:val="24"/>
      <w:szCs w:val="24"/>
      <w:lang w:val="en-GB" w:eastAsia="ko-KR"/>
    </w:rPr>
  </w:style>
  <w:style w:type="paragraph" w:customStyle="1" w:styleId="INDENT1">
    <w:name w:val="INDENT1"/>
    <w:basedOn w:val="a2"/>
    <w:qFormat/>
    <w:rsid w:val="00D05AD0"/>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D05AD0"/>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D05AD0"/>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D05AD0"/>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D05AD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D05AD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D05AD0"/>
    <w:pPr>
      <w:tabs>
        <w:tab w:val="center" w:pos="4820"/>
        <w:tab w:val="right" w:pos="9640"/>
      </w:tabs>
    </w:pPr>
    <w:rPr>
      <w:rFonts w:eastAsia="等线"/>
      <w:lang w:eastAsia="ja-JP"/>
    </w:rPr>
  </w:style>
  <w:style w:type="paragraph" w:customStyle="1" w:styleId="Data">
    <w:name w:val="Data"/>
    <w:basedOn w:val="a2"/>
    <w:uiPriority w:val="99"/>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D05AD0"/>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D05AD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05AD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D05AD0"/>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05AD0"/>
    <w:pPr>
      <w:keepNext w:val="0"/>
      <w:keepLines w:val="0"/>
      <w:spacing w:before="240"/>
      <w:ind w:left="0" w:firstLine="0"/>
    </w:pPr>
    <w:rPr>
      <w:rFonts w:eastAsia="MS Mincho"/>
      <w:bCs/>
      <w:lang w:eastAsia="x-none"/>
    </w:rPr>
  </w:style>
  <w:style w:type="paragraph" w:customStyle="1" w:styleId="aff7">
    <w:name w:val="吹き出し"/>
    <w:basedOn w:val="a2"/>
    <w:semiHidden/>
    <w:qFormat/>
    <w:rsid w:val="00D05AD0"/>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D05A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D05AD0"/>
    <w:pPr>
      <w:spacing w:before="100" w:beforeAutospacing="1" w:after="100" w:afterAutospacing="1"/>
    </w:pPr>
    <w:rPr>
      <w:rFonts w:eastAsia="等线"/>
      <w:sz w:val="24"/>
      <w:szCs w:val="24"/>
      <w:lang w:val="en-US" w:eastAsia="ko-KR"/>
    </w:rPr>
  </w:style>
  <w:style w:type="paragraph" w:customStyle="1" w:styleId="17">
    <w:name w:val="吹き出し1"/>
    <w:basedOn w:val="a2"/>
    <w:uiPriority w:val="99"/>
    <w:semiHidden/>
    <w:qFormat/>
    <w:rsid w:val="00D05AD0"/>
    <w:rPr>
      <w:rFonts w:ascii="Tahoma" w:eastAsia="MS Mincho" w:hAnsi="Tahoma" w:cs="Tahoma"/>
      <w:sz w:val="16"/>
      <w:szCs w:val="16"/>
      <w:lang w:eastAsia="ko-KR"/>
    </w:rPr>
  </w:style>
  <w:style w:type="paragraph" w:customStyle="1" w:styleId="ZchnZchn">
    <w:name w:val="Zchn Zchn"/>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D05AD0"/>
    <w:rPr>
      <w:rFonts w:ascii="Tahoma" w:eastAsia="MS Mincho" w:hAnsi="Tahoma" w:cs="Tahoma"/>
      <w:sz w:val="16"/>
      <w:szCs w:val="16"/>
      <w:lang w:eastAsia="ko-KR"/>
    </w:rPr>
  </w:style>
  <w:style w:type="paragraph" w:customStyle="1" w:styleId="Note">
    <w:name w:val="Note"/>
    <w:basedOn w:val="B10"/>
    <w:uiPriority w:val="99"/>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05AD0"/>
    <w:pPr>
      <w:tabs>
        <w:tab w:val="left" w:pos="360"/>
      </w:tabs>
      <w:ind w:left="360" w:hanging="360"/>
    </w:pPr>
  </w:style>
  <w:style w:type="paragraph" w:customStyle="1" w:styleId="Para1">
    <w:name w:val="Para1"/>
    <w:basedOn w:val="a2"/>
    <w:uiPriority w:val="99"/>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D05AD0"/>
    <w:pPr>
      <w:spacing w:before="120"/>
      <w:outlineLvl w:val="2"/>
    </w:pPr>
    <w:rPr>
      <w:sz w:val="28"/>
    </w:rPr>
  </w:style>
  <w:style w:type="paragraph" w:customStyle="1" w:styleId="Heading2Head2A2">
    <w:name w:val="Heading 2.Head2A.2"/>
    <w:basedOn w:val="11"/>
    <w:next w:val="a2"/>
    <w:uiPriority w:val="99"/>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05AD0"/>
    <w:pPr>
      <w:spacing w:before="120"/>
      <w:outlineLvl w:val="2"/>
    </w:pPr>
    <w:rPr>
      <w:rFonts w:eastAsia="MS Mincho"/>
      <w:sz w:val="28"/>
      <w:lang w:eastAsia="de-DE"/>
    </w:rPr>
  </w:style>
  <w:style w:type="paragraph" w:customStyle="1" w:styleId="Reference">
    <w:name w:val="Reference"/>
    <w:basedOn w:val="a2"/>
    <w:uiPriority w:val="99"/>
    <w:qFormat/>
    <w:rsid w:val="00D05AD0"/>
    <w:pPr>
      <w:spacing w:after="0"/>
      <w:ind w:left="567" w:hanging="283"/>
    </w:pPr>
    <w:rPr>
      <w:rFonts w:eastAsia="MS Mincho"/>
      <w:lang w:eastAsia="en-GB"/>
    </w:rPr>
  </w:style>
  <w:style w:type="paragraph" w:customStyle="1" w:styleId="Bullets">
    <w:name w:val="Bullets"/>
    <w:basedOn w:val="afc"/>
    <w:uiPriority w:val="99"/>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05AD0"/>
    <w:pPr>
      <w:spacing w:after="220"/>
      <w:ind w:left="1298"/>
    </w:pPr>
    <w:rPr>
      <w:rFonts w:ascii="Arial" w:hAnsi="Arial"/>
      <w:lang w:val="en-US" w:eastAsia="en-GB"/>
    </w:rPr>
  </w:style>
  <w:style w:type="numbering" w:customStyle="1" w:styleId="110">
    <w:name w:val="无列表11"/>
    <w:next w:val="a5"/>
    <w:uiPriority w:val="99"/>
    <w:semiHidden/>
    <w:rsid w:val="00D05AD0"/>
  </w:style>
  <w:style w:type="paragraph" w:customStyle="1" w:styleId="1030302">
    <w:name w:val="样式 样式 标题 1 + 两端对齐 段前: 0.3 行 段后: 0.3 行 行距: 单倍行距 + 段前: 0.2 行 段后: ..."/>
    <w:basedOn w:val="a2"/>
    <w:autoRedefine/>
    <w:uiPriority w:val="99"/>
    <w:qFormat/>
    <w:rsid w:val="00D05A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05AD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等线" w:hAnsi="Times New Roman"/>
      <w:i/>
      <w:color w:val="0000FF"/>
      <w:lang w:val="en-GB" w:eastAsia="en-US"/>
    </w:rPr>
  </w:style>
  <w:style w:type="paragraph" w:customStyle="1" w:styleId="msonormal0">
    <w:name w:val="msonormal"/>
    <w:basedOn w:val="a2"/>
    <w:uiPriority w:val="99"/>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ff8">
    <w:name w:val="样式 页眉"/>
    <w:basedOn w:val="a7"/>
    <w:link w:val="Charf1"/>
    <w:qFormat/>
    <w:rsid w:val="00D05AD0"/>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D05AD0"/>
    <w:rPr>
      <w:rFonts w:ascii="Times New Roman" w:eastAsia="MS Mincho" w:hAnsi="Times New Roman"/>
      <w:lang w:val="en-GB" w:eastAsia="en-GB"/>
    </w:rPr>
  </w:style>
  <w:style w:type="character" w:customStyle="1" w:styleId="Charf1">
    <w:name w:val="样式 页眉 Char"/>
    <w:link w:val="aff8"/>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7">
    <w:name w:val="吹き出し3"/>
    <w:basedOn w:val="a2"/>
    <w:uiPriority w:val="99"/>
    <w:semiHidden/>
    <w:qFormat/>
    <w:rsid w:val="00D05AD0"/>
    <w:rPr>
      <w:rFonts w:ascii="Tahoma" w:eastAsia="MS Mincho" w:hAnsi="Tahoma" w:cs="Tahoma"/>
      <w:sz w:val="16"/>
      <w:szCs w:val="16"/>
    </w:rPr>
  </w:style>
  <w:style w:type="paragraph" w:customStyle="1" w:styleId="54">
    <w:name w:val="吹き出し5"/>
    <w:basedOn w:val="a2"/>
    <w:uiPriority w:val="99"/>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a2"/>
    <w:uiPriority w:val="99"/>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D05A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D05A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D05AD0"/>
    <w:rPr>
      <w:rFonts w:ascii="Times New Roman" w:eastAsia="Yu Mincho" w:hAnsi="Times New Roman"/>
      <w:lang w:val="en-GB" w:eastAsia="en-US"/>
    </w:rPr>
  </w:style>
  <w:style w:type="paragraph" w:customStyle="1" w:styleId="MotorolaResponse1">
    <w:name w:val="Motorola Response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5AD0"/>
    <w:rPr>
      <w:rFonts w:ascii="Arial" w:eastAsia="Arial" w:hAnsi="Arial"/>
      <w:sz w:val="28"/>
      <w:lang w:val="en-GB" w:eastAsia="en-US"/>
    </w:rPr>
  </w:style>
  <w:style w:type="paragraph" w:customStyle="1" w:styleId="a">
    <w:name w:val="表格题注"/>
    <w:next w:val="a2"/>
    <w:uiPriority w:val="99"/>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Char1">
    <w:name w:val="列表 Char"/>
    <w:link w:val="ab"/>
    <w:qFormat/>
    <w:rsid w:val="00D05AD0"/>
    <w:rPr>
      <w:rFonts w:ascii="Times New Roman" w:hAnsi="Times New Roman"/>
      <w:lang w:val="en-GB" w:eastAsia="en-US"/>
    </w:rPr>
  </w:style>
  <w:style w:type="character" w:customStyle="1" w:styleId="2Char1">
    <w:name w:val="列表 2 Char"/>
    <w:link w:val="24"/>
    <w:qFormat/>
    <w:rsid w:val="00D05AD0"/>
    <w:rPr>
      <w:rFonts w:ascii="Times New Roman" w:hAnsi="Times New Roman"/>
      <w:lang w:val="en-GB" w:eastAsia="en-US"/>
    </w:rPr>
  </w:style>
  <w:style w:type="character" w:customStyle="1" w:styleId="3Char0">
    <w:name w:val="列表项目符号 3 Char"/>
    <w:link w:val="32"/>
    <w:qFormat/>
    <w:rsid w:val="00D05AD0"/>
    <w:rPr>
      <w:rFonts w:ascii="Times New Roman" w:hAnsi="Times New Roman"/>
      <w:lang w:val="en-GB" w:eastAsia="en-US"/>
    </w:rPr>
  </w:style>
  <w:style w:type="character" w:customStyle="1" w:styleId="2Char0">
    <w:name w:val="列表项目符号 2 Char"/>
    <w:link w:val="23"/>
    <w:qFormat/>
    <w:rsid w:val="00D05AD0"/>
    <w:rPr>
      <w:rFonts w:ascii="Times New Roman" w:hAnsi="Times New Roman"/>
      <w:lang w:val="en-GB" w:eastAsia="en-US"/>
    </w:rPr>
  </w:style>
  <w:style w:type="character" w:customStyle="1" w:styleId="Char2">
    <w:name w:val="列表项目符号 Char"/>
    <w:link w:val="aa"/>
    <w:qFormat/>
    <w:rsid w:val="00D05AD0"/>
    <w:rPr>
      <w:rFonts w:ascii="Times New Roman" w:hAnsi="Times New Roman"/>
      <w:lang w:val="en-GB" w:eastAsia="en-US"/>
    </w:rPr>
  </w:style>
  <w:style w:type="character" w:customStyle="1" w:styleId="1Char1">
    <w:name w:val="样式1 Char"/>
    <w:link w:val="10"/>
    <w:uiPriority w:val="99"/>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uiPriority w:val="99"/>
    <w:qFormat/>
    <w:rsid w:val="00D05AD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a2"/>
    <w:uiPriority w:val="99"/>
    <w:qFormat/>
    <w:rsid w:val="00D05AD0"/>
    <w:pPr>
      <w:widowControl w:val="0"/>
      <w:spacing w:after="240"/>
      <w:jc w:val="both"/>
    </w:pPr>
    <w:rPr>
      <w:sz w:val="24"/>
      <w:lang w:val="en-AU"/>
    </w:rPr>
  </w:style>
  <w:style w:type="paragraph" w:customStyle="1" w:styleId="berschrift1H1">
    <w:name w:val="Überschrift 1.H1"/>
    <w:basedOn w:val="a2"/>
    <w:next w:val="a2"/>
    <w:uiPriority w:val="99"/>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05AD0"/>
    <w:pPr>
      <w:spacing w:after="240"/>
      <w:jc w:val="both"/>
    </w:pPr>
    <w:rPr>
      <w:rFonts w:ascii="Helvetica" w:hAnsi="Helvetica"/>
    </w:rPr>
  </w:style>
  <w:style w:type="paragraph" w:customStyle="1" w:styleId="List1">
    <w:name w:val="List1"/>
    <w:basedOn w:val="a2"/>
    <w:uiPriority w:val="99"/>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D05AD0"/>
    <w:pPr>
      <w:spacing w:before="120" w:after="0"/>
      <w:jc w:val="both"/>
    </w:pPr>
    <w:rPr>
      <w:lang w:val="en-US"/>
    </w:rPr>
  </w:style>
  <w:style w:type="paragraph" w:customStyle="1" w:styleId="centered">
    <w:name w:val="centered"/>
    <w:basedOn w:val="a2"/>
    <w:uiPriority w:val="99"/>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05AD0"/>
    <w:rPr>
      <w:rFonts w:ascii="Times New Roman" w:eastAsia="Batang" w:hAnsi="Times New Roman"/>
      <w:lang w:val="en-GB" w:eastAsia="en-US"/>
    </w:rPr>
  </w:style>
  <w:style w:type="numbering" w:customStyle="1" w:styleId="18">
    <w:name w:val="リストなし1"/>
    <w:next w:val="a5"/>
    <w:uiPriority w:val="99"/>
    <w:semiHidden/>
    <w:unhideWhenUsed/>
    <w:rsid w:val="00D05AD0"/>
  </w:style>
  <w:style w:type="paragraph" w:customStyle="1" w:styleId="81">
    <w:name w:val="表 (赤)  81"/>
    <w:basedOn w:val="a2"/>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D05AD0"/>
    <w:pPr>
      <w:spacing w:before="100" w:beforeAutospacing="1" w:after="100" w:afterAutospacing="1"/>
    </w:pPr>
    <w:rPr>
      <w:sz w:val="24"/>
      <w:szCs w:val="24"/>
      <w:lang w:val="en-US" w:eastAsia="zh-CN"/>
    </w:rPr>
  </w:style>
  <w:style w:type="table" w:styleId="29">
    <w:name w:val="Table Classic 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affa">
    <w:name w:val="Placeholder Text"/>
    <w:uiPriority w:val="99"/>
    <w:unhideWhenUsed/>
    <w:qFormat/>
    <w:rsid w:val="00D05AD0"/>
    <w:rPr>
      <w:color w:val="808080"/>
    </w:rPr>
  </w:style>
  <w:style w:type="paragraph" w:customStyle="1" w:styleId="LGTdoc">
    <w:name w:val="LGTdoc_본문"/>
    <w:basedOn w:val="a2"/>
    <w:uiPriority w:val="99"/>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05AD0"/>
    <w:pPr>
      <w:spacing w:after="240"/>
      <w:jc w:val="both"/>
    </w:pPr>
    <w:rPr>
      <w:rFonts w:ascii="Arial" w:hAnsi="Arial"/>
      <w:szCs w:val="24"/>
    </w:rPr>
  </w:style>
  <w:style w:type="paragraph" w:customStyle="1" w:styleId="ECCFootnote">
    <w:name w:val="ECC Footnote"/>
    <w:basedOn w:val="a2"/>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a2"/>
    <w:uiPriority w:val="99"/>
    <w:qFormat/>
    <w:rsid w:val="00D05AD0"/>
    <w:pPr>
      <w:spacing w:after="240"/>
      <w:ind w:left="482"/>
      <w:jc w:val="both"/>
    </w:pPr>
    <w:rPr>
      <w:sz w:val="24"/>
      <w:lang w:eastAsia="fr-BE"/>
    </w:rPr>
  </w:style>
  <w:style w:type="paragraph" w:customStyle="1" w:styleId="NumPar4">
    <w:name w:val="NumPar 4"/>
    <w:basedOn w:val="40"/>
    <w:next w:val="a2"/>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a2"/>
    <w:uiPriority w:val="99"/>
    <w:qFormat/>
    <w:rsid w:val="00D05AD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05A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a2"/>
    <w:next w:val="a2"/>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6">
    <w:name w:val="吹き出し4"/>
    <w:basedOn w:val="a2"/>
    <w:uiPriority w:val="99"/>
    <w:semiHidden/>
    <w:qFormat/>
    <w:rsid w:val="00D05AD0"/>
    <w:rPr>
      <w:rFonts w:ascii="Tahoma" w:eastAsia="MS Mincho" w:hAnsi="Tahoma" w:cs="Tahoma"/>
      <w:sz w:val="16"/>
      <w:szCs w:val="16"/>
    </w:rPr>
  </w:style>
  <w:style w:type="paragraph" w:customStyle="1" w:styleId="tac0">
    <w:name w:val="tac"/>
    <w:basedOn w:val="a2"/>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05AD0"/>
  </w:style>
  <w:style w:type="table" w:customStyle="1" w:styleId="311">
    <w:name w:val="网格型3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05AD0"/>
  </w:style>
  <w:style w:type="table" w:customStyle="1" w:styleId="TableClassic21">
    <w:name w:val="Table Classic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D05AD0"/>
    <w:rPr>
      <w:rFonts w:ascii="Times New Roman" w:eastAsia="Batang" w:hAnsi="Times New Roman"/>
      <w:lang w:val="en-GB" w:eastAsia="en-US"/>
    </w:rPr>
  </w:style>
  <w:style w:type="paragraph" w:customStyle="1" w:styleId="TOC92">
    <w:name w:val="TOC 92"/>
    <w:basedOn w:val="80"/>
    <w:uiPriority w:val="99"/>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0">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D05AD0"/>
  </w:style>
  <w:style w:type="numbering" w:customStyle="1" w:styleId="NoList7">
    <w:name w:val="No List7"/>
    <w:next w:val="a5"/>
    <w:uiPriority w:val="99"/>
    <w:semiHidden/>
    <w:unhideWhenUsed/>
    <w:rsid w:val="00D05AD0"/>
  </w:style>
  <w:style w:type="table" w:customStyle="1" w:styleId="TableGrid12">
    <w:name w:val="Table Grid1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05AD0"/>
  </w:style>
  <w:style w:type="table" w:customStyle="1" w:styleId="TableGrid111">
    <w:name w:val="Table Grid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05AD0"/>
  </w:style>
  <w:style w:type="numbering" w:customStyle="1" w:styleId="NoList32">
    <w:name w:val="No List32"/>
    <w:next w:val="a5"/>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D05AD0"/>
    <w:pPr>
      <w:keepNext/>
      <w:keepLines/>
      <w:spacing w:after="0"/>
      <w:jc w:val="both"/>
    </w:pPr>
    <w:rPr>
      <w:rFonts w:ascii="Arial" w:hAnsi="Arial"/>
      <w:sz w:val="18"/>
      <w:szCs w:val="18"/>
    </w:rPr>
  </w:style>
  <w:style w:type="character" w:styleId="HTML">
    <w:name w:val="HTML Sample"/>
    <w:qFormat/>
    <w:rsid w:val="00D05AD0"/>
    <w:rPr>
      <w:rFonts w:ascii="Courier New" w:eastAsia="宋体" w:hAnsi="Courier New" w:cs="Courier New"/>
      <w:color w:val="0000FF"/>
      <w:kern w:val="2"/>
      <w:lang w:val="en-US" w:eastAsia="zh-CN" w:bidi="ar-SA"/>
    </w:rPr>
  </w:style>
  <w:style w:type="character" w:styleId="affb">
    <w:name w:val="line number"/>
    <w:qFormat/>
    <w:rsid w:val="00D05AD0"/>
    <w:rPr>
      <w:rFonts w:ascii="Arial" w:eastAsia="宋体" w:hAnsi="Arial" w:cs="Arial"/>
      <w:color w:val="0000FF"/>
      <w:kern w:val="2"/>
      <w:lang w:val="en-US" w:eastAsia="zh-CN" w:bidi="ar-SA"/>
    </w:rPr>
  </w:style>
  <w:style w:type="paragraph" w:styleId="affc">
    <w:name w:val="Block Text"/>
    <w:basedOn w:val="a2"/>
    <w:qFormat/>
    <w:rsid w:val="00D05AD0"/>
    <w:pPr>
      <w:spacing w:after="120"/>
      <w:ind w:left="1440" w:right="1440"/>
    </w:pPr>
    <w:rPr>
      <w:rFonts w:eastAsia="MS Mincho"/>
    </w:rPr>
  </w:style>
  <w:style w:type="table" w:customStyle="1" w:styleId="TableGrid5">
    <w:name w:val="Table Grid5"/>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D05AD0"/>
    <w:rPr>
      <w:rFonts w:ascii="Tahoma" w:eastAsia="MS Mincho" w:hAnsi="Tahoma" w:cs="Tahoma"/>
      <w:sz w:val="16"/>
      <w:szCs w:val="16"/>
      <w:lang w:eastAsia="ko-KR"/>
    </w:rPr>
  </w:style>
  <w:style w:type="paragraph" w:customStyle="1" w:styleId="Table0">
    <w:name w:val="Table"/>
    <w:basedOn w:val="a2"/>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a2"/>
    <w:uiPriority w:val="34"/>
    <w:qFormat/>
    <w:rsid w:val="00D05AD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a5"/>
    <w:uiPriority w:val="99"/>
    <w:semiHidden/>
    <w:unhideWhenUsed/>
    <w:rsid w:val="00D05AD0"/>
  </w:style>
  <w:style w:type="numbering" w:customStyle="1" w:styleId="NoList51">
    <w:name w:val="No List51"/>
    <w:next w:val="a5"/>
    <w:uiPriority w:val="99"/>
    <w:semiHidden/>
    <w:unhideWhenUsed/>
    <w:rsid w:val="00D05AD0"/>
  </w:style>
  <w:style w:type="numbering" w:customStyle="1" w:styleId="NoList211">
    <w:name w:val="No List211"/>
    <w:next w:val="a5"/>
    <w:uiPriority w:val="99"/>
    <w:semiHidden/>
    <w:unhideWhenUsed/>
    <w:rsid w:val="00D05AD0"/>
  </w:style>
  <w:style w:type="numbering" w:customStyle="1" w:styleId="NoList311">
    <w:name w:val="No List311"/>
    <w:next w:val="a5"/>
    <w:uiPriority w:val="99"/>
    <w:semiHidden/>
    <w:unhideWhenUsed/>
    <w:rsid w:val="00D05AD0"/>
  </w:style>
  <w:style w:type="numbering" w:customStyle="1" w:styleId="NoList411">
    <w:name w:val="No List411"/>
    <w:next w:val="a5"/>
    <w:uiPriority w:val="99"/>
    <w:semiHidden/>
    <w:unhideWhenUsed/>
    <w:rsid w:val="00D05AD0"/>
  </w:style>
  <w:style w:type="numbering" w:customStyle="1" w:styleId="NoList61">
    <w:name w:val="No List61"/>
    <w:next w:val="a5"/>
    <w:uiPriority w:val="99"/>
    <w:semiHidden/>
    <w:unhideWhenUsed/>
    <w:rsid w:val="00D05AD0"/>
  </w:style>
  <w:style w:type="table" w:customStyle="1" w:styleId="TableGrid41">
    <w:name w:val="Table Grid41"/>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D05AD0"/>
  </w:style>
  <w:style w:type="numbering" w:customStyle="1" w:styleId="NoList1111">
    <w:name w:val="No List1111"/>
    <w:next w:val="a5"/>
    <w:uiPriority w:val="99"/>
    <w:semiHidden/>
    <w:unhideWhenUsed/>
    <w:rsid w:val="00D05AD0"/>
  </w:style>
  <w:style w:type="numbering" w:customStyle="1" w:styleId="NoList71">
    <w:name w:val="No List71"/>
    <w:next w:val="a5"/>
    <w:uiPriority w:val="99"/>
    <w:semiHidden/>
    <w:unhideWhenUsed/>
    <w:rsid w:val="00D05AD0"/>
  </w:style>
  <w:style w:type="table" w:customStyle="1" w:styleId="TableGrid121">
    <w:name w:val="Table Grid1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05AD0"/>
  </w:style>
  <w:style w:type="table" w:customStyle="1" w:styleId="TableGrid1111">
    <w:name w:val="Table Grid1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05AD0"/>
  </w:style>
  <w:style w:type="numbering" w:customStyle="1" w:styleId="NoList321">
    <w:name w:val="No List321"/>
    <w:next w:val="a5"/>
    <w:uiPriority w:val="99"/>
    <w:semiHidden/>
    <w:unhideWhenUsed/>
    <w:rsid w:val="00D05AD0"/>
  </w:style>
  <w:style w:type="paragraph" w:styleId="affe">
    <w:name w:val="Note Heading"/>
    <w:basedOn w:val="a2"/>
    <w:next w:val="a2"/>
    <w:link w:val="Charf3"/>
    <w:qFormat/>
    <w:rsid w:val="00D05A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D05AD0"/>
    <w:rPr>
      <w:rFonts w:ascii="Times New Roman" w:eastAsia="MS Mincho" w:hAnsi="Times New Roman"/>
      <w:lang w:val="en-GB" w:eastAsia="zh-CN"/>
    </w:rPr>
  </w:style>
  <w:style w:type="character" w:customStyle="1" w:styleId="1c">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
    <w:name w:val="TOC 标题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d">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D05AD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D05AD0"/>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等线" w:hAnsi="Times New Roman"/>
      <w:lang w:val="en-GB" w:eastAsia="zh-CN"/>
    </w:rPr>
  </w:style>
  <w:style w:type="table" w:customStyle="1" w:styleId="TableStyle1">
    <w:name w:val="Table Style1"/>
    <w:basedOn w:val="a4"/>
    <w:qFormat/>
    <w:rsid w:val="00D05AD0"/>
    <w:rPr>
      <w:rFonts w:ascii="Times New Roman" w:eastAsia="MS Mincho" w:hAnsi="Times New Roman"/>
      <w:lang w:val="en-US" w:eastAsia="en-US"/>
    </w:rPr>
    <w:tblPr/>
  </w:style>
  <w:style w:type="paragraph" w:customStyle="1" w:styleId="tal1">
    <w:name w:val="tal"/>
    <w:basedOn w:val="a2"/>
    <w:qFormat/>
    <w:rsid w:val="00D05AD0"/>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D05AD0"/>
    <w:rPr>
      <w:rFonts w:ascii="Times New Roman" w:eastAsia="Batang" w:hAnsi="Times New Roman"/>
      <w:lang w:val="en-GB" w:eastAsia="en-US"/>
    </w:rPr>
  </w:style>
  <w:style w:type="paragraph" w:customStyle="1" w:styleId="afff0">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等线"/>
      <w:noProof w:val="0"/>
      <w:lang w:val="en-US" w:eastAsia="ko-KR"/>
    </w:rPr>
  </w:style>
  <w:style w:type="paragraph" w:customStyle="1" w:styleId="tableentry">
    <w:name w:val="table entry"/>
    <w:basedOn w:val="a2"/>
    <w:qFormat/>
    <w:rsid w:val="00D05AD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05AD0"/>
    <w:rPr>
      <w:rFonts w:ascii="Times New Roman" w:hAnsi="Times New Roman"/>
      <w:color w:val="FF0000"/>
      <w:lang w:val="en-GB" w:eastAsia="en-US"/>
    </w:rPr>
  </w:style>
  <w:style w:type="table" w:customStyle="1" w:styleId="TableGrid6">
    <w:name w:val="Table Grid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5AD0"/>
    <w:pPr>
      <w:jc w:val="both"/>
    </w:pPr>
    <w:rPr>
      <w:rFonts w:ascii="宋体" w:hAnsi="宋体" w:cs="宋体"/>
      <w:kern w:val="2"/>
      <w:sz w:val="21"/>
      <w:szCs w:val="21"/>
      <w:lang w:val="en-US" w:eastAsia="zh-CN"/>
    </w:rPr>
  </w:style>
  <w:style w:type="paragraph" w:customStyle="1" w:styleId="font5">
    <w:name w:val="font5"/>
    <w:basedOn w:val="a2"/>
    <w:qFormat/>
    <w:rsid w:val="00D05AD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D05AD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D05AD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D05AD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05AD0"/>
  </w:style>
  <w:style w:type="table" w:customStyle="1" w:styleId="TableGrid9">
    <w:name w:val="Table Grid9"/>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D05AD0"/>
    <w:rPr>
      <w:b/>
      <w:bCs/>
      <w:i/>
      <w:iCs/>
      <w:color w:val="4F81BD"/>
    </w:rPr>
  </w:style>
  <w:style w:type="table" w:customStyle="1" w:styleId="TableGrid13">
    <w:name w:val="Table Grid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D05AD0"/>
    <w:rPr>
      <w:rFonts w:ascii="Courier New" w:eastAsia="MS Mincho" w:hAnsi="Courier New"/>
      <w:lang w:val="en-GB" w:eastAsia="x-none"/>
    </w:rPr>
  </w:style>
  <w:style w:type="numbering" w:customStyle="1" w:styleId="NoList13">
    <w:name w:val="No List13"/>
    <w:next w:val="a5"/>
    <w:uiPriority w:val="99"/>
    <w:semiHidden/>
    <w:unhideWhenUsed/>
    <w:rsid w:val="00D05AD0"/>
  </w:style>
  <w:style w:type="numbering" w:customStyle="1" w:styleId="NoList23">
    <w:name w:val="No List23"/>
    <w:next w:val="a5"/>
    <w:uiPriority w:val="99"/>
    <w:semiHidden/>
    <w:unhideWhenUsed/>
    <w:rsid w:val="00D05AD0"/>
  </w:style>
  <w:style w:type="table" w:customStyle="1" w:styleId="TableGrid42">
    <w:name w:val="Table Grid4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05AD0"/>
  </w:style>
  <w:style w:type="table" w:customStyle="1" w:styleId="TableGrid51">
    <w:name w:val="Table Grid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05AD0"/>
  </w:style>
  <w:style w:type="table" w:customStyle="1" w:styleId="TableGrid61">
    <w:name w:val="Table Grid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05AD0"/>
  </w:style>
  <w:style w:type="numbering" w:customStyle="1" w:styleId="NoList62">
    <w:name w:val="No List62"/>
    <w:next w:val="a5"/>
    <w:uiPriority w:val="99"/>
    <w:semiHidden/>
    <w:unhideWhenUsed/>
    <w:rsid w:val="00D05AD0"/>
  </w:style>
  <w:style w:type="numbering" w:customStyle="1" w:styleId="NoList72">
    <w:name w:val="No List72"/>
    <w:next w:val="a5"/>
    <w:uiPriority w:val="99"/>
    <w:semiHidden/>
    <w:unhideWhenUsed/>
    <w:rsid w:val="00D05AD0"/>
  </w:style>
  <w:style w:type="numbering" w:customStyle="1" w:styleId="NoList81">
    <w:name w:val="No List81"/>
    <w:next w:val="a5"/>
    <w:uiPriority w:val="99"/>
    <w:semiHidden/>
    <w:unhideWhenUsed/>
    <w:rsid w:val="00D05AD0"/>
  </w:style>
  <w:style w:type="table" w:customStyle="1" w:styleId="TableGrid71">
    <w:name w:val="Table Grid71"/>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05AD0"/>
  </w:style>
  <w:style w:type="table" w:customStyle="1" w:styleId="TableGrid81">
    <w:name w:val="Table Grid8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5AD0"/>
    <w:rPr>
      <w:rFonts w:ascii="Times New Roman" w:eastAsia="MS Mincho" w:hAnsi="Times New Roman"/>
      <w:lang w:val="en-US" w:eastAsia="en-US"/>
    </w:rPr>
    <w:tblPr/>
  </w:style>
  <w:style w:type="table" w:customStyle="1" w:styleId="Tabellengitternetz112">
    <w:name w:val="Tabellengitternetz1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05AD0"/>
  </w:style>
  <w:style w:type="numbering" w:customStyle="1" w:styleId="NoList212">
    <w:name w:val="No List212"/>
    <w:next w:val="a5"/>
    <w:uiPriority w:val="99"/>
    <w:semiHidden/>
    <w:unhideWhenUsed/>
    <w:rsid w:val="00D05AD0"/>
  </w:style>
  <w:style w:type="table" w:customStyle="1" w:styleId="TableGrid411">
    <w:name w:val="Table Grid41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05AD0"/>
  </w:style>
  <w:style w:type="numbering" w:customStyle="1" w:styleId="NoList412">
    <w:name w:val="No List412"/>
    <w:next w:val="a5"/>
    <w:uiPriority w:val="99"/>
    <w:semiHidden/>
    <w:unhideWhenUsed/>
    <w:rsid w:val="00D05AD0"/>
  </w:style>
  <w:style w:type="numbering" w:customStyle="1" w:styleId="NoList511">
    <w:name w:val="No List511"/>
    <w:next w:val="a5"/>
    <w:uiPriority w:val="99"/>
    <w:semiHidden/>
    <w:unhideWhenUsed/>
    <w:rsid w:val="00D05AD0"/>
  </w:style>
  <w:style w:type="numbering" w:customStyle="1" w:styleId="NoList611">
    <w:name w:val="No List611"/>
    <w:next w:val="a5"/>
    <w:uiPriority w:val="99"/>
    <w:semiHidden/>
    <w:unhideWhenUsed/>
    <w:rsid w:val="00D05AD0"/>
  </w:style>
  <w:style w:type="numbering" w:customStyle="1" w:styleId="NoList711">
    <w:name w:val="No List711"/>
    <w:next w:val="a5"/>
    <w:uiPriority w:val="99"/>
    <w:semiHidden/>
    <w:unhideWhenUsed/>
    <w:rsid w:val="00D05AD0"/>
  </w:style>
  <w:style w:type="numbering" w:customStyle="1" w:styleId="NoList811">
    <w:name w:val="No List811"/>
    <w:next w:val="a5"/>
    <w:uiPriority w:val="99"/>
    <w:semiHidden/>
    <w:unhideWhenUsed/>
    <w:rsid w:val="00D05AD0"/>
  </w:style>
  <w:style w:type="numbering" w:customStyle="1" w:styleId="NoList91">
    <w:name w:val="No List91"/>
    <w:next w:val="a5"/>
    <w:uiPriority w:val="99"/>
    <w:semiHidden/>
    <w:unhideWhenUsed/>
    <w:rsid w:val="00D05AD0"/>
  </w:style>
  <w:style w:type="table" w:customStyle="1" w:styleId="TableGrid76">
    <w:name w:val="Table Grid76"/>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05AD0"/>
  </w:style>
  <w:style w:type="paragraph" w:customStyle="1" w:styleId="Figuretitle0">
    <w:name w:val="Figure_title"/>
    <w:basedOn w:val="a2"/>
    <w:next w:val="a2"/>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05AD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05AD0"/>
    <w:pPr>
      <w:suppressAutoHyphens/>
      <w:autoSpaceDN w:val="0"/>
      <w:spacing w:after="0"/>
      <w:jc w:val="both"/>
    </w:pPr>
    <w:rPr>
      <w:rFonts w:eastAsia="Batang"/>
    </w:rPr>
  </w:style>
  <w:style w:type="numbering" w:customStyle="1" w:styleId="LFO19">
    <w:name w:val="LFO19"/>
    <w:basedOn w:val="a5"/>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05AD0"/>
  </w:style>
  <w:style w:type="paragraph" w:customStyle="1" w:styleId="Heading">
    <w:name w:val="Heading"/>
    <w:next w:val="a2"/>
    <w:link w:val="HeadingChar"/>
    <w:qFormat/>
    <w:rsid w:val="00D05AD0"/>
    <w:pPr>
      <w:spacing w:before="360"/>
      <w:ind w:left="2552"/>
    </w:pPr>
    <w:rPr>
      <w:rFonts w:ascii="Arial" w:hAnsi="Arial"/>
      <w:b/>
      <w:sz w:val="22"/>
    </w:rPr>
  </w:style>
  <w:style w:type="paragraph" w:customStyle="1" w:styleId="tah0">
    <w:name w:val="tah"/>
    <w:basedOn w:val="a2"/>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5AD0"/>
  </w:style>
  <w:style w:type="paragraph" w:customStyle="1" w:styleId="TdocHeader2">
    <w:name w:val="Tdoc_Header_2"/>
    <w:basedOn w:val="a2"/>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5AD0"/>
  </w:style>
  <w:style w:type="numbering" w:customStyle="1" w:styleId="LFO191">
    <w:name w:val="LFO191"/>
    <w:basedOn w:val="a5"/>
    <w:rsid w:val="00D05AD0"/>
  </w:style>
  <w:style w:type="table" w:customStyle="1" w:styleId="TableGrid122">
    <w:name w:val="Table Grid1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05AD0"/>
  </w:style>
  <w:style w:type="numbering" w:customStyle="1" w:styleId="NoList1112">
    <w:name w:val="No List1112"/>
    <w:next w:val="a5"/>
    <w:uiPriority w:val="99"/>
    <w:semiHidden/>
    <w:unhideWhenUsed/>
    <w:rsid w:val="00D05AD0"/>
  </w:style>
  <w:style w:type="table" w:customStyle="1" w:styleId="TableGrid221">
    <w:name w:val="Table Grid22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05AD0"/>
    <w:pPr>
      <w:keepNext/>
      <w:keepLines/>
      <w:spacing w:after="0"/>
      <w:ind w:left="851" w:hanging="851"/>
    </w:pPr>
    <w:rPr>
      <w:rFonts w:ascii="Arial" w:eastAsia="等线" w:hAnsi="Arial"/>
      <w:sz w:val="18"/>
    </w:rPr>
  </w:style>
  <w:style w:type="numbering" w:customStyle="1" w:styleId="122">
    <w:name w:val="无列表12"/>
    <w:next w:val="a5"/>
    <w:semiHidden/>
    <w:rsid w:val="00D05AD0"/>
  </w:style>
  <w:style w:type="numbering" w:customStyle="1" w:styleId="123">
    <w:name w:val="リストなし12"/>
    <w:next w:val="a5"/>
    <w:uiPriority w:val="99"/>
    <w:semiHidden/>
    <w:unhideWhenUsed/>
    <w:rsid w:val="00D05AD0"/>
  </w:style>
  <w:style w:type="numbering" w:customStyle="1" w:styleId="1120">
    <w:name w:val="无列表112"/>
    <w:next w:val="a5"/>
    <w:semiHidden/>
    <w:rsid w:val="00D05AD0"/>
  </w:style>
  <w:style w:type="numbering" w:customStyle="1" w:styleId="1112">
    <w:name w:val="リストなし111"/>
    <w:next w:val="a5"/>
    <w:uiPriority w:val="99"/>
    <w:semiHidden/>
    <w:unhideWhenUsed/>
    <w:rsid w:val="00D05AD0"/>
  </w:style>
  <w:style w:type="numbering" w:customStyle="1" w:styleId="NoList222">
    <w:name w:val="No List222"/>
    <w:next w:val="a5"/>
    <w:uiPriority w:val="99"/>
    <w:semiHidden/>
    <w:unhideWhenUsed/>
    <w:rsid w:val="00D05AD0"/>
  </w:style>
  <w:style w:type="numbering" w:customStyle="1" w:styleId="NoList322">
    <w:name w:val="No List322"/>
    <w:next w:val="a5"/>
    <w:uiPriority w:val="99"/>
    <w:semiHidden/>
    <w:unhideWhenUsed/>
    <w:rsid w:val="00D05AD0"/>
  </w:style>
  <w:style w:type="numbering" w:customStyle="1" w:styleId="NoList421">
    <w:name w:val="No List421"/>
    <w:next w:val="a5"/>
    <w:uiPriority w:val="99"/>
    <w:semiHidden/>
    <w:unhideWhenUsed/>
    <w:rsid w:val="00D05AD0"/>
  </w:style>
  <w:style w:type="numbering" w:customStyle="1" w:styleId="NoList2111">
    <w:name w:val="No List2111"/>
    <w:next w:val="a5"/>
    <w:uiPriority w:val="99"/>
    <w:semiHidden/>
    <w:unhideWhenUsed/>
    <w:rsid w:val="00D05AD0"/>
  </w:style>
  <w:style w:type="numbering" w:customStyle="1" w:styleId="NoList3111">
    <w:name w:val="No List3111"/>
    <w:next w:val="a5"/>
    <w:uiPriority w:val="99"/>
    <w:semiHidden/>
    <w:unhideWhenUsed/>
    <w:rsid w:val="00D05AD0"/>
  </w:style>
  <w:style w:type="numbering" w:customStyle="1" w:styleId="NoList4111">
    <w:name w:val="No List4111"/>
    <w:next w:val="a5"/>
    <w:uiPriority w:val="99"/>
    <w:semiHidden/>
    <w:unhideWhenUsed/>
    <w:rsid w:val="00D05AD0"/>
  </w:style>
  <w:style w:type="numbering" w:customStyle="1" w:styleId="11111">
    <w:name w:val="无列表11111"/>
    <w:next w:val="a5"/>
    <w:semiHidden/>
    <w:rsid w:val="00D05AD0"/>
  </w:style>
  <w:style w:type="numbering" w:customStyle="1" w:styleId="NoList11111">
    <w:name w:val="No List11111"/>
    <w:next w:val="a5"/>
    <w:uiPriority w:val="99"/>
    <w:semiHidden/>
    <w:unhideWhenUsed/>
    <w:rsid w:val="00D05AD0"/>
  </w:style>
  <w:style w:type="numbering" w:customStyle="1" w:styleId="NoList1211">
    <w:name w:val="No List1211"/>
    <w:next w:val="a5"/>
    <w:uiPriority w:val="99"/>
    <w:semiHidden/>
    <w:unhideWhenUsed/>
    <w:rsid w:val="00D05AD0"/>
  </w:style>
  <w:style w:type="numbering" w:customStyle="1" w:styleId="NoList2211">
    <w:name w:val="No List2211"/>
    <w:next w:val="a5"/>
    <w:uiPriority w:val="99"/>
    <w:semiHidden/>
    <w:unhideWhenUsed/>
    <w:rsid w:val="00D05AD0"/>
  </w:style>
  <w:style w:type="numbering" w:customStyle="1" w:styleId="NoList3211">
    <w:name w:val="No List3211"/>
    <w:next w:val="a5"/>
    <w:uiPriority w:val="99"/>
    <w:semiHidden/>
    <w:unhideWhenUsed/>
    <w:rsid w:val="00D05AD0"/>
  </w:style>
  <w:style w:type="character" w:customStyle="1" w:styleId="UnresolvedMention3">
    <w:name w:val="Unresolved Mention3"/>
    <w:basedOn w:val="a3"/>
    <w:uiPriority w:val="99"/>
    <w:unhideWhenUsed/>
    <w:qFormat/>
    <w:rsid w:val="00D05AD0"/>
    <w:rPr>
      <w:color w:val="605E5C"/>
      <w:shd w:val="clear" w:color="auto" w:fill="E1DFDD"/>
    </w:rPr>
  </w:style>
  <w:style w:type="numbering" w:customStyle="1" w:styleId="NoList14">
    <w:name w:val="No List14"/>
    <w:next w:val="a5"/>
    <w:uiPriority w:val="99"/>
    <w:semiHidden/>
    <w:unhideWhenUsed/>
    <w:rsid w:val="00D05AD0"/>
  </w:style>
  <w:style w:type="table" w:customStyle="1" w:styleId="TableGrid10">
    <w:name w:val="Table Grid1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05AD0"/>
  </w:style>
  <w:style w:type="numbering" w:customStyle="1" w:styleId="NoList24">
    <w:name w:val="No List24"/>
    <w:next w:val="a5"/>
    <w:uiPriority w:val="99"/>
    <w:semiHidden/>
    <w:unhideWhenUsed/>
    <w:rsid w:val="00D05AD0"/>
  </w:style>
  <w:style w:type="table" w:customStyle="1" w:styleId="TableGrid43">
    <w:name w:val="Table Grid4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05AD0"/>
  </w:style>
  <w:style w:type="table" w:customStyle="1" w:styleId="TableGrid52">
    <w:name w:val="Table Grid5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05AD0"/>
  </w:style>
  <w:style w:type="table" w:customStyle="1" w:styleId="TableGrid62">
    <w:name w:val="Table Grid6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05AD0"/>
  </w:style>
  <w:style w:type="numbering" w:customStyle="1" w:styleId="NoList63">
    <w:name w:val="No List63"/>
    <w:next w:val="a5"/>
    <w:uiPriority w:val="99"/>
    <w:semiHidden/>
    <w:unhideWhenUsed/>
    <w:rsid w:val="00D05AD0"/>
  </w:style>
  <w:style w:type="numbering" w:customStyle="1" w:styleId="NoList73">
    <w:name w:val="No List73"/>
    <w:next w:val="a5"/>
    <w:uiPriority w:val="99"/>
    <w:semiHidden/>
    <w:unhideWhenUsed/>
    <w:rsid w:val="00D05AD0"/>
  </w:style>
  <w:style w:type="numbering" w:customStyle="1" w:styleId="NoList82">
    <w:name w:val="No List82"/>
    <w:next w:val="a5"/>
    <w:uiPriority w:val="99"/>
    <w:semiHidden/>
    <w:unhideWhenUsed/>
    <w:rsid w:val="00D05AD0"/>
  </w:style>
  <w:style w:type="numbering" w:customStyle="1" w:styleId="NoList92">
    <w:name w:val="No List92"/>
    <w:next w:val="a5"/>
    <w:uiPriority w:val="99"/>
    <w:semiHidden/>
    <w:unhideWhenUsed/>
    <w:rsid w:val="00D05AD0"/>
  </w:style>
  <w:style w:type="table" w:customStyle="1" w:styleId="TableGrid82">
    <w:name w:val="Table Grid8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05AD0"/>
  </w:style>
  <w:style w:type="numbering" w:customStyle="1" w:styleId="NoList213">
    <w:name w:val="No List213"/>
    <w:next w:val="a5"/>
    <w:uiPriority w:val="99"/>
    <w:semiHidden/>
    <w:unhideWhenUsed/>
    <w:rsid w:val="00D05AD0"/>
  </w:style>
  <w:style w:type="table" w:customStyle="1" w:styleId="TableGrid412">
    <w:name w:val="Table Grid4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05AD0"/>
  </w:style>
  <w:style w:type="numbering" w:customStyle="1" w:styleId="NoList413">
    <w:name w:val="No List413"/>
    <w:next w:val="a5"/>
    <w:uiPriority w:val="99"/>
    <w:semiHidden/>
    <w:unhideWhenUsed/>
    <w:rsid w:val="00D05AD0"/>
  </w:style>
  <w:style w:type="numbering" w:customStyle="1" w:styleId="NoList512">
    <w:name w:val="No List512"/>
    <w:next w:val="a5"/>
    <w:uiPriority w:val="99"/>
    <w:semiHidden/>
    <w:unhideWhenUsed/>
    <w:rsid w:val="00D05AD0"/>
  </w:style>
  <w:style w:type="numbering" w:customStyle="1" w:styleId="NoList612">
    <w:name w:val="No List612"/>
    <w:next w:val="a5"/>
    <w:uiPriority w:val="99"/>
    <w:semiHidden/>
    <w:unhideWhenUsed/>
    <w:rsid w:val="00D05AD0"/>
  </w:style>
  <w:style w:type="numbering" w:customStyle="1" w:styleId="NoList712">
    <w:name w:val="No List712"/>
    <w:next w:val="a5"/>
    <w:uiPriority w:val="99"/>
    <w:semiHidden/>
    <w:unhideWhenUsed/>
    <w:rsid w:val="00D05AD0"/>
  </w:style>
  <w:style w:type="numbering" w:customStyle="1" w:styleId="NoList812">
    <w:name w:val="No List812"/>
    <w:next w:val="a5"/>
    <w:uiPriority w:val="99"/>
    <w:semiHidden/>
    <w:unhideWhenUsed/>
    <w:rsid w:val="00D05AD0"/>
  </w:style>
  <w:style w:type="numbering" w:customStyle="1" w:styleId="NoList911">
    <w:name w:val="No List911"/>
    <w:next w:val="a5"/>
    <w:uiPriority w:val="99"/>
    <w:semiHidden/>
    <w:unhideWhenUsed/>
    <w:rsid w:val="00D05AD0"/>
  </w:style>
  <w:style w:type="numbering" w:customStyle="1" w:styleId="LFO192">
    <w:name w:val="LFO192"/>
    <w:basedOn w:val="a5"/>
    <w:rsid w:val="00D05AD0"/>
  </w:style>
  <w:style w:type="numbering" w:customStyle="1" w:styleId="NoList101">
    <w:name w:val="No List101"/>
    <w:next w:val="a5"/>
    <w:uiPriority w:val="99"/>
    <w:semiHidden/>
    <w:unhideWhenUsed/>
    <w:rsid w:val="00D05AD0"/>
  </w:style>
  <w:style w:type="numbering" w:customStyle="1" w:styleId="LFO1911">
    <w:name w:val="LFO1911"/>
    <w:basedOn w:val="a5"/>
    <w:rsid w:val="00D05AD0"/>
  </w:style>
  <w:style w:type="table" w:customStyle="1" w:styleId="TableGrid123">
    <w:name w:val="Table Grid1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05AD0"/>
  </w:style>
  <w:style w:type="numbering" w:customStyle="1" w:styleId="NoList1113">
    <w:name w:val="No List1113"/>
    <w:next w:val="a5"/>
    <w:uiPriority w:val="99"/>
    <w:semiHidden/>
    <w:unhideWhenUsed/>
    <w:rsid w:val="00D05AD0"/>
  </w:style>
  <w:style w:type="table" w:customStyle="1" w:styleId="TableGrid222">
    <w:name w:val="Table Grid222"/>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05AD0"/>
  </w:style>
  <w:style w:type="numbering" w:customStyle="1" w:styleId="131">
    <w:name w:val="リストなし13"/>
    <w:next w:val="a5"/>
    <w:uiPriority w:val="99"/>
    <w:semiHidden/>
    <w:unhideWhenUsed/>
    <w:rsid w:val="00D05AD0"/>
  </w:style>
  <w:style w:type="numbering" w:customStyle="1" w:styleId="1130">
    <w:name w:val="无列表113"/>
    <w:next w:val="a5"/>
    <w:semiHidden/>
    <w:rsid w:val="00D05AD0"/>
  </w:style>
  <w:style w:type="numbering" w:customStyle="1" w:styleId="1121">
    <w:name w:val="リストなし112"/>
    <w:next w:val="a5"/>
    <w:uiPriority w:val="99"/>
    <w:semiHidden/>
    <w:unhideWhenUsed/>
    <w:rsid w:val="00D05AD0"/>
  </w:style>
  <w:style w:type="numbering" w:customStyle="1" w:styleId="NoList223">
    <w:name w:val="No List223"/>
    <w:next w:val="a5"/>
    <w:uiPriority w:val="99"/>
    <w:semiHidden/>
    <w:unhideWhenUsed/>
    <w:rsid w:val="00D05AD0"/>
  </w:style>
  <w:style w:type="numbering" w:customStyle="1" w:styleId="NoList323">
    <w:name w:val="No List323"/>
    <w:next w:val="a5"/>
    <w:uiPriority w:val="99"/>
    <w:semiHidden/>
    <w:unhideWhenUsed/>
    <w:rsid w:val="00D05AD0"/>
  </w:style>
  <w:style w:type="numbering" w:customStyle="1" w:styleId="NoList422">
    <w:name w:val="No List422"/>
    <w:next w:val="a5"/>
    <w:uiPriority w:val="99"/>
    <w:semiHidden/>
    <w:unhideWhenUsed/>
    <w:rsid w:val="00D05AD0"/>
  </w:style>
  <w:style w:type="numbering" w:customStyle="1" w:styleId="NoList2112">
    <w:name w:val="No List2112"/>
    <w:next w:val="a5"/>
    <w:uiPriority w:val="99"/>
    <w:semiHidden/>
    <w:unhideWhenUsed/>
    <w:rsid w:val="00D05AD0"/>
  </w:style>
  <w:style w:type="numbering" w:customStyle="1" w:styleId="NoList3112">
    <w:name w:val="No List3112"/>
    <w:next w:val="a5"/>
    <w:uiPriority w:val="99"/>
    <w:semiHidden/>
    <w:unhideWhenUsed/>
    <w:rsid w:val="00D05AD0"/>
  </w:style>
  <w:style w:type="numbering" w:customStyle="1" w:styleId="NoList4112">
    <w:name w:val="No List4112"/>
    <w:next w:val="a5"/>
    <w:uiPriority w:val="99"/>
    <w:semiHidden/>
    <w:unhideWhenUsed/>
    <w:rsid w:val="00D05AD0"/>
  </w:style>
  <w:style w:type="numbering" w:customStyle="1" w:styleId="11120">
    <w:name w:val="无列表1112"/>
    <w:next w:val="a5"/>
    <w:semiHidden/>
    <w:rsid w:val="00D05AD0"/>
  </w:style>
  <w:style w:type="numbering" w:customStyle="1" w:styleId="NoList11112">
    <w:name w:val="No List11112"/>
    <w:next w:val="a5"/>
    <w:uiPriority w:val="99"/>
    <w:semiHidden/>
    <w:unhideWhenUsed/>
    <w:rsid w:val="00D05AD0"/>
  </w:style>
  <w:style w:type="numbering" w:customStyle="1" w:styleId="NoList1212">
    <w:name w:val="No List1212"/>
    <w:next w:val="a5"/>
    <w:uiPriority w:val="99"/>
    <w:semiHidden/>
    <w:unhideWhenUsed/>
    <w:rsid w:val="00D05AD0"/>
  </w:style>
  <w:style w:type="numbering" w:customStyle="1" w:styleId="NoList2212">
    <w:name w:val="No List2212"/>
    <w:next w:val="a5"/>
    <w:uiPriority w:val="99"/>
    <w:semiHidden/>
    <w:unhideWhenUsed/>
    <w:rsid w:val="00D05AD0"/>
  </w:style>
  <w:style w:type="numbering" w:customStyle="1" w:styleId="NoList3212">
    <w:name w:val="No List3212"/>
    <w:next w:val="a5"/>
    <w:uiPriority w:val="99"/>
    <w:semiHidden/>
    <w:unhideWhenUsed/>
    <w:rsid w:val="00D05AD0"/>
  </w:style>
  <w:style w:type="numbering" w:customStyle="1" w:styleId="NoList16">
    <w:name w:val="No List16"/>
    <w:next w:val="a5"/>
    <w:uiPriority w:val="99"/>
    <w:semiHidden/>
    <w:unhideWhenUsed/>
    <w:rsid w:val="00D05AD0"/>
  </w:style>
  <w:style w:type="table" w:customStyle="1" w:styleId="TableGrid15">
    <w:name w:val="Table Grid15"/>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05AD0"/>
  </w:style>
  <w:style w:type="numbering" w:customStyle="1" w:styleId="NoList25">
    <w:name w:val="No List25"/>
    <w:next w:val="a5"/>
    <w:uiPriority w:val="99"/>
    <w:semiHidden/>
    <w:unhideWhenUsed/>
    <w:rsid w:val="00D05AD0"/>
  </w:style>
  <w:style w:type="table" w:customStyle="1" w:styleId="TableGrid44">
    <w:name w:val="Table Grid44"/>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05AD0"/>
  </w:style>
  <w:style w:type="table" w:customStyle="1" w:styleId="TableGrid53">
    <w:name w:val="Table Grid5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05AD0"/>
  </w:style>
  <w:style w:type="table" w:customStyle="1" w:styleId="TableGrid63">
    <w:name w:val="Table Grid6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05AD0"/>
  </w:style>
  <w:style w:type="numbering" w:customStyle="1" w:styleId="NoList64">
    <w:name w:val="No List64"/>
    <w:next w:val="a5"/>
    <w:uiPriority w:val="99"/>
    <w:semiHidden/>
    <w:unhideWhenUsed/>
    <w:rsid w:val="00D05AD0"/>
  </w:style>
  <w:style w:type="numbering" w:customStyle="1" w:styleId="NoList74">
    <w:name w:val="No List74"/>
    <w:next w:val="a5"/>
    <w:uiPriority w:val="99"/>
    <w:semiHidden/>
    <w:unhideWhenUsed/>
    <w:rsid w:val="00D05AD0"/>
  </w:style>
  <w:style w:type="numbering" w:customStyle="1" w:styleId="NoList83">
    <w:name w:val="No List83"/>
    <w:next w:val="a5"/>
    <w:uiPriority w:val="99"/>
    <w:semiHidden/>
    <w:unhideWhenUsed/>
    <w:rsid w:val="00D05AD0"/>
  </w:style>
  <w:style w:type="numbering" w:customStyle="1" w:styleId="NoList93">
    <w:name w:val="No List93"/>
    <w:next w:val="a5"/>
    <w:uiPriority w:val="99"/>
    <w:semiHidden/>
    <w:unhideWhenUsed/>
    <w:rsid w:val="00D05AD0"/>
  </w:style>
  <w:style w:type="table" w:customStyle="1" w:styleId="TableGrid83">
    <w:name w:val="Table Grid8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05AD0"/>
  </w:style>
  <w:style w:type="numbering" w:customStyle="1" w:styleId="NoList214">
    <w:name w:val="No List214"/>
    <w:next w:val="a5"/>
    <w:uiPriority w:val="99"/>
    <w:semiHidden/>
    <w:unhideWhenUsed/>
    <w:rsid w:val="00D05AD0"/>
  </w:style>
  <w:style w:type="table" w:customStyle="1" w:styleId="TableGrid413">
    <w:name w:val="Table Grid4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05AD0"/>
  </w:style>
  <w:style w:type="numbering" w:customStyle="1" w:styleId="NoList414">
    <w:name w:val="No List414"/>
    <w:next w:val="a5"/>
    <w:uiPriority w:val="99"/>
    <w:semiHidden/>
    <w:unhideWhenUsed/>
    <w:rsid w:val="00D05AD0"/>
  </w:style>
  <w:style w:type="numbering" w:customStyle="1" w:styleId="NoList513">
    <w:name w:val="No List513"/>
    <w:next w:val="a5"/>
    <w:uiPriority w:val="99"/>
    <w:semiHidden/>
    <w:unhideWhenUsed/>
    <w:rsid w:val="00D05AD0"/>
  </w:style>
  <w:style w:type="numbering" w:customStyle="1" w:styleId="NoList613">
    <w:name w:val="No List613"/>
    <w:next w:val="a5"/>
    <w:uiPriority w:val="99"/>
    <w:semiHidden/>
    <w:unhideWhenUsed/>
    <w:rsid w:val="00D05AD0"/>
  </w:style>
  <w:style w:type="numbering" w:customStyle="1" w:styleId="NoList713">
    <w:name w:val="No List713"/>
    <w:next w:val="a5"/>
    <w:uiPriority w:val="99"/>
    <w:semiHidden/>
    <w:unhideWhenUsed/>
    <w:rsid w:val="00D05AD0"/>
  </w:style>
  <w:style w:type="numbering" w:customStyle="1" w:styleId="NoList813">
    <w:name w:val="No List813"/>
    <w:next w:val="a5"/>
    <w:uiPriority w:val="99"/>
    <w:semiHidden/>
    <w:unhideWhenUsed/>
    <w:rsid w:val="00D05AD0"/>
  </w:style>
  <w:style w:type="numbering" w:customStyle="1" w:styleId="NoList912">
    <w:name w:val="No List912"/>
    <w:next w:val="a5"/>
    <w:uiPriority w:val="99"/>
    <w:semiHidden/>
    <w:unhideWhenUsed/>
    <w:rsid w:val="00D05AD0"/>
  </w:style>
  <w:style w:type="numbering" w:customStyle="1" w:styleId="LFO193">
    <w:name w:val="LFO193"/>
    <w:basedOn w:val="a5"/>
    <w:rsid w:val="00D05AD0"/>
  </w:style>
  <w:style w:type="numbering" w:customStyle="1" w:styleId="NoList102">
    <w:name w:val="No List102"/>
    <w:next w:val="a5"/>
    <w:uiPriority w:val="99"/>
    <w:semiHidden/>
    <w:unhideWhenUsed/>
    <w:rsid w:val="00D05AD0"/>
  </w:style>
  <w:style w:type="numbering" w:customStyle="1" w:styleId="LFO1912">
    <w:name w:val="LFO1912"/>
    <w:basedOn w:val="a5"/>
    <w:rsid w:val="00D05AD0"/>
  </w:style>
  <w:style w:type="table" w:customStyle="1" w:styleId="TableGrid124">
    <w:name w:val="Table Grid124"/>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05AD0"/>
  </w:style>
  <w:style w:type="numbering" w:customStyle="1" w:styleId="NoList1114">
    <w:name w:val="No List1114"/>
    <w:next w:val="a5"/>
    <w:uiPriority w:val="99"/>
    <w:semiHidden/>
    <w:unhideWhenUsed/>
    <w:rsid w:val="00D05AD0"/>
  </w:style>
  <w:style w:type="table" w:customStyle="1" w:styleId="TableGrid223">
    <w:name w:val="Table Grid223"/>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05AD0"/>
  </w:style>
  <w:style w:type="numbering" w:customStyle="1" w:styleId="141">
    <w:name w:val="リストなし14"/>
    <w:next w:val="a5"/>
    <w:uiPriority w:val="99"/>
    <w:semiHidden/>
    <w:unhideWhenUsed/>
    <w:rsid w:val="00D05AD0"/>
  </w:style>
  <w:style w:type="numbering" w:customStyle="1" w:styleId="1140">
    <w:name w:val="无列表114"/>
    <w:next w:val="a5"/>
    <w:semiHidden/>
    <w:rsid w:val="00D05AD0"/>
  </w:style>
  <w:style w:type="numbering" w:customStyle="1" w:styleId="1131">
    <w:name w:val="リストなし113"/>
    <w:next w:val="a5"/>
    <w:uiPriority w:val="99"/>
    <w:semiHidden/>
    <w:unhideWhenUsed/>
    <w:rsid w:val="00D05AD0"/>
  </w:style>
  <w:style w:type="numbering" w:customStyle="1" w:styleId="NoList224">
    <w:name w:val="No List224"/>
    <w:next w:val="a5"/>
    <w:uiPriority w:val="99"/>
    <w:semiHidden/>
    <w:unhideWhenUsed/>
    <w:rsid w:val="00D05AD0"/>
  </w:style>
  <w:style w:type="numbering" w:customStyle="1" w:styleId="NoList324">
    <w:name w:val="No List324"/>
    <w:next w:val="a5"/>
    <w:uiPriority w:val="99"/>
    <w:semiHidden/>
    <w:unhideWhenUsed/>
    <w:rsid w:val="00D05AD0"/>
  </w:style>
  <w:style w:type="numbering" w:customStyle="1" w:styleId="NoList423">
    <w:name w:val="No List423"/>
    <w:next w:val="a5"/>
    <w:uiPriority w:val="99"/>
    <w:semiHidden/>
    <w:unhideWhenUsed/>
    <w:rsid w:val="00D05AD0"/>
  </w:style>
  <w:style w:type="numbering" w:customStyle="1" w:styleId="NoList2113">
    <w:name w:val="No List2113"/>
    <w:next w:val="a5"/>
    <w:uiPriority w:val="99"/>
    <w:semiHidden/>
    <w:unhideWhenUsed/>
    <w:rsid w:val="00D05AD0"/>
  </w:style>
  <w:style w:type="numbering" w:customStyle="1" w:styleId="NoList3113">
    <w:name w:val="No List3113"/>
    <w:next w:val="a5"/>
    <w:uiPriority w:val="99"/>
    <w:semiHidden/>
    <w:unhideWhenUsed/>
    <w:rsid w:val="00D05AD0"/>
  </w:style>
  <w:style w:type="numbering" w:customStyle="1" w:styleId="NoList4113">
    <w:name w:val="No List4113"/>
    <w:next w:val="a5"/>
    <w:uiPriority w:val="99"/>
    <w:semiHidden/>
    <w:unhideWhenUsed/>
    <w:rsid w:val="00D05AD0"/>
  </w:style>
  <w:style w:type="numbering" w:customStyle="1" w:styleId="1113">
    <w:name w:val="无列表1113"/>
    <w:next w:val="a5"/>
    <w:semiHidden/>
    <w:rsid w:val="00D05AD0"/>
  </w:style>
  <w:style w:type="numbering" w:customStyle="1" w:styleId="NoList11113">
    <w:name w:val="No List11113"/>
    <w:next w:val="a5"/>
    <w:uiPriority w:val="99"/>
    <w:semiHidden/>
    <w:unhideWhenUsed/>
    <w:rsid w:val="00D05AD0"/>
  </w:style>
  <w:style w:type="numbering" w:customStyle="1" w:styleId="NoList1213">
    <w:name w:val="No List1213"/>
    <w:next w:val="a5"/>
    <w:uiPriority w:val="99"/>
    <w:semiHidden/>
    <w:unhideWhenUsed/>
    <w:rsid w:val="00D05AD0"/>
  </w:style>
  <w:style w:type="numbering" w:customStyle="1" w:styleId="NoList2213">
    <w:name w:val="No List2213"/>
    <w:next w:val="a5"/>
    <w:uiPriority w:val="99"/>
    <w:semiHidden/>
    <w:unhideWhenUsed/>
    <w:rsid w:val="00D05AD0"/>
  </w:style>
  <w:style w:type="numbering" w:customStyle="1" w:styleId="NoList3213">
    <w:name w:val="No List3213"/>
    <w:next w:val="a5"/>
    <w:uiPriority w:val="99"/>
    <w:semiHidden/>
    <w:unhideWhenUsed/>
    <w:rsid w:val="00D05AD0"/>
  </w:style>
  <w:style w:type="table" w:customStyle="1" w:styleId="1f">
    <w:name w:val="网格型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2">
    <w:name w:val="HTML Code"/>
    <w:unhideWhenUsed/>
    <w:qFormat/>
    <w:rsid w:val="00D05A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05AD0"/>
    <w:pPr>
      <w:keepNext/>
      <w:spacing w:after="0"/>
      <w:jc w:val="center"/>
    </w:pPr>
    <w:rPr>
      <w:rFonts w:ascii="Arial" w:eastAsia="Calibri" w:hAnsi="Arial" w:cs="Arial"/>
      <w:lang w:val="fi-FI" w:eastAsia="fi-FI"/>
    </w:rPr>
  </w:style>
  <w:style w:type="paragraph" w:customStyle="1" w:styleId="tah00">
    <w:name w:val="tah0"/>
    <w:basedOn w:val="a2"/>
    <w:qFormat/>
    <w:rsid w:val="00D05AD0"/>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D05AD0"/>
    <w:rPr>
      <w:rFonts w:ascii="Arial" w:hAnsi="Arial" w:cs="Arial" w:hint="default"/>
      <w:color w:val="000000"/>
      <w:sz w:val="18"/>
      <w:szCs w:val="18"/>
      <w:u w:val="none"/>
      <w:vertAlign w:val="superscript"/>
    </w:rPr>
  </w:style>
  <w:style w:type="character" w:customStyle="1" w:styleId="font31">
    <w:name w:val="font31"/>
    <w:basedOn w:val="a3"/>
    <w:qFormat/>
    <w:rsid w:val="00D05AD0"/>
    <w:rPr>
      <w:rFonts w:ascii="Arial" w:hAnsi="Arial" w:cs="Arial" w:hint="default"/>
      <w:color w:val="000000"/>
      <w:sz w:val="18"/>
      <w:szCs w:val="18"/>
      <w:u w:val="none"/>
    </w:rPr>
  </w:style>
  <w:style w:type="character" w:customStyle="1" w:styleId="font21">
    <w:name w:val="font21"/>
    <w:basedOn w:val="a3"/>
    <w:qFormat/>
    <w:rsid w:val="00D05AD0"/>
    <w:rPr>
      <w:rFonts w:ascii="Arial" w:hAnsi="Arial" w:cs="Arial" w:hint="default"/>
      <w:color w:val="000000"/>
      <w:sz w:val="18"/>
      <w:szCs w:val="18"/>
      <w:u w:val="none"/>
    </w:rPr>
  </w:style>
  <w:style w:type="paragraph" w:styleId="afff2">
    <w:name w:val="macro"/>
    <w:link w:val="Charf4"/>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D05AD0"/>
    <w:rPr>
      <w:rFonts w:ascii="Courier New" w:hAnsi="Courier New"/>
      <w:kern w:val="2"/>
      <w:sz w:val="24"/>
      <w:lang w:val="en-US" w:eastAsia="zh-CN"/>
    </w:rPr>
  </w:style>
  <w:style w:type="paragraph" w:styleId="82">
    <w:name w:val="index 8"/>
    <w:basedOn w:val="a2"/>
    <w:next w:val="a2"/>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b">
    <w:name w:val="明显强调2"/>
    <w:uiPriority w:val="21"/>
    <w:qFormat/>
    <w:rsid w:val="00D05AD0"/>
    <w:rPr>
      <w:b/>
      <w:bCs/>
      <w:i/>
      <w:iCs/>
      <w:color w:val="4F81BD"/>
    </w:rPr>
  </w:style>
  <w:style w:type="table" w:customStyle="1" w:styleId="2c">
    <w:name w:val="网格型2"/>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等线"/>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5AD0"/>
    <w:rPr>
      <w:rFonts w:ascii="Times New Roman" w:eastAsia="MS Mincho" w:hAnsi="Times New Roman"/>
      <w:lang w:val="en-US" w:eastAsia="zh-CN"/>
    </w:rPr>
    <w:tblPr/>
  </w:style>
  <w:style w:type="table" w:customStyle="1" w:styleId="TableGrid54">
    <w:name w:val="Table Grid54"/>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05AD0"/>
    <w:rPr>
      <w:rFonts w:ascii="Times New Roman" w:eastAsia="MS Mincho" w:hAnsi="Times New Roman"/>
      <w:lang w:val="en-US" w:eastAsia="zh-CN"/>
    </w:rPr>
    <w:tblPr/>
  </w:style>
  <w:style w:type="table" w:customStyle="1" w:styleId="TableGrid511">
    <w:name w:val="Table Grid5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等线"/>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f1">
    <w:name w:val="変更箇所1"/>
    <w:semiHidden/>
    <w:qFormat/>
    <w:rsid w:val="00D05AD0"/>
    <w:pPr>
      <w:autoSpaceDN w:val="0"/>
    </w:pPr>
    <w:rPr>
      <w:rFonts w:ascii="Times New Roman" w:eastAsia="MS Mincho" w:hAnsi="Times New Roman"/>
      <w:lang w:val="en-GB" w:eastAsia="en-US"/>
    </w:rPr>
  </w:style>
  <w:style w:type="paragraph" w:customStyle="1" w:styleId="2d">
    <w:name w:val="変更箇所2"/>
    <w:semiHidden/>
    <w:qFormat/>
    <w:rsid w:val="00D05A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05AD0"/>
    <w:rPr>
      <w:rFonts w:ascii="Times New Roman" w:eastAsia="等线" w:hAnsi="Times New Roman" w:cs="Times New Roman"/>
      <w:sz w:val="18"/>
      <w:szCs w:val="18"/>
      <w:lang w:val="en-GB"/>
    </w:rPr>
  </w:style>
  <w:style w:type="table" w:customStyle="1" w:styleId="230">
    <w:name w:val="古典型 2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D05AD0"/>
    <w:rPr>
      <w:rFonts w:ascii="Times New Roman" w:eastAsia="MS Mincho" w:hAnsi="Times New Roman"/>
      <w:lang w:val="it-IT" w:eastAsia="en-GB"/>
    </w:rPr>
  </w:style>
  <w:style w:type="character" w:customStyle="1" w:styleId="Charf5">
    <w:name w:val="参考资料列表 Char"/>
    <w:link w:val="afff3"/>
    <w:qFormat/>
    <w:locked/>
    <w:rsid w:val="00D05AD0"/>
    <w:rPr>
      <w:rFonts w:ascii="Calibri" w:hAnsi="Calibri"/>
      <w:kern w:val="2"/>
      <w:sz w:val="21"/>
    </w:rPr>
  </w:style>
  <w:style w:type="paragraph" w:customStyle="1" w:styleId="afff3">
    <w:name w:val="参考资料列表"/>
    <w:basedOn w:val="ab"/>
    <w:link w:val="Charf5"/>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D05AD0"/>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D05A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a2"/>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a2"/>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1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aff5"/>
    <w:uiPriority w:val="99"/>
    <w:qFormat/>
    <w:rsid w:val="00D05AD0"/>
    <w:pPr>
      <w:spacing w:before="120" w:after="120"/>
    </w:pPr>
    <w:rPr>
      <w:rFonts w:ascii="Book Antiqua" w:hAnsi="Book Antiqua"/>
      <w:b/>
    </w:rPr>
  </w:style>
  <w:style w:type="paragraph" w:customStyle="1" w:styleId="abstract">
    <w:name w:val="abstract"/>
    <w:basedOn w:val="a2"/>
    <w:next w:val="a2"/>
    <w:uiPriority w:val="99"/>
    <w:qFormat/>
    <w:rsid w:val="00D05AD0"/>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05A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05A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2"/>
    <w:uiPriority w:val="99"/>
    <w:qFormat/>
    <w:rsid w:val="00D05A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D05A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a2"/>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等线" w:hAnsi="Times New Roman"/>
      <w:caps/>
      <w:lang w:val="en-GB" w:eastAsia="en-US"/>
    </w:rPr>
  </w:style>
  <w:style w:type="paragraph" w:customStyle="1" w:styleId="Agreement">
    <w:name w:val="Agreement"/>
    <w:basedOn w:val="a2"/>
    <w:next w:val="a2"/>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a3"/>
    <w:qFormat/>
    <w:rsid w:val="00D05AD0"/>
    <w:rPr>
      <w:rFonts w:ascii="Arial" w:hAnsi="Arial" w:cs="Arial" w:hint="default"/>
      <w:color w:val="000000"/>
      <w:sz w:val="18"/>
      <w:szCs w:val="18"/>
      <w:u w:val="none"/>
    </w:rPr>
  </w:style>
  <w:style w:type="table" w:customStyle="1" w:styleId="260">
    <w:name w:val="古典型 26"/>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11"/>
    <w:next w:val="a2"/>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a3"/>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a3"/>
    <w:qFormat/>
    <w:rsid w:val="00D05AD0"/>
  </w:style>
  <w:style w:type="character" w:customStyle="1" w:styleId="search-word-mail">
    <w:name w:val="search-word-mail"/>
    <w:qFormat/>
    <w:rsid w:val="00D05AD0"/>
  </w:style>
  <w:style w:type="character" w:customStyle="1" w:styleId="word">
    <w:name w:val="word"/>
    <w:basedOn w:val="a3"/>
    <w:qFormat/>
    <w:rsid w:val="00D05AD0"/>
  </w:style>
  <w:style w:type="character" w:customStyle="1" w:styleId="1f2">
    <w:name w:val="未处理的提及1"/>
    <w:basedOn w:val="a3"/>
    <w:uiPriority w:val="99"/>
    <w:qFormat/>
    <w:rsid w:val="00D05AD0"/>
    <w:rPr>
      <w:color w:val="605E5C"/>
      <w:shd w:val="clear" w:color="auto" w:fill="E1DFDD"/>
    </w:rPr>
  </w:style>
  <w:style w:type="character" w:customStyle="1" w:styleId="afff8">
    <w:name w:val="首标题"/>
    <w:qFormat/>
    <w:rsid w:val="00D05AD0"/>
    <w:rPr>
      <w:rFonts w:ascii="Arial" w:eastAsia="宋体" w:hAnsi="Arial" w:cs="Arial" w:hint="default"/>
      <w:sz w:val="24"/>
      <w:lang w:val="en-US" w:eastAsia="zh-CN" w:bidi="ar-SA"/>
    </w:rPr>
  </w:style>
  <w:style w:type="character" w:customStyle="1" w:styleId="HeaderChar1">
    <w:name w:val="Header Char1"/>
    <w:basedOn w:val="a3"/>
    <w:semiHidden/>
    <w:qFormat/>
    <w:rsid w:val="00D05AD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05AD0"/>
    <w:rPr>
      <w:color w:val="605E5C"/>
      <w:shd w:val="clear" w:color="auto" w:fill="E1DFDD"/>
    </w:rPr>
  </w:style>
  <w:style w:type="table" w:customStyle="1" w:styleId="280">
    <w:name w:val="古典型 28"/>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D05AD0"/>
  </w:style>
  <w:style w:type="table" w:customStyle="1" w:styleId="83">
    <w:name w:val="网格型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05AD0"/>
    <w:rPr>
      <w:rFonts w:ascii="Times New Roman" w:eastAsia="MS Mincho" w:hAnsi="Times New Roman"/>
      <w:lang w:val="en-US" w:eastAsia="en-US"/>
    </w:rPr>
    <w:tblPr/>
  </w:style>
  <w:style w:type="table" w:customStyle="1" w:styleId="TableGrid65">
    <w:name w:val="Table Grid65"/>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05AD0"/>
    <w:rPr>
      <w:rFonts w:ascii="Times New Roman" w:eastAsia="MS Mincho" w:hAnsi="Times New Roman"/>
      <w:lang w:val="en-US" w:eastAsia="en-US"/>
    </w:rPr>
    <w:tblPr/>
  </w:style>
  <w:style w:type="table" w:customStyle="1" w:styleId="Tabellengitternetz1122">
    <w:name w:val="Tabellengitternetz1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05AD0"/>
  </w:style>
  <w:style w:type="table" w:customStyle="1" w:styleId="TableGrid107">
    <w:name w:val="Table Grid10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05AD0"/>
  </w:style>
  <w:style w:type="numbering" w:customStyle="1" w:styleId="LFO19111">
    <w:name w:val="LFO19111"/>
    <w:basedOn w:val="a5"/>
    <w:rsid w:val="00D05AD0"/>
  </w:style>
  <w:style w:type="table" w:customStyle="1" w:styleId="TableGrid1232">
    <w:name w:val="Table Grid123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5AD0"/>
    <w:rPr>
      <w:rFonts w:ascii="Times New Roman" w:eastAsia="MS Mincho" w:hAnsi="Times New Roman"/>
      <w:lang w:val="en-US" w:eastAsia="zh-CN"/>
    </w:rPr>
    <w:tblPr/>
  </w:style>
  <w:style w:type="table" w:customStyle="1" w:styleId="TableGrid541">
    <w:name w:val="Table Grid5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05AD0"/>
    <w:rPr>
      <w:rFonts w:ascii="Times New Roman" w:eastAsia="MS Mincho" w:hAnsi="Times New Roman"/>
      <w:lang w:val="en-US" w:eastAsia="zh-CN"/>
    </w:rPr>
    <w:tblPr/>
  </w:style>
  <w:style w:type="table" w:customStyle="1" w:styleId="TableGrid5111">
    <w:name w:val="Table Grid5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D05AD0"/>
  </w:style>
  <w:style w:type="numbering" w:customStyle="1" w:styleId="152">
    <w:name w:val="リストなし15"/>
    <w:next w:val="a5"/>
    <w:uiPriority w:val="99"/>
    <w:semiHidden/>
    <w:unhideWhenUsed/>
    <w:rsid w:val="00D05AD0"/>
  </w:style>
  <w:style w:type="numbering" w:customStyle="1" w:styleId="NoList18">
    <w:name w:val="No List18"/>
    <w:next w:val="a5"/>
    <w:uiPriority w:val="99"/>
    <w:semiHidden/>
    <w:unhideWhenUsed/>
    <w:rsid w:val="00D05AD0"/>
  </w:style>
  <w:style w:type="numbering" w:customStyle="1" w:styleId="1150">
    <w:name w:val="无列表115"/>
    <w:next w:val="a5"/>
    <w:semiHidden/>
    <w:rsid w:val="00D05AD0"/>
  </w:style>
  <w:style w:type="numbering" w:customStyle="1" w:styleId="1141">
    <w:name w:val="リストなし114"/>
    <w:next w:val="a5"/>
    <w:uiPriority w:val="99"/>
    <w:semiHidden/>
    <w:unhideWhenUsed/>
    <w:rsid w:val="00D05AD0"/>
  </w:style>
  <w:style w:type="numbering" w:customStyle="1" w:styleId="NoList26">
    <w:name w:val="No List26"/>
    <w:next w:val="a5"/>
    <w:uiPriority w:val="99"/>
    <w:semiHidden/>
    <w:unhideWhenUsed/>
    <w:rsid w:val="00D05AD0"/>
  </w:style>
  <w:style w:type="numbering" w:customStyle="1" w:styleId="NoList36">
    <w:name w:val="No List36"/>
    <w:next w:val="a5"/>
    <w:uiPriority w:val="99"/>
    <w:semiHidden/>
    <w:unhideWhenUsed/>
    <w:rsid w:val="00D05AD0"/>
  </w:style>
  <w:style w:type="numbering" w:customStyle="1" w:styleId="NoList115">
    <w:name w:val="No List115"/>
    <w:next w:val="a5"/>
    <w:uiPriority w:val="99"/>
    <w:semiHidden/>
    <w:unhideWhenUsed/>
    <w:rsid w:val="00D05AD0"/>
  </w:style>
  <w:style w:type="numbering" w:customStyle="1" w:styleId="NoList46">
    <w:name w:val="No List46"/>
    <w:next w:val="a5"/>
    <w:uiPriority w:val="99"/>
    <w:semiHidden/>
    <w:unhideWhenUsed/>
    <w:rsid w:val="00D05AD0"/>
  </w:style>
  <w:style w:type="numbering" w:customStyle="1" w:styleId="NoList55">
    <w:name w:val="No List55"/>
    <w:next w:val="a5"/>
    <w:uiPriority w:val="99"/>
    <w:semiHidden/>
    <w:unhideWhenUsed/>
    <w:rsid w:val="00D05AD0"/>
  </w:style>
  <w:style w:type="numbering" w:customStyle="1" w:styleId="NoList1115">
    <w:name w:val="No List1115"/>
    <w:next w:val="a5"/>
    <w:uiPriority w:val="99"/>
    <w:semiHidden/>
    <w:unhideWhenUsed/>
    <w:rsid w:val="00D05AD0"/>
  </w:style>
  <w:style w:type="numbering" w:customStyle="1" w:styleId="NoList215">
    <w:name w:val="No List215"/>
    <w:next w:val="a5"/>
    <w:uiPriority w:val="99"/>
    <w:semiHidden/>
    <w:unhideWhenUsed/>
    <w:rsid w:val="00D05AD0"/>
  </w:style>
  <w:style w:type="numbering" w:customStyle="1" w:styleId="NoList315">
    <w:name w:val="No List315"/>
    <w:next w:val="a5"/>
    <w:uiPriority w:val="99"/>
    <w:semiHidden/>
    <w:unhideWhenUsed/>
    <w:rsid w:val="00D05AD0"/>
  </w:style>
  <w:style w:type="numbering" w:customStyle="1" w:styleId="NoList415">
    <w:name w:val="No List415"/>
    <w:next w:val="a5"/>
    <w:uiPriority w:val="99"/>
    <w:semiHidden/>
    <w:unhideWhenUsed/>
    <w:rsid w:val="00D05AD0"/>
  </w:style>
  <w:style w:type="numbering" w:customStyle="1" w:styleId="NoList65">
    <w:name w:val="No List65"/>
    <w:next w:val="a5"/>
    <w:uiPriority w:val="99"/>
    <w:semiHidden/>
    <w:unhideWhenUsed/>
    <w:rsid w:val="00D05AD0"/>
  </w:style>
  <w:style w:type="numbering" w:customStyle="1" w:styleId="NoList75">
    <w:name w:val="No List75"/>
    <w:next w:val="a5"/>
    <w:uiPriority w:val="99"/>
    <w:semiHidden/>
    <w:unhideWhenUsed/>
    <w:rsid w:val="00D05AD0"/>
  </w:style>
  <w:style w:type="numbering" w:customStyle="1" w:styleId="NoList125">
    <w:name w:val="No List125"/>
    <w:next w:val="a5"/>
    <w:uiPriority w:val="99"/>
    <w:semiHidden/>
    <w:unhideWhenUsed/>
    <w:rsid w:val="00D05AD0"/>
  </w:style>
  <w:style w:type="numbering" w:customStyle="1" w:styleId="NoList225">
    <w:name w:val="No List225"/>
    <w:next w:val="a5"/>
    <w:uiPriority w:val="99"/>
    <w:semiHidden/>
    <w:unhideWhenUsed/>
    <w:rsid w:val="00D05AD0"/>
  </w:style>
  <w:style w:type="numbering" w:customStyle="1" w:styleId="NoList325">
    <w:name w:val="No List325"/>
    <w:next w:val="a5"/>
    <w:uiPriority w:val="99"/>
    <w:semiHidden/>
    <w:unhideWhenUsed/>
    <w:rsid w:val="00D05AD0"/>
  </w:style>
  <w:style w:type="numbering" w:customStyle="1" w:styleId="NoList424">
    <w:name w:val="No List424"/>
    <w:next w:val="a5"/>
    <w:uiPriority w:val="99"/>
    <w:semiHidden/>
    <w:unhideWhenUsed/>
    <w:rsid w:val="00D05AD0"/>
  </w:style>
  <w:style w:type="numbering" w:customStyle="1" w:styleId="NoList514">
    <w:name w:val="No List514"/>
    <w:next w:val="a5"/>
    <w:uiPriority w:val="99"/>
    <w:semiHidden/>
    <w:unhideWhenUsed/>
    <w:rsid w:val="00D05AD0"/>
  </w:style>
  <w:style w:type="numbering" w:customStyle="1" w:styleId="NoList2114">
    <w:name w:val="No List2114"/>
    <w:next w:val="a5"/>
    <w:uiPriority w:val="99"/>
    <w:semiHidden/>
    <w:unhideWhenUsed/>
    <w:rsid w:val="00D05AD0"/>
  </w:style>
  <w:style w:type="numbering" w:customStyle="1" w:styleId="NoList3114">
    <w:name w:val="No List3114"/>
    <w:next w:val="a5"/>
    <w:uiPriority w:val="99"/>
    <w:semiHidden/>
    <w:unhideWhenUsed/>
    <w:rsid w:val="00D05AD0"/>
  </w:style>
  <w:style w:type="numbering" w:customStyle="1" w:styleId="NoList4114">
    <w:name w:val="No List4114"/>
    <w:next w:val="a5"/>
    <w:uiPriority w:val="99"/>
    <w:semiHidden/>
    <w:unhideWhenUsed/>
    <w:rsid w:val="00D05AD0"/>
  </w:style>
  <w:style w:type="numbering" w:customStyle="1" w:styleId="NoList614">
    <w:name w:val="No List614"/>
    <w:next w:val="a5"/>
    <w:uiPriority w:val="99"/>
    <w:semiHidden/>
    <w:unhideWhenUsed/>
    <w:rsid w:val="00D05AD0"/>
  </w:style>
  <w:style w:type="numbering" w:customStyle="1" w:styleId="11140">
    <w:name w:val="无列表1114"/>
    <w:next w:val="a5"/>
    <w:semiHidden/>
    <w:rsid w:val="00D05AD0"/>
  </w:style>
  <w:style w:type="numbering" w:customStyle="1" w:styleId="NoList11114">
    <w:name w:val="No List11114"/>
    <w:next w:val="a5"/>
    <w:uiPriority w:val="99"/>
    <w:semiHidden/>
    <w:unhideWhenUsed/>
    <w:rsid w:val="00D05AD0"/>
  </w:style>
  <w:style w:type="numbering" w:customStyle="1" w:styleId="NoList714">
    <w:name w:val="No List714"/>
    <w:next w:val="a5"/>
    <w:uiPriority w:val="99"/>
    <w:semiHidden/>
    <w:unhideWhenUsed/>
    <w:rsid w:val="00D05AD0"/>
  </w:style>
  <w:style w:type="numbering" w:customStyle="1" w:styleId="NoList1214">
    <w:name w:val="No List1214"/>
    <w:next w:val="a5"/>
    <w:uiPriority w:val="99"/>
    <w:semiHidden/>
    <w:unhideWhenUsed/>
    <w:rsid w:val="00D05AD0"/>
  </w:style>
  <w:style w:type="numbering" w:customStyle="1" w:styleId="NoList2214">
    <w:name w:val="No List2214"/>
    <w:next w:val="a5"/>
    <w:uiPriority w:val="99"/>
    <w:semiHidden/>
    <w:unhideWhenUsed/>
    <w:rsid w:val="00D05AD0"/>
  </w:style>
  <w:style w:type="numbering" w:customStyle="1" w:styleId="NoList3214">
    <w:name w:val="No List3214"/>
    <w:next w:val="a5"/>
    <w:uiPriority w:val="99"/>
    <w:semiHidden/>
    <w:unhideWhenUsed/>
    <w:rsid w:val="00D05AD0"/>
  </w:style>
  <w:style w:type="numbering" w:customStyle="1" w:styleId="NoList84">
    <w:name w:val="No List84"/>
    <w:next w:val="a5"/>
    <w:uiPriority w:val="99"/>
    <w:semiHidden/>
    <w:unhideWhenUsed/>
    <w:rsid w:val="00D05AD0"/>
  </w:style>
  <w:style w:type="numbering" w:customStyle="1" w:styleId="NoList94">
    <w:name w:val="No List94"/>
    <w:next w:val="a5"/>
    <w:uiPriority w:val="99"/>
    <w:semiHidden/>
    <w:unhideWhenUsed/>
    <w:rsid w:val="00D05AD0"/>
  </w:style>
  <w:style w:type="numbering" w:customStyle="1" w:styleId="NoList814">
    <w:name w:val="No List814"/>
    <w:next w:val="a5"/>
    <w:uiPriority w:val="99"/>
    <w:semiHidden/>
    <w:unhideWhenUsed/>
    <w:rsid w:val="00D05AD0"/>
  </w:style>
  <w:style w:type="numbering" w:customStyle="1" w:styleId="NoList913">
    <w:name w:val="No List913"/>
    <w:next w:val="a5"/>
    <w:uiPriority w:val="99"/>
    <w:semiHidden/>
    <w:unhideWhenUsed/>
    <w:rsid w:val="00D05AD0"/>
  </w:style>
  <w:style w:type="numbering" w:customStyle="1" w:styleId="LFO194">
    <w:name w:val="LFO194"/>
    <w:basedOn w:val="a5"/>
    <w:rsid w:val="00D05AD0"/>
  </w:style>
  <w:style w:type="numbering" w:customStyle="1" w:styleId="NoList103">
    <w:name w:val="No List103"/>
    <w:next w:val="a5"/>
    <w:uiPriority w:val="99"/>
    <w:semiHidden/>
    <w:unhideWhenUsed/>
    <w:rsid w:val="00D05AD0"/>
  </w:style>
  <w:style w:type="numbering" w:customStyle="1" w:styleId="LFO1913">
    <w:name w:val="LFO1913"/>
    <w:basedOn w:val="a5"/>
    <w:rsid w:val="00D05AD0"/>
  </w:style>
  <w:style w:type="numbering" w:customStyle="1" w:styleId="1211">
    <w:name w:val="无列表121"/>
    <w:next w:val="a5"/>
    <w:semiHidden/>
    <w:rsid w:val="00D05AD0"/>
  </w:style>
  <w:style w:type="numbering" w:customStyle="1" w:styleId="1212">
    <w:name w:val="リストなし121"/>
    <w:next w:val="a5"/>
    <w:uiPriority w:val="99"/>
    <w:semiHidden/>
    <w:unhideWhenUsed/>
    <w:rsid w:val="00D05AD0"/>
  </w:style>
  <w:style w:type="numbering" w:customStyle="1" w:styleId="11110">
    <w:name w:val="リストなし1111"/>
    <w:next w:val="a5"/>
    <w:uiPriority w:val="99"/>
    <w:semiHidden/>
    <w:unhideWhenUsed/>
    <w:rsid w:val="00D05AD0"/>
  </w:style>
  <w:style w:type="numbering" w:customStyle="1" w:styleId="NoList131">
    <w:name w:val="No List131"/>
    <w:next w:val="a5"/>
    <w:uiPriority w:val="99"/>
    <w:semiHidden/>
    <w:unhideWhenUsed/>
    <w:rsid w:val="00D05AD0"/>
  </w:style>
  <w:style w:type="numbering" w:customStyle="1" w:styleId="NoList231">
    <w:name w:val="No List231"/>
    <w:next w:val="a5"/>
    <w:uiPriority w:val="99"/>
    <w:semiHidden/>
    <w:unhideWhenUsed/>
    <w:rsid w:val="00D05AD0"/>
  </w:style>
  <w:style w:type="numbering" w:customStyle="1" w:styleId="NoList331">
    <w:name w:val="No List331"/>
    <w:next w:val="a5"/>
    <w:uiPriority w:val="99"/>
    <w:semiHidden/>
    <w:unhideWhenUsed/>
    <w:rsid w:val="00D05AD0"/>
  </w:style>
  <w:style w:type="numbering" w:customStyle="1" w:styleId="NoList431">
    <w:name w:val="No List431"/>
    <w:next w:val="a5"/>
    <w:uiPriority w:val="99"/>
    <w:semiHidden/>
    <w:unhideWhenUsed/>
    <w:rsid w:val="00D05AD0"/>
  </w:style>
  <w:style w:type="numbering" w:customStyle="1" w:styleId="NoList521">
    <w:name w:val="No List521"/>
    <w:next w:val="a5"/>
    <w:uiPriority w:val="99"/>
    <w:semiHidden/>
    <w:unhideWhenUsed/>
    <w:rsid w:val="00D05AD0"/>
  </w:style>
  <w:style w:type="numbering" w:customStyle="1" w:styleId="NoList621">
    <w:name w:val="No List621"/>
    <w:next w:val="a5"/>
    <w:uiPriority w:val="99"/>
    <w:semiHidden/>
    <w:unhideWhenUsed/>
    <w:rsid w:val="00D05AD0"/>
  </w:style>
  <w:style w:type="numbering" w:customStyle="1" w:styleId="NoList721">
    <w:name w:val="No List721"/>
    <w:next w:val="a5"/>
    <w:uiPriority w:val="99"/>
    <w:semiHidden/>
    <w:unhideWhenUsed/>
    <w:rsid w:val="00D05AD0"/>
  </w:style>
  <w:style w:type="numbering" w:customStyle="1" w:styleId="NoList1121">
    <w:name w:val="No List1121"/>
    <w:next w:val="a5"/>
    <w:uiPriority w:val="99"/>
    <w:semiHidden/>
    <w:unhideWhenUsed/>
    <w:rsid w:val="00D05AD0"/>
  </w:style>
  <w:style w:type="numbering" w:customStyle="1" w:styleId="NoList2121">
    <w:name w:val="No List2121"/>
    <w:next w:val="a5"/>
    <w:uiPriority w:val="99"/>
    <w:semiHidden/>
    <w:unhideWhenUsed/>
    <w:rsid w:val="00D05AD0"/>
  </w:style>
  <w:style w:type="numbering" w:customStyle="1" w:styleId="NoList3121">
    <w:name w:val="No List3121"/>
    <w:next w:val="a5"/>
    <w:uiPriority w:val="99"/>
    <w:semiHidden/>
    <w:unhideWhenUsed/>
    <w:rsid w:val="00D05AD0"/>
  </w:style>
  <w:style w:type="numbering" w:customStyle="1" w:styleId="NoList4121">
    <w:name w:val="No List4121"/>
    <w:next w:val="a5"/>
    <w:uiPriority w:val="99"/>
    <w:semiHidden/>
    <w:unhideWhenUsed/>
    <w:rsid w:val="00D05AD0"/>
  </w:style>
  <w:style w:type="numbering" w:customStyle="1" w:styleId="NoList5111">
    <w:name w:val="No List5111"/>
    <w:next w:val="a5"/>
    <w:uiPriority w:val="99"/>
    <w:semiHidden/>
    <w:unhideWhenUsed/>
    <w:rsid w:val="00D05AD0"/>
  </w:style>
  <w:style w:type="numbering" w:customStyle="1" w:styleId="NoList6111">
    <w:name w:val="No List6111"/>
    <w:next w:val="a5"/>
    <w:uiPriority w:val="99"/>
    <w:semiHidden/>
    <w:unhideWhenUsed/>
    <w:rsid w:val="00D05AD0"/>
  </w:style>
  <w:style w:type="numbering" w:customStyle="1" w:styleId="NoList7111">
    <w:name w:val="No List7111"/>
    <w:next w:val="a5"/>
    <w:uiPriority w:val="99"/>
    <w:semiHidden/>
    <w:unhideWhenUsed/>
    <w:rsid w:val="00D05AD0"/>
  </w:style>
  <w:style w:type="numbering" w:customStyle="1" w:styleId="NoList8111">
    <w:name w:val="No List8111"/>
    <w:next w:val="a5"/>
    <w:uiPriority w:val="99"/>
    <w:semiHidden/>
    <w:unhideWhenUsed/>
    <w:rsid w:val="00D05AD0"/>
  </w:style>
  <w:style w:type="numbering" w:customStyle="1" w:styleId="NoList1221">
    <w:name w:val="No List1221"/>
    <w:next w:val="a5"/>
    <w:uiPriority w:val="99"/>
    <w:semiHidden/>
    <w:rsid w:val="00D05AD0"/>
  </w:style>
  <w:style w:type="numbering" w:customStyle="1" w:styleId="NoList11121">
    <w:name w:val="No List11121"/>
    <w:next w:val="a5"/>
    <w:uiPriority w:val="99"/>
    <w:semiHidden/>
    <w:unhideWhenUsed/>
    <w:rsid w:val="00D05AD0"/>
  </w:style>
  <w:style w:type="numbering" w:customStyle="1" w:styleId="11210">
    <w:name w:val="无列表1121"/>
    <w:next w:val="a5"/>
    <w:semiHidden/>
    <w:rsid w:val="00D05AD0"/>
  </w:style>
  <w:style w:type="numbering" w:customStyle="1" w:styleId="NoList2221">
    <w:name w:val="No List2221"/>
    <w:next w:val="a5"/>
    <w:uiPriority w:val="99"/>
    <w:semiHidden/>
    <w:unhideWhenUsed/>
    <w:rsid w:val="00D05AD0"/>
  </w:style>
  <w:style w:type="numbering" w:customStyle="1" w:styleId="NoList3221">
    <w:name w:val="No List3221"/>
    <w:next w:val="a5"/>
    <w:uiPriority w:val="99"/>
    <w:semiHidden/>
    <w:unhideWhenUsed/>
    <w:rsid w:val="00D05AD0"/>
  </w:style>
  <w:style w:type="numbering" w:customStyle="1" w:styleId="NoList4211">
    <w:name w:val="No List4211"/>
    <w:next w:val="a5"/>
    <w:uiPriority w:val="99"/>
    <w:semiHidden/>
    <w:unhideWhenUsed/>
    <w:rsid w:val="00D05AD0"/>
  </w:style>
  <w:style w:type="numbering" w:customStyle="1" w:styleId="NoList21111">
    <w:name w:val="No List21111"/>
    <w:next w:val="a5"/>
    <w:uiPriority w:val="99"/>
    <w:semiHidden/>
    <w:unhideWhenUsed/>
    <w:rsid w:val="00D05AD0"/>
  </w:style>
  <w:style w:type="numbering" w:customStyle="1" w:styleId="NoList31111">
    <w:name w:val="No List31111"/>
    <w:next w:val="a5"/>
    <w:uiPriority w:val="99"/>
    <w:semiHidden/>
    <w:unhideWhenUsed/>
    <w:rsid w:val="00D05AD0"/>
  </w:style>
  <w:style w:type="numbering" w:customStyle="1" w:styleId="NoList41111">
    <w:name w:val="No List41111"/>
    <w:next w:val="a5"/>
    <w:uiPriority w:val="99"/>
    <w:semiHidden/>
    <w:unhideWhenUsed/>
    <w:rsid w:val="00D05AD0"/>
  </w:style>
  <w:style w:type="numbering" w:customStyle="1" w:styleId="NoList111111">
    <w:name w:val="No List111111"/>
    <w:next w:val="a5"/>
    <w:uiPriority w:val="99"/>
    <w:semiHidden/>
    <w:unhideWhenUsed/>
    <w:rsid w:val="00D05AD0"/>
  </w:style>
  <w:style w:type="numbering" w:customStyle="1" w:styleId="NoList12111">
    <w:name w:val="No List12111"/>
    <w:next w:val="a5"/>
    <w:uiPriority w:val="99"/>
    <w:semiHidden/>
    <w:unhideWhenUsed/>
    <w:rsid w:val="00D05AD0"/>
  </w:style>
  <w:style w:type="numbering" w:customStyle="1" w:styleId="NoList22111">
    <w:name w:val="No List22111"/>
    <w:next w:val="a5"/>
    <w:uiPriority w:val="99"/>
    <w:semiHidden/>
    <w:unhideWhenUsed/>
    <w:rsid w:val="00D05AD0"/>
  </w:style>
  <w:style w:type="numbering" w:customStyle="1" w:styleId="NoList32111">
    <w:name w:val="No List32111"/>
    <w:next w:val="a5"/>
    <w:uiPriority w:val="99"/>
    <w:semiHidden/>
    <w:unhideWhenUsed/>
    <w:rsid w:val="00D05AD0"/>
  </w:style>
  <w:style w:type="numbering" w:customStyle="1" w:styleId="NoList141">
    <w:name w:val="No List141"/>
    <w:next w:val="a5"/>
    <w:uiPriority w:val="99"/>
    <w:semiHidden/>
    <w:unhideWhenUsed/>
    <w:rsid w:val="00D05AD0"/>
  </w:style>
  <w:style w:type="numbering" w:customStyle="1" w:styleId="NoList151">
    <w:name w:val="No List151"/>
    <w:next w:val="a5"/>
    <w:uiPriority w:val="99"/>
    <w:semiHidden/>
    <w:unhideWhenUsed/>
    <w:rsid w:val="00D05AD0"/>
  </w:style>
  <w:style w:type="numbering" w:customStyle="1" w:styleId="NoList241">
    <w:name w:val="No List241"/>
    <w:next w:val="a5"/>
    <w:uiPriority w:val="99"/>
    <w:semiHidden/>
    <w:unhideWhenUsed/>
    <w:rsid w:val="00D05AD0"/>
  </w:style>
  <w:style w:type="numbering" w:customStyle="1" w:styleId="NoList341">
    <w:name w:val="No List341"/>
    <w:next w:val="a5"/>
    <w:uiPriority w:val="99"/>
    <w:semiHidden/>
    <w:unhideWhenUsed/>
    <w:rsid w:val="00D05AD0"/>
  </w:style>
  <w:style w:type="numbering" w:customStyle="1" w:styleId="NoList441">
    <w:name w:val="No List441"/>
    <w:next w:val="a5"/>
    <w:uiPriority w:val="99"/>
    <w:semiHidden/>
    <w:unhideWhenUsed/>
    <w:rsid w:val="00D05AD0"/>
  </w:style>
  <w:style w:type="numbering" w:customStyle="1" w:styleId="NoList531">
    <w:name w:val="No List531"/>
    <w:next w:val="a5"/>
    <w:uiPriority w:val="99"/>
    <w:semiHidden/>
    <w:unhideWhenUsed/>
    <w:rsid w:val="00D05AD0"/>
  </w:style>
  <w:style w:type="numbering" w:customStyle="1" w:styleId="NoList631">
    <w:name w:val="No List631"/>
    <w:next w:val="a5"/>
    <w:uiPriority w:val="99"/>
    <w:semiHidden/>
    <w:unhideWhenUsed/>
    <w:rsid w:val="00D05AD0"/>
  </w:style>
  <w:style w:type="numbering" w:customStyle="1" w:styleId="NoList731">
    <w:name w:val="No List731"/>
    <w:next w:val="a5"/>
    <w:uiPriority w:val="99"/>
    <w:semiHidden/>
    <w:unhideWhenUsed/>
    <w:rsid w:val="00D05AD0"/>
  </w:style>
  <w:style w:type="numbering" w:customStyle="1" w:styleId="NoList821">
    <w:name w:val="No List821"/>
    <w:next w:val="a5"/>
    <w:uiPriority w:val="99"/>
    <w:semiHidden/>
    <w:unhideWhenUsed/>
    <w:rsid w:val="00D05AD0"/>
  </w:style>
  <w:style w:type="numbering" w:customStyle="1" w:styleId="NoList921">
    <w:name w:val="No List921"/>
    <w:next w:val="a5"/>
    <w:uiPriority w:val="99"/>
    <w:semiHidden/>
    <w:unhideWhenUsed/>
    <w:rsid w:val="00D05AD0"/>
  </w:style>
  <w:style w:type="numbering" w:customStyle="1" w:styleId="NoList1131">
    <w:name w:val="No List1131"/>
    <w:next w:val="a5"/>
    <w:uiPriority w:val="99"/>
    <w:semiHidden/>
    <w:unhideWhenUsed/>
    <w:rsid w:val="00D05AD0"/>
  </w:style>
  <w:style w:type="numbering" w:customStyle="1" w:styleId="NoList2131">
    <w:name w:val="No List2131"/>
    <w:next w:val="a5"/>
    <w:uiPriority w:val="99"/>
    <w:semiHidden/>
    <w:unhideWhenUsed/>
    <w:rsid w:val="00D05AD0"/>
  </w:style>
  <w:style w:type="numbering" w:customStyle="1" w:styleId="NoList3131">
    <w:name w:val="No List3131"/>
    <w:next w:val="a5"/>
    <w:uiPriority w:val="99"/>
    <w:semiHidden/>
    <w:unhideWhenUsed/>
    <w:rsid w:val="00D05AD0"/>
  </w:style>
  <w:style w:type="numbering" w:customStyle="1" w:styleId="NoList4131">
    <w:name w:val="No List4131"/>
    <w:next w:val="a5"/>
    <w:uiPriority w:val="99"/>
    <w:semiHidden/>
    <w:unhideWhenUsed/>
    <w:rsid w:val="00D05AD0"/>
  </w:style>
  <w:style w:type="numbering" w:customStyle="1" w:styleId="NoList5121">
    <w:name w:val="No List5121"/>
    <w:next w:val="a5"/>
    <w:uiPriority w:val="99"/>
    <w:semiHidden/>
    <w:unhideWhenUsed/>
    <w:rsid w:val="00D05AD0"/>
  </w:style>
  <w:style w:type="numbering" w:customStyle="1" w:styleId="NoList6121">
    <w:name w:val="No List6121"/>
    <w:next w:val="a5"/>
    <w:uiPriority w:val="99"/>
    <w:semiHidden/>
    <w:unhideWhenUsed/>
    <w:rsid w:val="00D05AD0"/>
  </w:style>
  <w:style w:type="numbering" w:customStyle="1" w:styleId="NoList7121">
    <w:name w:val="No List7121"/>
    <w:next w:val="a5"/>
    <w:uiPriority w:val="99"/>
    <w:semiHidden/>
    <w:unhideWhenUsed/>
    <w:rsid w:val="00D05AD0"/>
  </w:style>
  <w:style w:type="numbering" w:customStyle="1" w:styleId="NoList8121">
    <w:name w:val="No List8121"/>
    <w:next w:val="a5"/>
    <w:uiPriority w:val="99"/>
    <w:semiHidden/>
    <w:unhideWhenUsed/>
    <w:rsid w:val="00D05AD0"/>
  </w:style>
  <w:style w:type="numbering" w:customStyle="1" w:styleId="NoList9111">
    <w:name w:val="No List9111"/>
    <w:next w:val="a5"/>
    <w:uiPriority w:val="99"/>
    <w:semiHidden/>
    <w:unhideWhenUsed/>
    <w:rsid w:val="00D05AD0"/>
  </w:style>
  <w:style w:type="numbering" w:customStyle="1" w:styleId="NoList1011">
    <w:name w:val="No List1011"/>
    <w:next w:val="a5"/>
    <w:uiPriority w:val="99"/>
    <w:semiHidden/>
    <w:unhideWhenUsed/>
    <w:rsid w:val="00D05AD0"/>
  </w:style>
  <w:style w:type="numbering" w:customStyle="1" w:styleId="NoList1231">
    <w:name w:val="No List1231"/>
    <w:next w:val="a5"/>
    <w:uiPriority w:val="99"/>
    <w:semiHidden/>
    <w:rsid w:val="00D05AD0"/>
  </w:style>
  <w:style w:type="numbering" w:customStyle="1" w:styleId="NoList11131">
    <w:name w:val="No List11131"/>
    <w:next w:val="a5"/>
    <w:uiPriority w:val="99"/>
    <w:semiHidden/>
    <w:unhideWhenUsed/>
    <w:rsid w:val="00D05AD0"/>
  </w:style>
  <w:style w:type="numbering" w:customStyle="1" w:styleId="1311">
    <w:name w:val="无列表131"/>
    <w:next w:val="a5"/>
    <w:semiHidden/>
    <w:rsid w:val="00D05AD0"/>
  </w:style>
  <w:style w:type="numbering" w:customStyle="1" w:styleId="1312">
    <w:name w:val="リストなし131"/>
    <w:next w:val="a5"/>
    <w:uiPriority w:val="99"/>
    <w:semiHidden/>
    <w:unhideWhenUsed/>
    <w:rsid w:val="00D05AD0"/>
  </w:style>
  <w:style w:type="numbering" w:customStyle="1" w:styleId="11310">
    <w:name w:val="无列表1131"/>
    <w:next w:val="a5"/>
    <w:semiHidden/>
    <w:rsid w:val="00D05AD0"/>
  </w:style>
  <w:style w:type="numbering" w:customStyle="1" w:styleId="11211">
    <w:name w:val="リストなし1121"/>
    <w:next w:val="a5"/>
    <w:uiPriority w:val="99"/>
    <w:semiHidden/>
    <w:unhideWhenUsed/>
    <w:rsid w:val="00D05AD0"/>
  </w:style>
  <w:style w:type="numbering" w:customStyle="1" w:styleId="NoList2231">
    <w:name w:val="No List2231"/>
    <w:next w:val="a5"/>
    <w:uiPriority w:val="99"/>
    <w:semiHidden/>
    <w:unhideWhenUsed/>
    <w:rsid w:val="00D05AD0"/>
  </w:style>
  <w:style w:type="numbering" w:customStyle="1" w:styleId="NoList3231">
    <w:name w:val="No List3231"/>
    <w:next w:val="a5"/>
    <w:uiPriority w:val="99"/>
    <w:semiHidden/>
    <w:unhideWhenUsed/>
    <w:rsid w:val="00D05AD0"/>
  </w:style>
  <w:style w:type="numbering" w:customStyle="1" w:styleId="NoList4221">
    <w:name w:val="No List4221"/>
    <w:next w:val="a5"/>
    <w:uiPriority w:val="99"/>
    <w:semiHidden/>
    <w:unhideWhenUsed/>
    <w:rsid w:val="00D05AD0"/>
  </w:style>
  <w:style w:type="numbering" w:customStyle="1" w:styleId="NoList21121">
    <w:name w:val="No List21121"/>
    <w:next w:val="a5"/>
    <w:uiPriority w:val="99"/>
    <w:semiHidden/>
    <w:unhideWhenUsed/>
    <w:rsid w:val="00D05AD0"/>
  </w:style>
  <w:style w:type="numbering" w:customStyle="1" w:styleId="NoList31121">
    <w:name w:val="No List31121"/>
    <w:next w:val="a5"/>
    <w:uiPriority w:val="99"/>
    <w:semiHidden/>
    <w:unhideWhenUsed/>
    <w:rsid w:val="00D05AD0"/>
  </w:style>
  <w:style w:type="numbering" w:customStyle="1" w:styleId="NoList41121">
    <w:name w:val="No List41121"/>
    <w:next w:val="a5"/>
    <w:uiPriority w:val="99"/>
    <w:semiHidden/>
    <w:unhideWhenUsed/>
    <w:rsid w:val="00D05AD0"/>
  </w:style>
  <w:style w:type="numbering" w:customStyle="1" w:styleId="11121">
    <w:name w:val="无列表11121"/>
    <w:next w:val="a5"/>
    <w:semiHidden/>
    <w:rsid w:val="00D05AD0"/>
  </w:style>
  <w:style w:type="numbering" w:customStyle="1" w:styleId="NoList111121">
    <w:name w:val="No List111121"/>
    <w:next w:val="a5"/>
    <w:uiPriority w:val="99"/>
    <w:semiHidden/>
    <w:unhideWhenUsed/>
    <w:rsid w:val="00D05AD0"/>
  </w:style>
  <w:style w:type="numbering" w:customStyle="1" w:styleId="NoList12121">
    <w:name w:val="No List12121"/>
    <w:next w:val="a5"/>
    <w:uiPriority w:val="99"/>
    <w:semiHidden/>
    <w:unhideWhenUsed/>
    <w:rsid w:val="00D05AD0"/>
  </w:style>
  <w:style w:type="numbering" w:customStyle="1" w:styleId="NoList22121">
    <w:name w:val="No List22121"/>
    <w:next w:val="a5"/>
    <w:uiPriority w:val="99"/>
    <w:semiHidden/>
    <w:unhideWhenUsed/>
    <w:rsid w:val="00D05AD0"/>
  </w:style>
  <w:style w:type="numbering" w:customStyle="1" w:styleId="NoList32121">
    <w:name w:val="No List32121"/>
    <w:next w:val="a5"/>
    <w:uiPriority w:val="99"/>
    <w:semiHidden/>
    <w:unhideWhenUsed/>
    <w:rsid w:val="00D05AD0"/>
  </w:style>
  <w:style w:type="numbering" w:customStyle="1" w:styleId="NoList161">
    <w:name w:val="No List161"/>
    <w:next w:val="a5"/>
    <w:uiPriority w:val="99"/>
    <w:semiHidden/>
    <w:unhideWhenUsed/>
    <w:rsid w:val="00D05AD0"/>
  </w:style>
  <w:style w:type="numbering" w:customStyle="1" w:styleId="NoList171">
    <w:name w:val="No List171"/>
    <w:next w:val="a5"/>
    <w:uiPriority w:val="99"/>
    <w:semiHidden/>
    <w:unhideWhenUsed/>
    <w:rsid w:val="00D05AD0"/>
  </w:style>
  <w:style w:type="numbering" w:customStyle="1" w:styleId="NoList251">
    <w:name w:val="No List251"/>
    <w:next w:val="a5"/>
    <w:uiPriority w:val="99"/>
    <w:semiHidden/>
    <w:unhideWhenUsed/>
    <w:rsid w:val="00D05AD0"/>
  </w:style>
  <w:style w:type="numbering" w:customStyle="1" w:styleId="NoList351">
    <w:name w:val="No List351"/>
    <w:next w:val="a5"/>
    <w:uiPriority w:val="99"/>
    <w:semiHidden/>
    <w:unhideWhenUsed/>
    <w:rsid w:val="00D05AD0"/>
  </w:style>
  <w:style w:type="numbering" w:customStyle="1" w:styleId="NoList451">
    <w:name w:val="No List451"/>
    <w:next w:val="a5"/>
    <w:uiPriority w:val="99"/>
    <w:semiHidden/>
    <w:unhideWhenUsed/>
    <w:rsid w:val="00D05AD0"/>
  </w:style>
  <w:style w:type="numbering" w:customStyle="1" w:styleId="NoList541">
    <w:name w:val="No List541"/>
    <w:next w:val="a5"/>
    <w:uiPriority w:val="99"/>
    <w:semiHidden/>
    <w:unhideWhenUsed/>
    <w:rsid w:val="00D05AD0"/>
  </w:style>
  <w:style w:type="numbering" w:customStyle="1" w:styleId="NoList641">
    <w:name w:val="No List641"/>
    <w:next w:val="a5"/>
    <w:uiPriority w:val="99"/>
    <w:semiHidden/>
    <w:unhideWhenUsed/>
    <w:rsid w:val="00D05AD0"/>
  </w:style>
  <w:style w:type="numbering" w:customStyle="1" w:styleId="NoList741">
    <w:name w:val="No List741"/>
    <w:next w:val="a5"/>
    <w:uiPriority w:val="99"/>
    <w:semiHidden/>
    <w:unhideWhenUsed/>
    <w:rsid w:val="00D05AD0"/>
  </w:style>
  <w:style w:type="numbering" w:customStyle="1" w:styleId="NoList831">
    <w:name w:val="No List831"/>
    <w:next w:val="a5"/>
    <w:uiPriority w:val="99"/>
    <w:semiHidden/>
    <w:unhideWhenUsed/>
    <w:rsid w:val="00D05AD0"/>
  </w:style>
  <w:style w:type="numbering" w:customStyle="1" w:styleId="NoList931">
    <w:name w:val="No List931"/>
    <w:next w:val="a5"/>
    <w:uiPriority w:val="99"/>
    <w:semiHidden/>
    <w:unhideWhenUsed/>
    <w:rsid w:val="00D05AD0"/>
  </w:style>
  <w:style w:type="numbering" w:customStyle="1" w:styleId="NoList1141">
    <w:name w:val="No List1141"/>
    <w:next w:val="a5"/>
    <w:uiPriority w:val="99"/>
    <w:semiHidden/>
    <w:unhideWhenUsed/>
    <w:rsid w:val="00D05AD0"/>
  </w:style>
  <w:style w:type="numbering" w:customStyle="1" w:styleId="NoList2141">
    <w:name w:val="No List2141"/>
    <w:next w:val="a5"/>
    <w:uiPriority w:val="99"/>
    <w:semiHidden/>
    <w:unhideWhenUsed/>
    <w:rsid w:val="00D05AD0"/>
  </w:style>
  <w:style w:type="numbering" w:customStyle="1" w:styleId="NoList3141">
    <w:name w:val="No List3141"/>
    <w:next w:val="a5"/>
    <w:uiPriority w:val="99"/>
    <w:semiHidden/>
    <w:unhideWhenUsed/>
    <w:rsid w:val="00D05AD0"/>
  </w:style>
  <w:style w:type="numbering" w:customStyle="1" w:styleId="NoList4141">
    <w:name w:val="No List4141"/>
    <w:next w:val="a5"/>
    <w:uiPriority w:val="99"/>
    <w:semiHidden/>
    <w:unhideWhenUsed/>
    <w:rsid w:val="00D05AD0"/>
  </w:style>
  <w:style w:type="numbering" w:customStyle="1" w:styleId="NoList5131">
    <w:name w:val="No List5131"/>
    <w:next w:val="a5"/>
    <w:uiPriority w:val="99"/>
    <w:semiHidden/>
    <w:unhideWhenUsed/>
    <w:rsid w:val="00D05AD0"/>
  </w:style>
  <w:style w:type="numbering" w:customStyle="1" w:styleId="NoList6131">
    <w:name w:val="No List6131"/>
    <w:next w:val="a5"/>
    <w:uiPriority w:val="99"/>
    <w:semiHidden/>
    <w:unhideWhenUsed/>
    <w:rsid w:val="00D05AD0"/>
  </w:style>
  <w:style w:type="numbering" w:customStyle="1" w:styleId="NoList7131">
    <w:name w:val="No List7131"/>
    <w:next w:val="a5"/>
    <w:uiPriority w:val="99"/>
    <w:semiHidden/>
    <w:unhideWhenUsed/>
    <w:rsid w:val="00D05AD0"/>
  </w:style>
  <w:style w:type="numbering" w:customStyle="1" w:styleId="NoList8131">
    <w:name w:val="No List8131"/>
    <w:next w:val="a5"/>
    <w:uiPriority w:val="99"/>
    <w:semiHidden/>
    <w:unhideWhenUsed/>
    <w:rsid w:val="00D05AD0"/>
  </w:style>
  <w:style w:type="numbering" w:customStyle="1" w:styleId="NoList9121">
    <w:name w:val="No List9121"/>
    <w:next w:val="a5"/>
    <w:uiPriority w:val="99"/>
    <w:semiHidden/>
    <w:unhideWhenUsed/>
    <w:rsid w:val="00D05AD0"/>
  </w:style>
  <w:style w:type="numbering" w:customStyle="1" w:styleId="LFO1931">
    <w:name w:val="LFO1931"/>
    <w:basedOn w:val="a5"/>
    <w:rsid w:val="00D05AD0"/>
  </w:style>
  <w:style w:type="numbering" w:customStyle="1" w:styleId="NoList1021">
    <w:name w:val="No List1021"/>
    <w:next w:val="a5"/>
    <w:uiPriority w:val="99"/>
    <w:semiHidden/>
    <w:unhideWhenUsed/>
    <w:rsid w:val="00D05AD0"/>
  </w:style>
  <w:style w:type="numbering" w:customStyle="1" w:styleId="LFO19121">
    <w:name w:val="LFO19121"/>
    <w:basedOn w:val="a5"/>
    <w:rsid w:val="00D05AD0"/>
  </w:style>
  <w:style w:type="numbering" w:customStyle="1" w:styleId="NoList1241">
    <w:name w:val="No List1241"/>
    <w:next w:val="a5"/>
    <w:uiPriority w:val="99"/>
    <w:semiHidden/>
    <w:rsid w:val="00D05AD0"/>
  </w:style>
  <w:style w:type="numbering" w:customStyle="1" w:styleId="NoList11141">
    <w:name w:val="No List11141"/>
    <w:next w:val="a5"/>
    <w:uiPriority w:val="99"/>
    <w:semiHidden/>
    <w:unhideWhenUsed/>
    <w:rsid w:val="00D05AD0"/>
  </w:style>
  <w:style w:type="numbering" w:customStyle="1" w:styleId="1411">
    <w:name w:val="无列表141"/>
    <w:next w:val="a5"/>
    <w:semiHidden/>
    <w:rsid w:val="00D05AD0"/>
  </w:style>
  <w:style w:type="numbering" w:customStyle="1" w:styleId="1412">
    <w:name w:val="リストなし141"/>
    <w:next w:val="a5"/>
    <w:uiPriority w:val="99"/>
    <w:semiHidden/>
    <w:unhideWhenUsed/>
    <w:rsid w:val="00D05AD0"/>
  </w:style>
  <w:style w:type="numbering" w:customStyle="1" w:styleId="11410">
    <w:name w:val="无列表1141"/>
    <w:next w:val="a5"/>
    <w:semiHidden/>
    <w:rsid w:val="00D05AD0"/>
  </w:style>
  <w:style w:type="numbering" w:customStyle="1" w:styleId="11311">
    <w:name w:val="リストなし1131"/>
    <w:next w:val="a5"/>
    <w:uiPriority w:val="99"/>
    <w:semiHidden/>
    <w:unhideWhenUsed/>
    <w:rsid w:val="00D05AD0"/>
  </w:style>
  <w:style w:type="numbering" w:customStyle="1" w:styleId="NoList2241">
    <w:name w:val="No List2241"/>
    <w:next w:val="a5"/>
    <w:uiPriority w:val="99"/>
    <w:semiHidden/>
    <w:unhideWhenUsed/>
    <w:rsid w:val="00D05AD0"/>
  </w:style>
  <w:style w:type="numbering" w:customStyle="1" w:styleId="NoList3241">
    <w:name w:val="No List3241"/>
    <w:next w:val="a5"/>
    <w:uiPriority w:val="99"/>
    <w:semiHidden/>
    <w:unhideWhenUsed/>
    <w:rsid w:val="00D05AD0"/>
  </w:style>
  <w:style w:type="numbering" w:customStyle="1" w:styleId="NoList4231">
    <w:name w:val="No List4231"/>
    <w:next w:val="a5"/>
    <w:uiPriority w:val="99"/>
    <w:semiHidden/>
    <w:unhideWhenUsed/>
    <w:rsid w:val="00D05AD0"/>
  </w:style>
  <w:style w:type="numbering" w:customStyle="1" w:styleId="NoList21131">
    <w:name w:val="No List21131"/>
    <w:next w:val="a5"/>
    <w:uiPriority w:val="99"/>
    <w:semiHidden/>
    <w:unhideWhenUsed/>
    <w:rsid w:val="00D05AD0"/>
  </w:style>
  <w:style w:type="numbering" w:customStyle="1" w:styleId="NoList31131">
    <w:name w:val="No List31131"/>
    <w:next w:val="a5"/>
    <w:uiPriority w:val="99"/>
    <w:semiHidden/>
    <w:unhideWhenUsed/>
    <w:rsid w:val="00D05AD0"/>
  </w:style>
  <w:style w:type="numbering" w:customStyle="1" w:styleId="NoList41131">
    <w:name w:val="No List41131"/>
    <w:next w:val="a5"/>
    <w:uiPriority w:val="99"/>
    <w:semiHidden/>
    <w:unhideWhenUsed/>
    <w:rsid w:val="00D05AD0"/>
  </w:style>
  <w:style w:type="numbering" w:customStyle="1" w:styleId="11131">
    <w:name w:val="无列表11131"/>
    <w:next w:val="a5"/>
    <w:semiHidden/>
    <w:rsid w:val="00D05AD0"/>
  </w:style>
  <w:style w:type="numbering" w:customStyle="1" w:styleId="NoList111131">
    <w:name w:val="No List111131"/>
    <w:next w:val="a5"/>
    <w:uiPriority w:val="99"/>
    <w:semiHidden/>
    <w:unhideWhenUsed/>
    <w:rsid w:val="00D05AD0"/>
  </w:style>
  <w:style w:type="numbering" w:customStyle="1" w:styleId="NoList12131">
    <w:name w:val="No List12131"/>
    <w:next w:val="a5"/>
    <w:uiPriority w:val="99"/>
    <w:semiHidden/>
    <w:unhideWhenUsed/>
    <w:rsid w:val="00D05AD0"/>
  </w:style>
  <w:style w:type="numbering" w:customStyle="1" w:styleId="NoList22131">
    <w:name w:val="No List22131"/>
    <w:next w:val="a5"/>
    <w:uiPriority w:val="99"/>
    <w:semiHidden/>
    <w:unhideWhenUsed/>
    <w:rsid w:val="00D05AD0"/>
  </w:style>
  <w:style w:type="numbering" w:customStyle="1" w:styleId="NoList32131">
    <w:name w:val="No List32131"/>
    <w:next w:val="a5"/>
    <w:uiPriority w:val="99"/>
    <w:semiHidden/>
    <w:unhideWhenUsed/>
    <w:rsid w:val="00D05AD0"/>
  </w:style>
  <w:style w:type="character" w:customStyle="1" w:styleId="font01">
    <w:name w:val="font01"/>
    <w:basedOn w:val="a3"/>
    <w:qFormat/>
    <w:rsid w:val="00D05AD0"/>
    <w:rPr>
      <w:rFonts w:ascii="Arial" w:hAnsi="Arial" w:cs="Arial" w:hint="default"/>
      <w:color w:val="000000"/>
      <w:sz w:val="18"/>
      <w:szCs w:val="18"/>
      <w:u w:val="none"/>
      <w:vertAlign w:val="superscript"/>
    </w:rPr>
  </w:style>
  <w:style w:type="character" w:customStyle="1" w:styleId="font51">
    <w:name w:val="font51"/>
    <w:basedOn w:val="a3"/>
    <w:qFormat/>
    <w:rsid w:val="00D05AD0"/>
    <w:rPr>
      <w:rFonts w:ascii="Arial" w:hAnsi="Arial" w:cs="Arial" w:hint="default"/>
      <w:color w:val="000000"/>
      <w:sz w:val="21"/>
      <w:szCs w:val="21"/>
      <w:u w:val="none"/>
    </w:rPr>
  </w:style>
  <w:style w:type="character" w:customStyle="1" w:styleId="2f">
    <w:name w:val="不明显参考2"/>
    <w:uiPriority w:val="31"/>
    <w:qFormat/>
    <w:rsid w:val="00D05AD0"/>
    <w:rPr>
      <w:smallCaps/>
      <w:color w:val="5A5A5A"/>
    </w:rPr>
  </w:style>
  <w:style w:type="paragraph" w:customStyle="1" w:styleId="TOC2">
    <w:name w:val="TOC 标题2"/>
    <w:basedOn w:val="11"/>
    <w:next w:val="a2"/>
    <w:uiPriority w:val="39"/>
    <w:unhideWhenUsed/>
    <w:qFormat/>
    <w:rsid w:val="00D05AD0"/>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D05AD0"/>
    <w:rPr>
      <w:rFonts w:ascii="Times New Roman" w:eastAsia="Batang" w:hAnsi="Times New Roman"/>
      <w:lang w:val="en-GB" w:eastAsia="en-US"/>
    </w:rPr>
  </w:style>
  <w:style w:type="character" w:customStyle="1" w:styleId="Char13">
    <w:name w:val="脚注文本 Char1"/>
    <w:aliases w:val="footnote text41 Char1"/>
    <w:basedOn w:val="a3"/>
    <w:semiHidden/>
    <w:qFormat/>
    <w:rsid w:val="00D05AD0"/>
    <w:rPr>
      <w:rFonts w:ascii="Times New Roman" w:eastAsia="Times New Roman" w:hAnsi="Times New Roman"/>
      <w:sz w:val="18"/>
      <w:szCs w:val="18"/>
      <w:lang w:val="en-GB" w:eastAsia="en-GB"/>
    </w:rPr>
  </w:style>
  <w:style w:type="table" w:styleId="afff9">
    <w:name w:val="Table Elegant"/>
    <w:basedOn w:val="a4"/>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05AD0"/>
  </w:style>
  <w:style w:type="numbering" w:customStyle="1" w:styleId="LFO196">
    <w:name w:val="LFO196"/>
    <w:basedOn w:val="a5"/>
    <w:rsid w:val="00D05AD0"/>
  </w:style>
  <w:style w:type="table" w:customStyle="1" w:styleId="TableGrid70">
    <w:name w:val="Table Grid70"/>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05AD0"/>
    <w:rPr>
      <w:color w:val="605E5C"/>
      <w:shd w:val="clear" w:color="auto" w:fill="E1DFDD"/>
    </w:rPr>
  </w:style>
  <w:style w:type="paragraph" w:customStyle="1" w:styleId="TOC94">
    <w:name w:val="TOC 94"/>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a2"/>
    <w:qFormat/>
    <w:rsid w:val="00D05AD0"/>
    <w:pPr>
      <w:keepLines/>
      <w:numPr>
        <w:numId w:val="22"/>
      </w:numPr>
      <w:tabs>
        <w:tab w:val="num" w:pos="720"/>
      </w:tabs>
      <w:spacing w:after="0"/>
    </w:pPr>
    <w:rPr>
      <w:rFonts w:eastAsia="MS Mincho"/>
    </w:rPr>
  </w:style>
  <w:style w:type="paragraph" w:customStyle="1" w:styleId="3GPP">
    <w:name w:val="3GPP 正文"/>
    <w:basedOn w:val="a2"/>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a2"/>
    <w:qFormat/>
    <w:rsid w:val="00D05AD0"/>
    <w:pPr>
      <w:spacing w:after="220"/>
    </w:pPr>
    <w:rPr>
      <w:rFonts w:ascii="Arial" w:eastAsia="Malgun Gothic" w:hAnsi="Arial"/>
      <w:sz w:val="22"/>
      <w:lang w:val="en-US"/>
    </w:rPr>
  </w:style>
  <w:style w:type="paragraph" w:customStyle="1" w:styleId="afffa">
    <w:name w:val="??"/>
    <w:qFormat/>
    <w:rsid w:val="00D05AD0"/>
    <w:pPr>
      <w:widowControl w:val="0"/>
    </w:pPr>
    <w:rPr>
      <w:rFonts w:ascii="Times New Roman" w:eastAsia="Malgun Gothic" w:hAnsi="Times New Roman"/>
      <w:lang w:val="en-US" w:eastAsia="en-US"/>
    </w:rPr>
  </w:style>
  <w:style w:type="paragraph" w:customStyle="1" w:styleId="2f0">
    <w:name w:val="??? 2"/>
    <w:basedOn w:val="afffa"/>
    <w:next w:val="afffa"/>
    <w:qFormat/>
    <w:rsid w:val="00D05AD0"/>
    <w:pPr>
      <w:keepNext/>
    </w:pPr>
    <w:rPr>
      <w:rFonts w:ascii="Arial" w:hAnsi="Arial"/>
      <w:b/>
      <w:sz w:val="24"/>
    </w:rPr>
  </w:style>
  <w:style w:type="paragraph" w:customStyle="1" w:styleId="Norma">
    <w:name w:val="Norma"/>
    <w:basedOn w:val="1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a2"/>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a2"/>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05AD0"/>
  </w:style>
  <w:style w:type="table" w:customStyle="1" w:styleId="TableClassic2124">
    <w:name w:val="Table Classic 21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05AD0"/>
  </w:style>
  <w:style w:type="table" w:customStyle="1" w:styleId="TableGrid2244">
    <w:name w:val="Table Grid224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05AD0"/>
    <w:pPr>
      <w:numPr>
        <w:numId w:val="12"/>
      </w:numPr>
    </w:pPr>
  </w:style>
  <w:style w:type="table" w:customStyle="1" w:styleId="TableGrid2245">
    <w:name w:val="Table Grid2245"/>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D05AD0"/>
  </w:style>
  <w:style w:type="table" w:customStyle="1" w:styleId="TableGrid1051">
    <w:name w:val="Table Grid10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05AD0"/>
  </w:style>
  <w:style w:type="numbering" w:customStyle="1" w:styleId="1511">
    <w:name w:val="无列表151"/>
    <w:next w:val="a5"/>
    <w:semiHidden/>
    <w:rsid w:val="00D05AD0"/>
  </w:style>
  <w:style w:type="numbering" w:customStyle="1" w:styleId="1512">
    <w:name w:val="リストなし151"/>
    <w:next w:val="a5"/>
    <w:uiPriority w:val="99"/>
    <w:semiHidden/>
    <w:unhideWhenUsed/>
    <w:rsid w:val="00D05AD0"/>
  </w:style>
  <w:style w:type="table" w:customStyle="1" w:styleId="2211">
    <w:name w:val="古典型 2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5AD0"/>
  </w:style>
  <w:style w:type="numbering" w:customStyle="1" w:styleId="1151">
    <w:name w:val="无列表1151"/>
    <w:next w:val="a5"/>
    <w:semiHidden/>
    <w:rsid w:val="00D05AD0"/>
  </w:style>
  <w:style w:type="numbering" w:customStyle="1" w:styleId="11411">
    <w:name w:val="リストなし1141"/>
    <w:next w:val="a5"/>
    <w:uiPriority w:val="99"/>
    <w:semiHidden/>
    <w:unhideWhenUsed/>
    <w:rsid w:val="00D05AD0"/>
  </w:style>
  <w:style w:type="table" w:customStyle="1" w:styleId="TableClassic21211">
    <w:name w:val="Table Classic 21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5AD0"/>
  </w:style>
  <w:style w:type="numbering" w:customStyle="1" w:styleId="NoList361">
    <w:name w:val="No List361"/>
    <w:next w:val="a5"/>
    <w:uiPriority w:val="99"/>
    <w:semiHidden/>
    <w:unhideWhenUsed/>
    <w:rsid w:val="00D05AD0"/>
  </w:style>
  <w:style w:type="numbering" w:customStyle="1" w:styleId="NoList1151">
    <w:name w:val="No List1151"/>
    <w:next w:val="a5"/>
    <w:uiPriority w:val="99"/>
    <w:semiHidden/>
    <w:unhideWhenUsed/>
    <w:rsid w:val="00D05AD0"/>
  </w:style>
  <w:style w:type="numbering" w:customStyle="1" w:styleId="NoList461">
    <w:name w:val="No List461"/>
    <w:next w:val="a5"/>
    <w:uiPriority w:val="99"/>
    <w:semiHidden/>
    <w:unhideWhenUsed/>
    <w:rsid w:val="00D05AD0"/>
  </w:style>
  <w:style w:type="numbering" w:customStyle="1" w:styleId="NoList551">
    <w:name w:val="No List551"/>
    <w:next w:val="a5"/>
    <w:uiPriority w:val="99"/>
    <w:semiHidden/>
    <w:unhideWhenUsed/>
    <w:rsid w:val="00D05AD0"/>
  </w:style>
  <w:style w:type="numbering" w:customStyle="1" w:styleId="NoList11151">
    <w:name w:val="No List11151"/>
    <w:next w:val="a5"/>
    <w:uiPriority w:val="99"/>
    <w:semiHidden/>
    <w:unhideWhenUsed/>
    <w:rsid w:val="00D05AD0"/>
  </w:style>
  <w:style w:type="numbering" w:customStyle="1" w:styleId="NoList2151">
    <w:name w:val="No List2151"/>
    <w:next w:val="a5"/>
    <w:uiPriority w:val="99"/>
    <w:semiHidden/>
    <w:unhideWhenUsed/>
    <w:rsid w:val="00D05AD0"/>
  </w:style>
  <w:style w:type="numbering" w:customStyle="1" w:styleId="NoList3151">
    <w:name w:val="No List3151"/>
    <w:next w:val="a5"/>
    <w:uiPriority w:val="99"/>
    <w:semiHidden/>
    <w:unhideWhenUsed/>
    <w:rsid w:val="00D05AD0"/>
  </w:style>
  <w:style w:type="numbering" w:customStyle="1" w:styleId="NoList4151">
    <w:name w:val="No List4151"/>
    <w:next w:val="a5"/>
    <w:uiPriority w:val="99"/>
    <w:semiHidden/>
    <w:unhideWhenUsed/>
    <w:rsid w:val="00D05AD0"/>
  </w:style>
  <w:style w:type="numbering" w:customStyle="1" w:styleId="NoList651">
    <w:name w:val="No List651"/>
    <w:next w:val="a5"/>
    <w:uiPriority w:val="99"/>
    <w:semiHidden/>
    <w:unhideWhenUsed/>
    <w:rsid w:val="00D05AD0"/>
  </w:style>
  <w:style w:type="numbering" w:customStyle="1" w:styleId="NoList751">
    <w:name w:val="No List751"/>
    <w:next w:val="a5"/>
    <w:uiPriority w:val="99"/>
    <w:semiHidden/>
    <w:unhideWhenUsed/>
    <w:rsid w:val="00D05AD0"/>
  </w:style>
  <w:style w:type="numbering" w:customStyle="1" w:styleId="NoList1251">
    <w:name w:val="No List1251"/>
    <w:next w:val="a5"/>
    <w:uiPriority w:val="99"/>
    <w:semiHidden/>
    <w:unhideWhenUsed/>
    <w:rsid w:val="00D05AD0"/>
  </w:style>
  <w:style w:type="numbering" w:customStyle="1" w:styleId="NoList2251">
    <w:name w:val="No List2251"/>
    <w:next w:val="a5"/>
    <w:uiPriority w:val="99"/>
    <w:semiHidden/>
    <w:unhideWhenUsed/>
    <w:rsid w:val="00D05AD0"/>
  </w:style>
  <w:style w:type="numbering" w:customStyle="1" w:styleId="NoList3251">
    <w:name w:val="No List3251"/>
    <w:next w:val="a5"/>
    <w:uiPriority w:val="99"/>
    <w:semiHidden/>
    <w:unhideWhenUsed/>
    <w:rsid w:val="00D05AD0"/>
  </w:style>
  <w:style w:type="numbering" w:customStyle="1" w:styleId="NoList4241">
    <w:name w:val="No List4241"/>
    <w:next w:val="a5"/>
    <w:uiPriority w:val="99"/>
    <w:semiHidden/>
    <w:unhideWhenUsed/>
    <w:rsid w:val="00D05AD0"/>
  </w:style>
  <w:style w:type="numbering" w:customStyle="1" w:styleId="NoList5141">
    <w:name w:val="No List5141"/>
    <w:next w:val="a5"/>
    <w:uiPriority w:val="99"/>
    <w:semiHidden/>
    <w:unhideWhenUsed/>
    <w:rsid w:val="00D05AD0"/>
  </w:style>
  <w:style w:type="numbering" w:customStyle="1" w:styleId="NoList21141">
    <w:name w:val="No List21141"/>
    <w:next w:val="a5"/>
    <w:uiPriority w:val="99"/>
    <w:semiHidden/>
    <w:unhideWhenUsed/>
    <w:rsid w:val="00D05AD0"/>
  </w:style>
  <w:style w:type="numbering" w:customStyle="1" w:styleId="NoList31141">
    <w:name w:val="No List31141"/>
    <w:next w:val="a5"/>
    <w:uiPriority w:val="99"/>
    <w:semiHidden/>
    <w:unhideWhenUsed/>
    <w:rsid w:val="00D05AD0"/>
  </w:style>
  <w:style w:type="numbering" w:customStyle="1" w:styleId="NoList41141">
    <w:name w:val="No List41141"/>
    <w:next w:val="a5"/>
    <w:uiPriority w:val="99"/>
    <w:semiHidden/>
    <w:unhideWhenUsed/>
    <w:rsid w:val="00D05AD0"/>
  </w:style>
  <w:style w:type="numbering" w:customStyle="1" w:styleId="NoList6141">
    <w:name w:val="No List6141"/>
    <w:next w:val="a5"/>
    <w:uiPriority w:val="99"/>
    <w:semiHidden/>
    <w:unhideWhenUsed/>
    <w:rsid w:val="00D05AD0"/>
  </w:style>
  <w:style w:type="numbering" w:customStyle="1" w:styleId="11141">
    <w:name w:val="无列表11141"/>
    <w:next w:val="a5"/>
    <w:semiHidden/>
    <w:rsid w:val="00D05AD0"/>
  </w:style>
  <w:style w:type="numbering" w:customStyle="1" w:styleId="NoList111141">
    <w:name w:val="No List111141"/>
    <w:next w:val="a5"/>
    <w:uiPriority w:val="99"/>
    <w:semiHidden/>
    <w:unhideWhenUsed/>
    <w:rsid w:val="00D05AD0"/>
  </w:style>
  <w:style w:type="numbering" w:customStyle="1" w:styleId="NoList7141">
    <w:name w:val="No List7141"/>
    <w:next w:val="a5"/>
    <w:uiPriority w:val="99"/>
    <w:semiHidden/>
    <w:unhideWhenUsed/>
    <w:rsid w:val="00D05AD0"/>
  </w:style>
  <w:style w:type="numbering" w:customStyle="1" w:styleId="NoList12141">
    <w:name w:val="No List12141"/>
    <w:next w:val="a5"/>
    <w:uiPriority w:val="99"/>
    <w:semiHidden/>
    <w:unhideWhenUsed/>
    <w:rsid w:val="00D05AD0"/>
  </w:style>
  <w:style w:type="numbering" w:customStyle="1" w:styleId="NoList22141">
    <w:name w:val="No List22141"/>
    <w:next w:val="a5"/>
    <w:uiPriority w:val="99"/>
    <w:semiHidden/>
    <w:unhideWhenUsed/>
    <w:rsid w:val="00D05AD0"/>
  </w:style>
  <w:style w:type="numbering" w:customStyle="1" w:styleId="NoList32141">
    <w:name w:val="No List32141"/>
    <w:next w:val="a5"/>
    <w:uiPriority w:val="99"/>
    <w:semiHidden/>
    <w:unhideWhenUsed/>
    <w:rsid w:val="00D05AD0"/>
  </w:style>
  <w:style w:type="numbering" w:customStyle="1" w:styleId="NoList841">
    <w:name w:val="No List841"/>
    <w:next w:val="a5"/>
    <w:uiPriority w:val="99"/>
    <w:semiHidden/>
    <w:unhideWhenUsed/>
    <w:rsid w:val="00D05AD0"/>
  </w:style>
  <w:style w:type="numbering" w:customStyle="1" w:styleId="NoList941">
    <w:name w:val="No List941"/>
    <w:next w:val="a5"/>
    <w:uiPriority w:val="99"/>
    <w:semiHidden/>
    <w:unhideWhenUsed/>
    <w:rsid w:val="00D05AD0"/>
  </w:style>
  <w:style w:type="numbering" w:customStyle="1" w:styleId="NoList8141">
    <w:name w:val="No List8141"/>
    <w:next w:val="a5"/>
    <w:uiPriority w:val="99"/>
    <w:semiHidden/>
    <w:unhideWhenUsed/>
    <w:rsid w:val="00D05AD0"/>
  </w:style>
  <w:style w:type="numbering" w:customStyle="1" w:styleId="NoList9131">
    <w:name w:val="No List9131"/>
    <w:next w:val="a5"/>
    <w:uiPriority w:val="99"/>
    <w:semiHidden/>
    <w:unhideWhenUsed/>
    <w:rsid w:val="00D05AD0"/>
  </w:style>
  <w:style w:type="numbering" w:customStyle="1" w:styleId="NoList1031">
    <w:name w:val="No List1031"/>
    <w:next w:val="a5"/>
    <w:uiPriority w:val="99"/>
    <w:semiHidden/>
    <w:unhideWhenUsed/>
    <w:rsid w:val="00D05AD0"/>
  </w:style>
  <w:style w:type="numbering" w:customStyle="1" w:styleId="LFO19131">
    <w:name w:val="LFO19131"/>
    <w:basedOn w:val="a5"/>
    <w:rsid w:val="00D05AD0"/>
  </w:style>
  <w:style w:type="numbering" w:customStyle="1" w:styleId="12110">
    <w:name w:val="无列表1211"/>
    <w:next w:val="a5"/>
    <w:semiHidden/>
    <w:rsid w:val="00D05AD0"/>
  </w:style>
  <w:style w:type="numbering" w:customStyle="1" w:styleId="12111">
    <w:name w:val="リストなし1211"/>
    <w:next w:val="a5"/>
    <w:uiPriority w:val="99"/>
    <w:semiHidden/>
    <w:unhideWhenUsed/>
    <w:rsid w:val="00D05AD0"/>
  </w:style>
  <w:style w:type="numbering" w:customStyle="1" w:styleId="111110">
    <w:name w:val="リストなし11111"/>
    <w:next w:val="a5"/>
    <w:uiPriority w:val="99"/>
    <w:semiHidden/>
    <w:unhideWhenUsed/>
    <w:rsid w:val="00D05AD0"/>
  </w:style>
  <w:style w:type="numbering" w:customStyle="1" w:styleId="NoList1311">
    <w:name w:val="No List1311"/>
    <w:next w:val="a5"/>
    <w:uiPriority w:val="99"/>
    <w:semiHidden/>
    <w:unhideWhenUsed/>
    <w:rsid w:val="00D05AD0"/>
  </w:style>
  <w:style w:type="numbering" w:customStyle="1" w:styleId="NoList2311">
    <w:name w:val="No List2311"/>
    <w:next w:val="a5"/>
    <w:uiPriority w:val="99"/>
    <w:semiHidden/>
    <w:unhideWhenUsed/>
    <w:rsid w:val="00D05AD0"/>
  </w:style>
  <w:style w:type="numbering" w:customStyle="1" w:styleId="NoList3311">
    <w:name w:val="No List3311"/>
    <w:next w:val="a5"/>
    <w:uiPriority w:val="99"/>
    <w:semiHidden/>
    <w:unhideWhenUsed/>
    <w:rsid w:val="00D05AD0"/>
  </w:style>
  <w:style w:type="numbering" w:customStyle="1" w:styleId="NoList4311">
    <w:name w:val="No List4311"/>
    <w:next w:val="a5"/>
    <w:uiPriority w:val="99"/>
    <w:semiHidden/>
    <w:unhideWhenUsed/>
    <w:rsid w:val="00D05AD0"/>
  </w:style>
  <w:style w:type="numbering" w:customStyle="1" w:styleId="NoList5211">
    <w:name w:val="No List5211"/>
    <w:next w:val="a5"/>
    <w:uiPriority w:val="99"/>
    <w:semiHidden/>
    <w:unhideWhenUsed/>
    <w:rsid w:val="00D05AD0"/>
  </w:style>
  <w:style w:type="numbering" w:customStyle="1" w:styleId="NoList6211">
    <w:name w:val="No List6211"/>
    <w:next w:val="a5"/>
    <w:uiPriority w:val="99"/>
    <w:semiHidden/>
    <w:unhideWhenUsed/>
    <w:rsid w:val="00D05AD0"/>
  </w:style>
  <w:style w:type="numbering" w:customStyle="1" w:styleId="NoList7211">
    <w:name w:val="No List7211"/>
    <w:next w:val="a5"/>
    <w:uiPriority w:val="99"/>
    <w:semiHidden/>
    <w:unhideWhenUsed/>
    <w:rsid w:val="00D05AD0"/>
  </w:style>
  <w:style w:type="numbering" w:customStyle="1" w:styleId="NoList11211">
    <w:name w:val="No List11211"/>
    <w:next w:val="a5"/>
    <w:uiPriority w:val="99"/>
    <w:semiHidden/>
    <w:unhideWhenUsed/>
    <w:rsid w:val="00D05AD0"/>
  </w:style>
  <w:style w:type="numbering" w:customStyle="1" w:styleId="NoList21211">
    <w:name w:val="No List21211"/>
    <w:next w:val="a5"/>
    <w:uiPriority w:val="99"/>
    <w:semiHidden/>
    <w:unhideWhenUsed/>
    <w:rsid w:val="00D05AD0"/>
  </w:style>
  <w:style w:type="numbering" w:customStyle="1" w:styleId="NoList31211">
    <w:name w:val="No List31211"/>
    <w:next w:val="a5"/>
    <w:uiPriority w:val="99"/>
    <w:semiHidden/>
    <w:unhideWhenUsed/>
    <w:rsid w:val="00D05AD0"/>
  </w:style>
  <w:style w:type="numbering" w:customStyle="1" w:styleId="NoList41211">
    <w:name w:val="No List41211"/>
    <w:next w:val="a5"/>
    <w:uiPriority w:val="99"/>
    <w:semiHidden/>
    <w:unhideWhenUsed/>
    <w:rsid w:val="00D05AD0"/>
  </w:style>
  <w:style w:type="numbering" w:customStyle="1" w:styleId="NoList51111">
    <w:name w:val="No List51111"/>
    <w:next w:val="a5"/>
    <w:uiPriority w:val="99"/>
    <w:semiHidden/>
    <w:unhideWhenUsed/>
    <w:rsid w:val="00D05AD0"/>
  </w:style>
  <w:style w:type="numbering" w:customStyle="1" w:styleId="NoList61111">
    <w:name w:val="No List61111"/>
    <w:next w:val="a5"/>
    <w:uiPriority w:val="99"/>
    <w:semiHidden/>
    <w:unhideWhenUsed/>
    <w:rsid w:val="00D05AD0"/>
  </w:style>
  <w:style w:type="numbering" w:customStyle="1" w:styleId="NoList71111">
    <w:name w:val="No List71111"/>
    <w:next w:val="a5"/>
    <w:uiPriority w:val="99"/>
    <w:semiHidden/>
    <w:unhideWhenUsed/>
    <w:rsid w:val="00D05AD0"/>
  </w:style>
  <w:style w:type="numbering" w:customStyle="1" w:styleId="NoList81111">
    <w:name w:val="No List81111"/>
    <w:next w:val="a5"/>
    <w:uiPriority w:val="99"/>
    <w:semiHidden/>
    <w:unhideWhenUsed/>
    <w:rsid w:val="00D05AD0"/>
  </w:style>
  <w:style w:type="numbering" w:customStyle="1" w:styleId="NoList12211">
    <w:name w:val="No List12211"/>
    <w:next w:val="a5"/>
    <w:uiPriority w:val="99"/>
    <w:semiHidden/>
    <w:rsid w:val="00D05AD0"/>
  </w:style>
  <w:style w:type="numbering" w:customStyle="1" w:styleId="NoList111211">
    <w:name w:val="No List111211"/>
    <w:next w:val="a5"/>
    <w:uiPriority w:val="99"/>
    <w:semiHidden/>
    <w:unhideWhenUsed/>
    <w:rsid w:val="00D05AD0"/>
  </w:style>
  <w:style w:type="numbering" w:customStyle="1" w:styleId="112110">
    <w:name w:val="无列表11211"/>
    <w:next w:val="a5"/>
    <w:semiHidden/>
    <w:rsid w:val="00D05AD0"/>
  </w:style>
  <w:style w:type="numbering" w:customStyle="1" w:styleId="NoList22211">
    <w:name w:val="No List22211"/>
    <w:next w:val="a5"/>
    <w:uiPriority w:val="99"/>
    <w:semiHidden/>
    <w:unhideWhenUsed/>
    <w:rsid w:val="00D05AD0"/>
  </w:style>
  <w:style w:type="numbering" w:customStyle="1" w:styleId="NoList32211">
    <w:name w:val="No List32211"/>
    <w:next w:val="a5"/>
    <w:uiPriority w:val="99"/>
    <w:semiHidden/>
    <w:unhideWhenUsed/>
    <w:rsid w:val="00D05AD0"/>
  </w:style>
  <w:style w:type="numbering" w:customStyle="1" w:styleId="NoList42111">
    <w:name w:val="No List42111"/>
    <w:next w:val="a5"/>
    <w:uiPriority w:val="99"/>
    <w:semiHidden/>
    <w:unhideWhenUsed/>
    <w:rsid w:val="00D05AD0"/>
  </w:style>
  <w:style w:type="numbering" w:customStyle="1" w:styleId="NoList211111">
    <w:name w:val="No List211111"/>
    <w:next w:val="a5"/>
    <w:uiPriority w:val="99"/>
    <w:semiHidden/>
    <w:unhideWhenUsed/>
    <w:rsid w:val="00D05AD0"/>
  </w:style>
  <w:style w:type="numbering" w:customStyle="1" w:styleId="NoList311111">
    <w:name w:val="No List311111"/>
    <w:next w:val="a5"/>
    <w:uiPriority w:val="99"/>
    <w:semiHidden/>
    <w:unhideWhenUsed/>
    <w:rsid w:val="00D05AD0"/>
  </w:style>
  <w:style w:type="numbering" w:customStyle="1" w:styleId="NoList411111">
    <w:name w:val="No List411111"/>
    <w:next w:val="a5"/>
    <w:uiPriority w:val="99"/>
    <w:semiHidden/>
    <w:unhideWhenUsed/>
    <w:rsid w:val="00D05AD0"/>
  </w:style>
  <w:style w:type="numbering" w:customStyle="1" w:styleId="11111111">
    <w:name w:val="无列表11111111"/>
    <w:next w:val="a5"/>
    <w:semiHidden/>
    <w:rsid w:val="00D05AD0"/>
  </w:style>
  <w:style w:type="numbering" w:customStyle="1" w:styleId="NoList1111111">
    <w:name w:val="No List1111111"/>
    <w:next w:val="a5"/>
    <w:uiPriority w:val="99"/>
    <w:semiHidden/>
    <w:unhideWhenUsed/>
    <w:rsid w:val="00D05AD0"/>
  </w:style>
  <w:style w:type="numbering" w:customStyle="1" w:styleId="NoList121111">
    <w:name w:val="No List121111"/>
    <w:next w:val="a5"/>
    <w:uiPriority w:val="99"/>
    <w:semiHidden/>
    <w:unhideWhenUsed/>
    <w:rsid w:val="00D05AD0"/>
  </w:style>
  <w:style w:type="numbering" w:customStyle="1" w:styleId="NoList221111">
    <w:name w:val="No List221111"/>
    <w:next w:val="a5"/>
    <w:uiPriority w:val="99"/>
    <w:semiHidden/>
    <w:unhideWhenUsed/>
    <w:rsid w:val="00D05AD0"/>
  </w:style>
  <w:style w:type="numbering" w:customStyle="1" w:styleId="NoList321111">
    <w:name w:val="No List321111"/>
    <w:next w:val="a5"/>
    <w:uiPriority w:val="99"/>
    <w:semiHidden/>
    <w:unhideWhenUsed/>
    <w:rsid w:val="00D05AD0"/>
  </w:style>
  <w:style w:type="numbering" w:customStyle="1" w:styleId="NoList1411">
    <w:name w:val="No List1411"/>
    <w:next w:val="a5"/>
    <w:uiPriority w:val="99"/>
    <w:semiHidden/>
    <w:unhideWhenUsed/>
    <w:rsid w:val="00D05AD0"/>
  </w:style>
  <w:style w:type="numbering" w:customStyle="1" w:styleId="NoList1511">
    <w:name w:val="No List1511"/>
    <w:next w:val="a5"/>
    <w:uiPriority w:val="99"/>
    <w:semiHidden/>
    <w:unhideWhenUsed/>
    <w:rsid w:val="00D05AD0"/>
  </w:style>
  <w:style w:type="numbering" w:customStyle="1" w:styleId="NoList2411">
    <w:name w:val="No List2411"/>
    <w:next w:val="a5"/>
    <w:uiPriority w:val="99"/>
    <w:semiHidden/>
    <w:unhideWhenUsed/>
    <w:rsid w:val="00D05AD0"/>
  </w:style>
  <w:style w:type="numbering" w:customStyle="1" w:styleId="NoList3411">
    <w:name w:val="No List3411"/>
    <w:next w:val="a5"/>
    <w:uiPriority w:val="99"/>
    <w:semiHidden/>
    <w:unhideWhenUsed/>
    <w:rsid w:val="00D05AD0"/>
  </w:style>
  <w:style w:type="numbering" w:customStyle="1" w:styleId="NoList4411">
    <w:name w:val="No List4411"/>
    <w:next w:val="a5"/>
    <w:uiPriority w:val="99"/>
    <w:semiHidden/>
    <w:unhideWhenUsed/>
    <w:rsid w:val="00D05AD0"/>
  </w:style>
  <w:style w:type="numbering" w:customStyle="1" w:styleId="NoList5311">
    <w:name w:val="No List5311"/>
    <w:next w:val="a5"/>
    <w:uiPriority w:val="99"/>
    <w:semiHidden/>
    <w:unhideWhenUsed/>
    <w:rsid w:val="00D05AD0"/>
  </w:style>
  <w:style w:type="numbering" w:customStyle="1" w:styleId="NoList6311">
    <w:name w:val="No List6311"/>
    <w:next w:val="a5"/>
    <w:uiPriority w:val="99"/>
    <w:semiHidden/>
    <w:unhideWhenUsed/>
    <w:rsid w:val="00D05AD0"/>
  </w:style>
  <w:style w:type="numbering" w:customStyle="1" w:styleId="NoList7311">
    <w:name w:val="No List7311"/>
    <w:next w:val="a5"/>
    <w:uiPriority w:val="99"/>
    <w:semiHidden/>
    <w:unhideWhenUsed/>
    <w:rsid w:val="00D05AD0"/>
  </w:style>
  <w:style w:type="numbering" w:customStyle="1" w:styleId="NoList8211">
    <w:name w:val="No List8211"/>
    <w:next w:val="a5"/>
    <w:uiPriority w:val="99"/>
    <w:semiHidden/>
    <w:unhideWhenUsed/>
    <w:rsid w:val="00D05AD0"/>
  </w:style>
  <w:style w:type="numbering" w:customStyle="1" w:styleId="NoList9211">
    <w:name w:val="No List9211"/>
    <w:next w:val="a5"/>
    <w:uiPriority w:val="99"/>
    <w:semiHidden/>
    <w:unhideWhenUsed/>
    <w:rsid w:val="00D05AD0"/>
  </w:style>
  <w:style w:type="numbering" w:customStyle="1" w:styleId="NoList11311">
    <w:name w:val="No List11311"/>
    <w:next w:val="a5"/>
    <w:uiPriority w:val="99"/>
    <w:semiHidden/>
    <w:unhideWhenUsed/>
    <w:rsid w:val="00D05AD0"/>
  </w:style>
  <w:style w:type="numbering" w:customStyle="1" w:styleId="NoList21311">
    <w:name w:val="No List21311"/>
    <w:next w:val="a5"/>
    <w:uiPriority w:val="99"/>
    <w:semiHidden/>
    <w:unhideWhenUsed/>
    <w:rsid w:val="00D05AD0"/>
  </w:style>
  <w:style w:type="numbering" w:customStyle="1" w:styleId="NoList31311">
    <w:name w:val="No List31311"/>
    <w:next w:val="a5"/>
    <w:uiPriority w:val="99"/>
    <w:semiHidden/>
    <w:unhideWhenUsed/>
    <w:rsid w:val="00D05AD0"/>
  </w:style>
  <w:style w:type="numbering" w:customStyle="1" w:styleId="NoList41311">
    <w:name w:val="No List41311"/>
    <w:next w:val="a5"/>
    <w:uiPriority w:val="99"/>
    <w:semiHidden/>
    <w:unhideWhenUsed/>
    <w:rsid w:val="00D05AD0"/>
  </w:style>
  <w:style w:type="numbering" w:customStyle="1" w:styleId="NoList51211">
    <w:name w:val="No List51211"/>
    <w:next w:val="a5"/>
    <w:uiPriority w:val="99"/>
    <w:semiHidden/>
    <w:unhideWhenUsed/>
    <w:rsid w:val="00D05AD0"/>
  </w:style>
  <w:style w:type="numbering" w:customStyle="1" w:styleId="NoList61211">
    <w:name w:val="No List61211"/>
    <w:next w:val="a5"/>
    <w:uiPriority w:val="99"/>
    <w:semiHidden/>
    <w:unhideWhenUsed/>
    <w:rsid w:val="00D05AD0"/>
  </w:style>
  <w:style w:type="numbering" w:customStyle="1" w:styleId="NoList71211">
    <w:name w:val="No List71211"/>
    <w:next w:val="a5"/>
    <w:uiPriority w:val="99"/>
    <w:semiHidden/>
    <w:unhideWhenUsed/>
    <w:rsid w:val="00D05AD0"/>
  </w:style>
  <w:style w:type="numbering" w:customStyle="1" w:styleId="NoList81211">
    <w:name w:val="No List81211"/>
    <w:next w:val="a5"/>
    <w:uiPriority w:val="99"/>
    <w:semiHidden/>
    <w:unhideWhenUsed/>
    <w:rsid w:val="00D05AD0"/>
  </w:style>
  <w:style w:type="numbering" w:customStyle="1" w:styleId="NoList91111">
    <w:name w:val="No List91111"/>
    <w:next w:val="a5"/>
    <w:uiPriority w:val="99"/>
    <w:semiHidden/>
    <w:unhideWhenUsed/>
    <w:rsid w:val="00D05AD0"/>
  </w:style>
  <w:style w:type="numbering" w:customStyle="1" w:styleId="LFO19211">
    <w:name w:val="LFO19211"/>
    <w:basedOn w:val="a5"/>
    <w:rsid w:val="00D05AD0"/>
  </w:style>
  <w:style w:type="numbering" w:customStyle="1" w:styleId="NoList10111">
    <w:name w:val="No List10111"/>
    <w:next w:val="a5"/>
    <w:uiPriority w:val="99"/>
    <w:semiHidden/>
    <w:unhideWhenUsed/>
    <w:rsid w:val="00D05AD0"/>
  </w:style>
  <w:style w:type="numbering" w:customStyle="1" w:styleId="LFO191111">
    <w:name w:val="LFO191111"/>
    <w:basedOn w:val="a5"/>
    <w:rsid w:val="00D05AD0"/>
  </w:style>
  <w:style w:type="numbering" w:customStyle="1" w:styleId="NoList12311">
    <w:name w:val="No List12311"/>
    <w:next w:val="a5"/>
    <w:uiPriority w:val="99"/>
    <w:semiHidden/>
    <w:rsid w:val="00D05AD0"/>
  </w:style>
  <w:style w:type="numbering" w:customStyle="1" w:styleId="NoList111311">
    <w:name w:val="No List111311"/>
    <w:next w:val="a5"/>
    <w:uiPriority w:val="99"/>
    <w:semiHidden/>
    <w:unhideWhenUsed/>
    <w:rsid w:val="00D05AD0"/>
  </w:style>
  <w:style w:type="numbering" w:customStyle="1" w:styleId="13110">
    <w:name w:val="无列表1311"/>
    <w:next w:val="a5"/>
    <w:semiHidden/>
    <w:rsid w:val="00D05AD0"/>
  </w:style>
  <w:style w:type="numbering" w:customStyle="1" w:styleId="13111">
    <w:name w:val="リストなし1311"/>
    <w:next w:val="a5"/>
    <w:uiPriority w:val="99"/>
    <w:semiHidden/>
    <w:unhideWhenUsed/>
    <w:rsid w:val="00D05AD0"/>
  </w:style>
  <w:style w:type="numbering" w:customStyle="1" w:styleId="113110">
    <w:name w:val="无列表11311"/>
    <w:next w:val="a5"/>
    <w:semiHidden/>
    <w:rsid w:val="00D05AD0"/>
  </w:style>
  <w:style w:type="numbering" w:customStyle="1" w:styleId="112111">
    <w:name w:val="リストなし11211"/>
    <w:next w:val="a5"/>
    <w:uiPriority w:val="99"/>
    <w:semiHidden/>
    <w:unhideWhenUsed/>
    <w:rsid w:val="00D05AD0"/>
  </w:style>
  <w:style w:type="numbering" w:customStyle="1" w:styleId="NoList22311">
    <w:name w:val="No List22311"/>
    <w:next w:val="a5"/>
    <w:uiPriority w:val="99"/>
    <w:semiHidden/>
    <w:unhideWhenUsed/>
    <w:rsid w:val="00D05AD0"/>
  </w:style>
  <w:style w:type="numbering" w:customStyle="1" w:styleId="NoList32311">
    <w:name w:val="No List32311"/>
    <w:next w:val="a5"/>
    <w:uiPriority w:val="99"/>
    <w:semiHidden/>
    <w:unhideWhenUsed/>
    <w:rsid w:val="00D05AD0"/>
  </w:style>
  <w:style w:type="numbering" w:customStyle="1" w:styleId="NoList42211">
    <w:name w:val="No List42211"/>
    <w:next w:val="a5"/>
    <w:uiPriority w:val="99"/>
    <w:semiHidden/>
    <w:unhideWhenUsed/>
    <w:rsid w:val="00D05AD0"/>
  </w:style>
  <w:style w:type="numbering" w:customStyle="1" w:styleId="NoList211211">
    <w:name w:val="No List211211"/>
    <w:next w:val="a5"/>
    <w:uiPriority w:val="99"/>
    <w:semiHidden/>
    <w:unhideWhenUsed/>
    <w:rsid w:val="00D05AD0"/>
  </w:style>
  <w:style w:type="numbering" w:customStyle="1" w:styleId="NoList311211">
    <w:name w:val="No List311211"/>
    <w:next w:val="a5"/>
    <w:uiPriority w:val="99"/>
    <w:semiHidden/>
    <w:unhideWhenUsed/>
    <w:rsid w:val="00D05AD0"/>
  </w:style>
  <w:style w:type="numbering" w:customStyle="1" w:styleId="NoList411211">
    <w:name w:val="No List411211"/>
    <w:next w:val="a5"/>
    <w:uiPriority w:val="99"/>
    <w:semiHidden/>
    <w:unhideWhenUsed/>
    <w:rsid w:val="00D05AD0"/>
  </w:style>
  <w:style w:type="numbering" w:customStyle="1" w:styleId="111211">
    <w:name w:val="无列表111211"/>
    <w:next w:val="a5"/>
    <w:semiHidden/>
    <w:rsid w:val="00D05AD0"/>
  </w:style>
  <w:style w:type="numbering" w:customStyle="1" w:styleId="NoList1111211">
    <w:name w:val="No List1111211"/>
    <w:next w:val="a5"/>
    <w:uiPriority w:val="99"/>
    <w:semiHidden/>
    <w:unhideWhenUsed/>
    <w:rsid w:val="00D05AD0"/>
  </w:style>
  <w:style w:type="numbering" w:customStyle="1" w:styleId="NoList121211">
    <w:name w:val="No List121211"/>
    <w:next w:val="a5"/>
    <w:uiPriority w:val="99"/>
    <w:semiHidden/>
    <w:unhideWhenUsed/>
    <w:rsid w:val="00D05AD0"/>
  </w:style>
  <w:style w:type="numbering" w:customStyle="1" w:styleId="NoList221211">
    <w:name w:val="No List221211"/>
    <w:next w:val="a5"/>
    <w:uiPriority w:val="99"/>
    <w:semiHidden/>
    <w:unhideWhenUsed/>
    <w:rsid w:val="00D05AD0"/>
  </w:style>
  <w:style w:type="numbering" w:customStyle="1" w:styleId="NoList321211">
    <w:name w:val="No List321211"/>
    <w:next w:val="a5"/>
    <w:uiPriority w:val="99"/>
    <w:semiHidden/>
    <w:unhideWhenUsed/>
    <w:rsid w:val="00D05AD0"/>
  </w:style>
  <w:style w:type="numbering" w:customStyle="1" w:styleId="NoList1611">
    <w:name w:val="No List1611"/>
    <w:next w:val="a5"/>
    <w:uiPriority w:val="99"/>
    <w:semiHidden/>
    <w:unhideWhenUsed/>
    <w:rsid w:val="00D05AD0"/>
  </w:style>
  <w:style w:type="numbering" w:customStyle="1" w:styleId="NoList1711">
    <w:name w:val="No List1711"/>
    <w:next w:val="a5"/>
    <w:uiPriority w:val="99"/>
    <w:semiHidden/>
    <w:unhideWhenUsed/>
    <w:rsid w:val="00D05AD0"/>
  </w:style>
  <w:style w:type="numbering" w:customStyle="1" w:styleId="NoList2511">
    <w:name w:val="No List2511"/>
    <w:next w:val="a5"/>
    <w:uiPriority w:val="99"/>
    <w:semiHidden/>
    <w:unhideWhenUsed/>
    <w:rsid w:val="00D05AD0"/>
  </w:style>
  <w:style w:type="numbering" w:customStyle="1" w:styleId="NoList3511">
    <w:name w:val="No List3511"/>
    <w:next w:val="a5"/>
    <w:uiPriority w:val="99"/>
    <w:semiHidden/>
    <w:unhideWhenUsed/>
    <w:rsid w:val="00D05AD0"/>
  </w:style>
  <w:style w:type="numbering" w:customStyle="1" w:styleId="NoList4511">
    <w:name w:val="No List4511"/>
    <w:next w:val="a5"/>
    <w:uiPriority w:val="99"/>
    <w:semiHidden/>
    <w:unhideWhenUsed/>
    <w:rsid w:val="00D05AD0"/>
  </w:style>
  <w:style w:type="numbering" w:customStyle="1" w:styleId="NoList5411">
    <w:name w:val="No List5411"/>
    <w:next w:val="a5"/>
    <w:uiPriority w:val="99"/>
    <w:semiHidden/>
    <w:unhideWhenUsed/>
    <w:rsid w:val="00D05AD0"/>
  </w:style>
  <w:style w:type="numbering" w:customStyle="1" w:styleId="NoList6411">
    <w:name w:val="No List6411"/>
    <w:next w:val="a5"/>
    <w:uiPriority w:val="99"/>
    <w:semiHidden/>
    <w:unhideWhenUsed/>
    <w:rsid w:val="00D05AD0"/>
  </w:style>
  <w:style w:type="numbering" w:customStyle="1" w:styleId="NoList7411">
    <w:name w:val="No List7411"/>
    <w:next w:val="a5"/>
    <w:uiPriority w:val="99"/>
    <w:semiHidden/>
    <w:unhideWhenUsed/>
    <w:rsid w:val="00D05AD0"/>
  </w:style>
  <w:style w:type="numbering" w:customStyle="1" w:styleId="NoList8311">
    <w:name w:val="No List8311"/>
    <w:next w:val="a5"/>
    <w:uiPriority w:val="99"/>
    <w:semiHidden/>
    <w:unhideWhenUsed/>
    <w:rsid w:val="00D05AD0"/>
  </w:style>
  <w:style w:type="numbering" w:customStyle="1" w:styleId="NoList9311">
    <w:name w:val="No List9311"/>
    <w:next w:val="a5"/>
    <w:uiPriority w:val="99"/>
    <w:semiHidden/>
    <w:unhideWhenUsed/>
    <w:rsid w:val="00D05AD0"/>
  </w:style>
  <w:style w:type="numbering" w:customStyle="1" w:styleId="NoList11411">
    <w:name w:val="No List11411"/>
    <w:next w:val="a5"/>
    <w:uiPriority w:val="99"/>
    <w:semiHidden/>
    <w:unhideWhenUsed/>
    <w:rsid w:val="00D05AD0"/>
  </w:style>
  <w:style w:type="numbering" w:customStyle="1" w:styleId="NoList21411">
    <w:name w:val="No List21411"/>
    <w:next w:val="a5"/>
    <w:uiPriority w:val="99"/>
    <w:semiHidden/>
    <w:unhideWhenUsed/>
    <w:rsid w:val="00D05AD0"/>
  </w:style>
  <w:style w:type="numbering" w:customStyle="1" w:styleId="NoList31411">
    <w:name w:val="No List31411"/>
    <w:next w:val="a5"/>
    <w:uiPriority w:val="99"/>
    <w:semiHidden/>
    <w:unhideWhenUsed/>
    <w:rsid w:val="00D05AD0"/>
  </w:style>
  <w:style w:type="numbering" w:customStyle="1" w:styleId="NoList41411">
    <w:name w:val="No List41411"/>
    <w:next w:val="a5"/>
    <w:uiPriority w:val="99"/>
    <w:semiHidden/>
    <w:unhideWhenUsed/>
    <w:rsid w:val="00D05AD0"/>
  </w:style>
  <w:style w:type="numbering" w:customStyle="1" w:styleId="NoList51311">
    <w:name w:val="No List51311"/>
    <w:next w:val="a5"/>
    <w:uiPriority w:val="99"/>
    <w:semiHidden/>
    <w:unhideWhenUsed/>
    <w:rsid w:val="00D05AD0"/>
  </w:style>
  <w:style w:type="numbering" w:customStyle="1" w:styleId="NoList61311">
    <w:name w:val="No List61311"/>
    <w:next w:val="a5"/>
    <w:uiPriority w:val="99"/>
    <w:semiHidden/>
    <w:unhideWhenUsed/>
    <w:rsid w:val="00D05AD0"/>
  </w:style>
  <w:style w:type="numbering" w:customStyle="1" w:styleId="NoList71311">
    <w:name w:val="No List71311"/>
    <w:next w:val="a5"/>
    <w:uiPriority w:val="99"/>
    <w:semiHidden/>
    <w:unhideWhenUsed/>
    <w:rsid w:val="00D05AD0"/>
  </w:style>
  <w:style w:type="numbering" w:customStyle="1" w:styleId="NoList81311">
    <w:name w:val="No List81311"/>
    <w:next w:val="a5"/>
    <w:uiPriority w:val="99"/>
    <w:semiHidden/>
    <w:unhideWhenUsed/>
    <w:rsid w:val="00D05AD0"/>
  </w:style>
  <w:style w:type="numbering" w:customStyle="1" w:styleId="NoList91211">
    <w:name w:val="No List91211"/>
    <w:next w:val="a5"/>
    <w:uiPriority w:val="99"/>
    <w:semiHidden/>
    <w:unhideWhenUsed/>
    <w:rsid w:val="00D05AD0"/>
  </w:style>
  <w:style w:type="numbering" w:customStyle="1" w:styleId="LFO19311">
    <w:name w:val="LFO19311"/>
    <w:basedOn w:val="a5"/>
    <w:rsid w:val="00D05AD0"/>
  </w:style>
  <w:style w:type="numbering" w:customStyle="1" w:styleId="NoList10211">
    <w:name w:val="No List10211"/>
    <w:next w:val="a5"/>
    <w:uiPriority w:val="99"/>
    <w:semiHidden/>
    <w:unhideWhenUsed/>
    <w:rsid w:val="00D05AD0"/>
  </w:style>
  <w:style w:type="numbering" w:customStyle="1" w:styleId="LFO191211">
    <w:name w:val="LFO191211"/>
    <w:basedOn w:val="a5"/>
    <w:rsid w:val="00D05AD0"/>
  </w:style>
  <w:style w:type="numbering" w:customStyle="1" w:styleId="NoList12411">
    <w:name w:val="No List12411"/>
    <w:next w:val="a5"/>
    <w:uiPriority w:val="99"/>
    <w:semiHidden/>
    <w:rsid w:val="00D05AD0"/>
  </w:style>
  <w:style w:type="numbering" w:customStyle="1" w:styleId="NoList111411">
    <w:name w:val="No List111411"/>
    <w:next w:val="a5"/>
    <w:uiPriority w:val="99"/>
    <w:semiHidden/>
    <w:unhideWhenUsed/>
    <w:rsid w:val="00D05AD0"/>
  </w:style>
  <w:style w:type="numbering" w:customStyle="1" w:styleId="14110">
    <w:name w:val="无列表1411"/>
    <w:next w:val="a5"/>
    <w:semiHidden/>
    <w:rsid w:val="00D05AD0"/>
  </w:style>
  <w:style w:type="numbering" w:customStyle="1" w:styleId="14111">
    <w:name w:val="リストなし1411"/>
    <w:next w:val="a5"/>
    <w:uiPriority w:val="99"/>
    <w:semiHidden/>
    <w:unhideWhenUsed/>
    <w:rsid w:val="00D05AD0"/>
  </w:style>
  <w:style w:type="numbering" w:customStyle="1" w:styleId="114110">
    <w:name w:val="无列表11411"/>
    <w:next w:val="a5"/>
    <w:semiHidden/>
    <w:rsid w:val="00D05AD0"/>
  </w:style>
  <w:style w:type="numbering" w:customStyle="1" w:styleId="113111">
    <w:name w:val="リストなし11311"/>
    <w:next w:val="a5"/>
    <w:uiPriority w:val="99"/>
    <w:semiHidden/>
    <w:unhideWhenUsed/>
    <w:rsid w:val="00D05AD0"/>
  </w:style>
  <w:style w:type="numbering" w:customStyle="1" w:styleId="NoList22411">
    <w:name w:val="No List22411"/>
    <w:next w:val="a5"/>
    <w:uiPriority w:val="99"/>
    <w:semiHidden/>
    <w:unhideWhenUsed/>
    <w:rsid w:val="00D05AD0"/>
  </w:style>
  <w:style w:type="numbering" w:customStyle="1" w:styleId="NoList32411">
    <w:name w:val="No List32411"/>
    <w:next w:val="a5"/>
    <w:uiPriority w:val="99"/>
    <w:semiHidden/>
    <w:unhideWhenUsed/>
    <w:rsid w:val="00D05AD0"/>
  </w:style>
  <w:style w:type="numbering" w:customStyle="1" w:styleId="NoList42311">
    <w:name w:val="No List42311"/>
    <w:next w:val="a5"/>
    <w:uiPriority w:val="99"/>
    <w:semiHidden/>
    <w:unhideWhenUsed/>
    <w:rsid w:val="00D05AD0"/>
  </w:style>
  <w:style w:type="numbering" w:customStyle="1" w:styleId="NoList211311">
    <w:name w:val="No List211311"/>
    <w:next w:val="a5"/>
    <w:uiPriority w:val="99"/>
    <w:semiHidden/>
    <w:unhideWhenUsed/>
    <w:rsid w:val="00D05AD0"/>
  </w:style>
  <w:style w:type="numbering" w:customStyle="1" w:styleId="NoList311311">
    <w:name w:val="No List311311"/>
    <w:next w:val="a5"/>
    <w:uiPriority w:val="99"/>
    <w:semiHidden/>
    <w:unhideWhenUsed/>
    <w:rsid w:val="00D05AD0"/>
  </w:style>
  <w:style w:type="numbering" w:customStyle="1" w:styleId="NoList411311">
    <w:name w:val="No List411311"/>
    <w:next w:val="a5"/>
    <w:uiPriority w:val="99"/>
    <w:semiHidden/>
    <w:unhideWhenUsed/>
    <w:rsid w:val="00D05AD0"/>
  </w:style>
  <w:style w:type="numbering" w:customStyle="1" w:styleId="111311">
    <w:name w:val="无列表111311"/>
    <w:next w:val="a5"/>
    <w:semiHidden/>
    <w:rsid w:val="00D05AD0"/>
  </w:style>
  <w:style w:type="numbering" w:customStyle="1" w:styleId="NoList1111311">
    <w:name w:val="No List1111311"/>
    <w:next w:val="a5"/>
    <w:uiPriority w:val="99"/>
    <w:semiHidden/>
    <w:unhideWhenUsed/>
    <w:rsid w:val="00D05AD0"/>
  </w:style>
  <w:style w:type="numbering" w:customStyle="1" w:styleId="NoList121311">
    <w:name w:val="No List121311"/>
    <w:next w:val="a5"/>
    <w:uiPriority w:val="99"/>
    <w:semiHidden/>
    <w:unhideWhenUsed/>
    <w:rsid w:val="00D05AD0"/>
  </w:style>
  <w:style w:type="numbering" w:customStyle="1" w:styleId="NoList221311">
    <w:name w:val="No List221311"/>
    <w:next w:val="a5"/>
    <w:uiPriority w:val="99"/>
    <w:semiHidden/>
    <w:unhideWhenUsed/>
    <w:rsid w:val="00D05AD0"/>
  </w:style>
  <w:style w:type="numbering" w:customStyle="1" w:styleId="NoList321311">
    <w:name w:val="No List321311"/>
    <w:next w:val="a5"/>
    <w:uiPriority w:val="99"/>
    <w:semiHidden/>
    <w:unhideWhenUsed/>
    <w:rsid w:val="00D05AD0"/>
  </w:style>
  <w:style w:type="table" w:customStyle="1" w:styleId="2212">
    <w:name w:val="网格型22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D05AD0"/>
  </w:style>
  <w:style w:type="table" w:customStyle="1" w:styleId="391">
    <w:name w:val="网格型3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05AD0"/>
  </w:style>
  <w:style w:type="table" w:customStyle="1" w:styleId="281">
    <w:name w:val="古典型 2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05AD0"/>
  </w:style>
  <w:style w:type="table" w:customStyle="1" w:styleId="3181">
    <w:name w:val="网格型3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05AD0"/>
  </w:style>
  <w:style w:type="table" w:customStyle="1" w:styleId="TableClassic2181">
    <w:name w:val="Table Classic 21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05AD0"/>
  </w:style>
  <w:style w:type="numbering" w:customStyle="1" w:styleId="NoList37">
    <w:name w:val="No List37"/>
    <w:next w:val="a5"/>
    <w:uiPriority w:val="99"/>
    <w:semiHidden/>
    <w:unhideWhenUsed/>
    <w:rsid w:val="00D05AD0"/>
  </w:style>
  <w:style w:type="numbering" w:customStyle="1" w:styleId="NoList116">
    <w:name w:val="No List116"/>
    <w:next w:val="a5"/>
    <w:uiPriority w:val="99"/>
    <w:semiHidden/>
    <w:unhideWhenUsed/>
    <w:rsid w:val="00D05AD0"/>
  </w:style>
  <w:style w:type="numbering" w:customStyle="1" w:styleId="NoList47">
    <w:name w:val="No List47"/>
    <w:next w:val="a5"/>
    <w:uiPriority w:val="99"/>
    <w:semiHidden/>
    <w:unhideWhenUsed/>
    <w:rsid w:val="00D05AD0"/>
  </w:style>
  <w:style w:type="numbering" w:customStyle="1" w:styleId="NoList56">
    <w:name w:val="No List56"/>
    <w:next w:val="a5"/>
    <w:uiPriority w:val="99"/>
    <w:semiHidden/>
    <w:unhideWhenUsed/>
    <w:rsid w:val="00D05AD0"/>
  </w:style>
  <w:style w:type="numbering" w:customStyle="1" w:styleId="NoList1116">
    <w:name w:val="No List1116"/>
    <w:next w:val="a5"/>
    <w:uiPriority w:val="99"/>
    <w:semiHidden/>
    <w:unhideWhenUsed/>
    <w:rsid w:val="00D05AD0"/>
  </w:style>
  <w:style w:type="numbering" w:customStyle="1" w:styleId="NoList216">
    <w:name w:val="No List216"/>
    <w:next w:val="a5"/>
    <w:uiPriority w:val="99"/>
    <w:semiHidden/>
    <w:unhideWhenUsed/>
    <w:rsid w:val="00D05AD0"/>
  </w:style>
  <w:style w:type="numbering" w:customStyle="1" w:styleId="NoList316">
    <w:name w:val="No List316"/>
    <w:next w:val="a5"/>
    <w:uiPriority w:val="99"/>
    <w:semiHidden/>
    <w:unhideWhenUsed/>
    <w:rsid w:val="00D05AD0"/>
  </w:style>
  <w:style w:type="numbering" w:customStyle="1" w:styleId="NoList416">
    <w:name w:val="No List416"/>
    <w:next w:val="a5"/>
    <w:uiPriority w:val="99"/>
    <w:semiHidden/>
    <w:unhideWhenUsed/>
    <w:rsid w:val="00D05AD0"/>
  </w:style>
  <w:style w:type="numbering" w:customStyle="1" w:styleId="NoList66">
    <w:name w:val="No List66"/>
    <w:next w:val="a5"/>
    <w:uiPriority w:val="99"/>
    <w:semiHidden/>
    <w:unhideWhenUsed/>
    <w:rsid w:val="00D05AD0"/>
  </w:style>
  <w:style w:type="numbering" w:customStyle="1" w:styleId="NoList76">
    <w:name w:val="No List76"/>
    <w:next w:val="a5"/>
    <w:uiPriority w:val="99"/>
    <w:semiHidden/>
    <w:unhideWhenUsed/>
    <w:rsid w:val="00D05AD0"/>
  </w:style>
  <w:style w:type="table" w:customStyle="1" w:styleId="TableGrid127">
    <w:name w:val="Table Grid12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05AD0"/>
  </w:style>
  <w:style w:type="table" w:customStyle="1" w:styleId="TableGrid1117">
    <w:name w:val="Table Grid1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05AD0"/>
  </w:style>
  <w:style w:type="numbering" w:customStyle="1" w:styleId="NoList326">
    <w:name w:val="No List326"/>
    <w:next w:val="a5"/>
    <w:uiPriority w:val="99"/>
    <w:semiHidden/>
    <w:unhideWhenUsed/>
    <w:rsid w:val="00D05AD0"/>
  </w:style>
  <w:style w:type="table" w:customStyle="1" w:styleId="TableStyle14">
    <w:name w:val="Table Style14"/>
    <w:basedOn w:val="a4"/>
    <w:qFormat/>
    <w:rsid w:val="00D05AD0"/>
    <w:rPr>
      <w:rFonts w:ascii="Times New Roman" w:eastAsia="MS Mincho" w:hAnsi="Times New Roman"/>
      <w:lang w:val="en-US" w:eastAsia="en-US"/>
    </w:rPr>
    <w:tblPr/>
  </w:style>
  <w:style w:type="table" w:customStyle="1" w:styleId="TableGrid591">
    <w:name w:val="Table Grid59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05AD0"/>
  </w:style>
  <w:style w:type="numbering" w:customStyle="1" w:styleId="NoList515">
    <w:name w:val="No List515"/>
    <w:next w:val="a5"/>
    <w:uiPriority w:val="99"/>
    <w:semiHidden/>
    <w:unhideWhenUsed/>
    <w:rsid w:val="00D05AD0"/>
  </w:style>
  <w:style w:type="numbering" w:customStyle="1" w:styleId="NoList2115">
    <w:name w:val="No List2115"/>
    <w:next w:val="a5"/>
    <w:uiPriority w:val="99"/>
    <w:semiHidden/>
    <w:unhideWhenUsed/>
    <w:rsid w:val="00D05AD0"/>
  </w:style>
  <w:style w:type="numbering" w:customStyle="1" w:styleId="NoList3115">
    <w:name w:val="No List3115"/>
    <w:next w:val="a5"/>
    <w:uiPriority w:val="99"/>
    <w:semiHidden/>
    <w:unhideWhenUsed/>
    <w:rsid w:val="00D05AD0"/>
  </w:style>
  <w:style w:type="numbering" w:customStyle="1" w:styleId="NoList4115">
    <w:name w:val="No List4115"/>
    <w:next w:val="a5"/>
    <w:uiPriority w:val="99"/>
    <w:semiHidden/>
    <w:unhideWhenUsed/>
    <w:rsid w:val="00D05AD0"/>
  </w:style>
  <w:style w:type="numbering" w:customStyle="1" w:styleId="NoList615">
    <w:name w:val="No List615"/>
    <w:next w:val="a5"/>
    <w:uiPriority w:val="99"/>
    <w:semiHidden/>
    <w:unhideWhenUsed/>
    <w:rsid w:val="00D05AD0"/>
  </w:style>
  <w:style w:type="table" w:customStyle="1" w:styleId="TableGrid416">
    <w:name w:val="Table Grid41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05AD0"/>
  </w:style>
  <w:style w:type="numbering" w:customStyle="1" w:styleId="NoList11115">
    <w:name w:val="No List11115"/>
    <w:next w:val="a5"/>
    <w:uiPriority w:val="99"/>
    <w:semiHidden/>
    <w:unhideWhenUsed/>
    <w:rsid w:val="00D05AD0"/>
  </w:style>
  <w:style w:type="numbering" w:customStyle="1" w:styleId="NoList715">
    <w:name w:val="No List715"/>
    <w:next w:val="a5"/>
    <w:uiPriority w:val="99"/>
    <w:semiHidden/>
    <w:unhideWhenUsed/>
    <w:rsid w:val="00D05AD0"/>
  </w:style>
  <w:style w:type="table" w:customStyle="1" w:styleId="TableGrid1214">
    <w:name w:val="Table Grid12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05AD0"/>
  </w:style>
  <w:style w:type="table" w:customStyle="1" w:styleId="TableGrid11114">
    <w:name w:val="Table Grid1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05AD0"/>
  </w:style>
  <w:style w:type="numbering" w:customStyle="1" w:styleId="NoList3215">
    <w:name w:val="No List3215"/>
    <w:next w:val="a5"/>
    <w:uiPriority w:val="99"/>
    <w:semiHidden/>
    <w:unhideWhenUsed/>
    <w:rsid w:val="00D05AD0"/>
  </w:style>
  <w:style w:type="numbering" w:customStyle="1" w:styleId="NoList85">
    <w:name w:val="No List85"/>
    <w:next w:val="a5"/>
    <w:uiPriority w:val="99"/>
    <w:semiHidden/>
    <w:unhideWhenUsed/>
    <w:rsid w:val="00D05AD0"/>
  </w:style>
  <w:style w:type="numbering" w:customStyle="1" w:styleId="NoList95">
    <w:name w:val="No List95"/>
    <w:next w:val="a5"/>
    <w:uiPriority w:val="99"/>
    <w:semiHidden/>
    <w:unhideWhenUsed/>
    <w:rsid w:val="00D05AD0"/>
  </w:style>
  <w:style w:type="table" w:customStyle="1" w:styleId="TableGrid86">
    <w:name w:val="Table Grid86"/>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05AD0"/>
    <w:rPr>
      <w:rFonts w:ascii="Times New Roman" w:eastAsia="MS Mincho" w:hAnsi="Times New Roman"/>
      <w:lang w:val="en-US" w:eastAsia="en-US"/>
    </w:rPr>
    <w:tblPr/>
  </w:style>
  <w:style w:type="table" w:customStyle="1" w:styleId="TableGrid5161">
    <w:name w:val="Table Grid5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05AD0"/>
  </w:style>
  <w:style w:type="numbering" w:customStyle="1" w:styleId="NoList914">
    <w:name w:val="No List914"/>
    <w:next w:val="a5"/>
    <w:uiPriority w:val="99"/>
    <w:semiHidden/>
    <w:unhideWhenUsed/>
    <w:rsid w:val="00D05AD0"/>
  </w:style>
  <w:style w:type="numbering" w:customStyle="1" w:styleId="NoList104">
    <w:name w:val="No List104"/>
    <w:next w:val="a5"/>
    <w:uiPriority w:val="99"/>
    <w:semiHidden/>
    <w:unhideWhenUsed/>
    <w:rsid w:val="00D05AD0"/>
  </w:style>
  <w:style w:type="numbering" w:customStyle="1" w:styleId="LFO1914">
    <w:name w:val="LFO1914"/>
    <w:basedOn w:val="a5"/>
    <w:rsid w:val="00D05AD0"/>
  </w:style>
  <w:style w:type="table" w:customStyle="1" w:styleId="TableGrid2291">
    <w:name w:val="Table Grid22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05AD0"/>
  </w:style>
  <w:style w:type="table" w:customStyle="1" w:styleId="3221">
    <w:name w:val="网格型3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05AD0"/>
  </w:style>
  <w:style w:type="table" w:customStyle="1" w:styleId="TableClassic2221">
    <w:name w:val="Table Classic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D05AD0"/>
  </w:style>
  <w:style w:type="table" w:customStyle="1" w:styleId="TableClassic21161">
    <w:name w:val="Table Classic 21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05AD0"/>
  </w:style>
  <w:style w:type="numbering" w:customStyle="1" w:styleId="NoList232">
    <w:name w:val="No List232"/>
    <w:next w:val="a5"/>
    <w:uiPriority w:val="99"/>
    <w:semiHidden/>
    <w:unhideWhenUsed/>
    <w:rsid w:val="00D05AD0"/>
  </w:style>
  <w:style w:type="table" w:customStyle="1" w:styleId="TableGrid4261">
    <w:name w:val="Table Grid4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05AD0"/>
  </w:style>
  <w:style w:type="numbering" w:customStyle="1" w:styleId="NoList432">
    <w:name w:val="No List432"/>
    <w:next w:val="a5"/>
    <w:uiPriority w:val="99"/>
    <w:semiHidden/>
    <w:unhideWhenUsed/>
    <w:rsid w:val="00D05AD0"/>
  </w:style>
  <w:style w:type="numbering" w:customStyle="1" w:styleId="NoList522">
    <w:name w:val="No List522"/>
    <w:next w:val="a5"/>
    <w:uiPriority w:val="99"/>
    <w:semiHidden/>
    <w:unhideWhenUsed/>
    <w:rsid w:val="00D05AD0"/>
  </w:style>
  <w:style w:type="numbering" w:customStyle="1" w:styleId="NoList622">
    <w:name w:val="No List622"/>
    <w:next w:val="a5"/>
    <w:uiPriority w:val="99"/>
    <w:semiHidden/>
    <w:unhideWhenUsed/>
    <w:rsid w:val="00D05AD0"/>
  </w:style>
  <w:style w:type="numbering" w:customStyle="1" w:styleId="NoList722">
    <w:name w:val="No List722"/>
    <w:next w:val="a5"/>
    <w:uiPriority w:val="99"/>
    <w:semiHidden/>
    <w:unhideWhenUsed/>
    <w:rsid w:val="00D05AD0"/>
  </w:style>
  <w:style w:type="table" w:customStyle="1" w:styleId="TableGrid813">
    <w:name w:val="Table Grid81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05AD0"/>
  </w:style>
  <w:style w:type="numbering" w:customStyle="1" w:styleId="NoList2122">
    <w:name w:val="No List2122"/>
    <w:next w:val="a5"/>
    <w:uiPriority w:val="99"/>
    <w:semiHidden/>
    <w:unhideWhenUsed/>
    <w:rsid w:val="00D05AD0"/>
  </w:style>
  <w:style w:type="table" w:customStyle="1" w:styleId="TableGrid41161">
    <w:name w:val="Table Grid41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05AD0"/>
  </w:style>
  <w:style w:type="numbering" w:customStyle="1" w:styleId="NoList4122">
    <w:name w:val="No List4122"/>
    <w:next w:val="a5"/>
    <w:uiPriority w:val="99"/>
    <w:semiHidden/>
    <w:unhideWhenUsed/>
    <w:rsid w:val="00D05AD0"/>
  </w:style>
  <w:style w:type="numbering" w:customStyle="1" w:styleId="NoList5112">
    <w:name w:val="No List5112"/>
    <w:next w:val="a5"/>
    <w:uiPriority w:val="99"/>
    <w:semiHidden/>
    <w:unhideWhenUsed/>
    <w:rsid w:val="00D05AD0"/>
  </w:style>
  <w:style w:type="numbering" w:customStyle="1" w:styleId="NoList6112">
    <w:name w:val="No List6112"/>
    <w:next w:val="a5"/>
    <w:uiPriority w:val="99"/>
    <w:semiHidden/>
    <w:unhideWhenUsed/>
    <w:rsid w:val="00D05AD0"/>
  </w:style>
  <w:style w:type="numbering" w:customStyle="1" w:styleId="NoList7112">
    <w:name w:val="No List7112"/>
    <w:next w:val="a5"/>
    <w:uiPriority w:val="99"/>
    <w:semiHidden/>
    <w:unhideWhenUsed/>
    <w:rsid w:val="00D05AD0"/>
  </w:style>
  <w:style w:type="numbering" w:customStyle="1" w:styleId="NoList8112">
    <w:name w:val="No List8112"/>
    <w:next w:val="a5"/>
    <w:uiPriority w:val="99"/>
    <w:semiHidden/>
    <w:unhideWhenUsed/>
    <w:rsid w:val="00D05AD0"/>
  </w:style>
  <w:style w:type="table" w:customStyle="1" w:styleId="TableGrid1223">
    <w:name w:val="Table Grid12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05AD0"/>
  </w:style>
  <w:style w:type="numbering" w:customStyle="1" w:styleId="NoList11122">
    <w:name w:val="No List11122"/>
    <w:next w:val="a5"/>
    <w:uiPriority w:val="99"/>
    <w:semiHidden/>
    <w:unhideWhenUsed/>
    <w:rsid w:val="00D05AD0"/>
  </w:style>
  <w:style w:type="table" w:customStyle="1" w:styleId="TableGrid22161">
    <w:name w:val="Table Grid221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05AD0"/>
  </w:style>
  <w:style w:type="numbering" w:customStyle="1" w:styleId="NoList2222">
    <w:name w:val="No List2222"/>
    <w:next w:val="a5"/>
    <w:uiPriority w:val="99"/>
    <w:semiHidden/>
    <w:unhideWhenUsed/>
    <w:rsid w:val="00D05AD0"/>
  </w:style>
  <w:style w:type="numbering" w:customStyle="1" w:styleId="NoList3222">
    <w:name w:val="No List3222"/>
    <w:next w:val="a5"/>
    <w:uiPriority w:val="99"/>
    <w:semiHidden/>
    <w:unhideWhenUsed/>
    <w:rsid w:val="00D05AD0"/>
  </w:style>
  <w:style w:type="numbering" w:customStyle="1" w:styleId="NoList4212">
    <w:name w:val="No List4212"/>
    <w:next w:val="a5"/>
    <w:uiPriority w:val="99"/>
    <w:semiHidden/>
    <w:unhideWhenUsed/>
    <w:rsid w:val="00D05AD0"/>
  </w:style>
  <w:style w:type="numbering" w:customStyle="1" w:styleId="NoList21112">
    <w:name w:val="No List21112"/>
    <w:next w:val="a5"/>
    <w:uiPriority w:val="99"/>
    <w:semiHidden/>
    <w:unhideWhenUsed/>
    <w:rsid w:val="00D05AD0"/>
  </w:style>
  <w:style w:type="numbering" w:customStyle="1" w:styleId="NoList31112">
    <w:name w:val="No List31112"/>
    <w:next w:val="a5"/>
    <w:uiPriority w:val="99"/>
    <w:semiHidden/>
    <w:unhideWhenUsed/>
    <w:rsid w:val="00D05AD0"/>
  </w:style>
  <w:style w:type="numbering" w:customStyle="1" w:styleId="NoList41112">
    <w:name w:val="No List41112"/>
    <w:next w:val="a5"/>
    <w:uiPriority w:val="99"/>
    <w:semiHidden/>
    <w:unhideWhenUsed/>
    <w:rsid w:val="00D05AD0"/>
  </w:style>
  <w:style w:type="numbering" w:customStyle="1" w:styleId="111120">
    <w:name w:val="无列表11112"/>
    <w:next w:val="a5"/>
    <w:semiHidden/>
    <w:rsid w:val="00D05AD0"/>
  </w:style>
  <w:style w:type="numbering" w:customStyle="1" w:styleId="NoList111112">
    <w:name w:val="No List111112"/>
    <w:next w:val="a5"/>
    <w:uiPriority w:val="99"/>
    <w:semiHidden/>
    <w:unhideWhenUsed/>
    <w:rsid w:val="00D05AD0"/>
  </w:style>
  <w:style w:type="numbering" w:customStyle="1" w:styleId="NoList12112">
    <w:name w:val="No List12112"/>
    <w:next w:val="a5"/>
    <w:uiPriority w:val="99"/>
    <w:semiHidden/>
    <w:unhideWhenUsed/>
    <w:rsid w:val="00D05AD0"/>
  </w:style>
  <w:style w:type="numbering" w:customStyle="1" w:styleId="NoList22112">
    <w:name w:val="No List22112"/>
    <w:next w:val="a5"/>
    <w:uiPriority w:val="99"/>
    <w:semiHidden/>
    <w:unhideWhenUsed/>
    <w:rsid w:val="00D05AD0"/>
  </w:style>
  <w:style w:type="numbering" w:customStyle="1" w:styleId="NoList32112">
    <w:name w:val="No List32112"/>
    <w:next w:val="a5"/>
    <w:uiPriority w:val="99"/>
    <w:semiHidden/>
    <w:unhideWhenUsed/>
    <w:rsid w:val="00D05AD0"/>
  </w:style>
  <w:style w:type="numbering" w:customStyle="1" w:styleId="NoList142">
    <w:name w:val="No List142"/>
    <w:next w:val="a5"/>
    <w:uiPriority w:val="99"/>
    <w:semiHidden/>
    <w:unhideWhenUsed/>
    <w:rsid w:val="00D05AD0"/>
  </w:style>
  <w:style w:type="table" w:customStyle="1" w:styleId="TableGrid1061">
    <w:name w:val="Table Grid10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05AD0"/>
  </w:style>
  <w:style w:type="numbering" w:customStyle="1" w:styleId="NoList242">
    <w:name w:val="No List242"/>
    <w:next w:val="a5"/>
    <w:uiPriority w:val="99"/>
    <w:semiHidden/>
    <w:unhideWhenUsed/>
    <w:rsid w:val="00D05AD0"/>
  </w:style>
  <w:style w:type="table" w:customStyle="1" w:styleId="TableGrid4361">
    <w:name w:val="Table Grid4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05AD0"/>
  </w:style>
  <w:style w:type="table" w:customStyle="1" w:styleId="TableGrid5261">
    <w:name w:val="Table Grid5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05AD0"/>
  </w:style>
  <w:style w:type="table" w:customStyle="1" w:styleId="TableGrid6261">
    <w:name w:val="Table Grid6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05AD0"/>
  </w:style>
  <w:style w:type="numbering" w:customStyle="1" w:styleId="NoList632">
    <w:name w:val="No List632"/>
    <w:next w:val="a5"/>
    <w:uiPriority w:val="99"/>
    <w:semiHidden/>
    <w:unhideWhenUsed/>
    <w:rsid w:val="00D05AD0"/>
  </w:style>
  <w:style w:type="numbering" w:customStyle="1" w:styleId="NoList732">
    <w:name w:val="No List732"/>
    <w:next w:val="a5"/>
    <w:uiPriority w:val="99"/>
    <w:semiHidden/>
    <w:unhideWhenUsed/>
    <w:rsid w:val="00D05AD0"/>
  </w:style>
  <w:style w:type="numbering" w:customStyle="1" w:styleId="NoList822">
    <w:name w:val="No List822"/>
    <w:next w:val="a5"/>
    <w:uiPriority w:val="99"/>
    <w:semiHidden/>
    <w:unhideWhenUsed/>
    <w:rsid w:val="00D05AD0"/>
  </w:style>
  <w:style w:type="numbering" w:customStyle="1" w:styleId="NoList922">
    <w:name w:val="No List922"/>
    <w:next w:val="a5"/>
    <w:uiPriority w:val="99"/>
    <w:semiHidden/>
    <w:unhideWhenUsed/>
    <w:rsid w:val="00D05AD0"/>
  </w:style>
  <w:style w:type="table" w:customStyle="1" w:styleId="TableGrid823">
    <w:name w:val="Table Grid82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05AD0"/>
  </w:style>
  <w:style w:type="numbering" w:customStyle="1" w:styleId="NoList2132">
    <w:name w:val="No List2132"/>
    <w:next w:val="a5"/>
    <w:uiPriority w:val="99"/>
    <w:semiHidden/>
    <w:unhideWhenUsed/>
    <w:rsid w:val="00D05AD0"/>
  </w:style>
  <w:style w:type="table" w:customStyle="1" w:styleId="TableGrid41261">
    <w:name w:val="Table Grid41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05AD0"/>
  </w:style>
  <w:style w:type="numbering" w:customStyle="1" w:styleId="NoList4132">
    <w:name w:val="No List4132"/>
    <w:next w:val="a5"/>
    <w:uiPriority w:val="99"/>
    <w:semiHidden/>
    <w:unhideWhenUsed/>
    <w:rsid w:val="00D05AD0"/>
  </w:style>
  <w:style w:type="numbering" w:customStyle="1" w:styleId="NoList5122">
    <w:name w:val="No List5122"/>
    <w:next w:val="a5"/>
    <w:uiPriority w:val="99"/>
    <w:semiHidden/>
    <w:unhideWhenUsed/>
    <w:rsid w:val="00D05AD0"/>
  </w:style>
  <w:style w:type="numbering" w:customStyle="1" w:styleId="NoList6122">
    <w:name w:val="No List6122"/>
    <w:next w:val="a5"/>
    <w:uiPriority w:val="99"/>
    <w:semiHidden/>
    <w:unhideWhenUsed/>
    <w:rsid w:val="00D05AD0"/>
  </w:style>
  <w:style w:type="numbering" w:customStyle="1" w:styleId="NoList7122">
    <w:name w:val="No List7122"/>
    <w:next w:val="a5"/>
    <w:uiPriority w:val="99"/>
    <w:semiHidden/>
    <w:unhideWhenUsed/>
    <w:rsid w:val="00D05AD0"/>
  </w:style>
  <w:style w:type="numbering" w:customStyle="1" w:styleId="NoList8122">
    <w:name w:val="No List8122"/>
    <w:next w:val="a5"/>
    <w:uiPriority w:val="99"/>
    <w:semiHidden/>
    <w:unhideWhenUsed/>
    <w:rsid w:val="00D05AD0"/>
  </w:style>
  <w:style w:type="numbering" w:customStyle="1" w:styleId="NoList9112">
    <w:name w:val="No List9112"/>
    <w:next w:val="a5"/>
    <w:uiPriority w:val="99"/>
    <w:semiHidden/>
    <w:unhideWhenUsed/>
    <w:rsid w:val="00D05AD0"/>
  </w:style>
  <w:style w:type="numbering" w:customStyle="1" w:styleId="LFO1922">
    <w:name w:val="LFO1922"/>
    <w:basedOn w:val="a5"/>
    <w:rsid w:val="00D05AD0"/>
  </w:style>
  <w:style w:type="numbering" w:customStyle="1" w:styleId="NoList1012">
    <w:name w:val="No List1012"/>
    <w:next w:val="a5"/>
    <w:uiPriority w:val="99"/>
    <w:semiHidden/>
    <w:unhideWhenUsed/>
    <w:rsid w:val="00D05AD0"/>
  </w:style>
  <w:style w:type="numbering" w:customStyle="1" w:styleId="LFO19112">
    <w:name w:val="LFO19112"/>
    <w:basedOn w:val="a5"/>
    <w:rsid w:val="00D05AD0"/>
  </w:style>
  <w:style w:type="table" w:customStyle="1" w:styleId="TableGrid1233">
    <w:name w:val="Table Grid123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05AD0"/>
  </w:style>
  <w:style w:type="numbering" w:customStyle="1" w:styleId="NoList11132">
    <w:name w:val="No List11132"/>
    <w:next w:val="a5"/>
    <w:uiPriority w:val="99"/>
    <w:semiHidden/>
    <w:unhideWhenUsed/>
    <w:rsid w:val="00D05AD0"/>
  </w:style>
  <w:style w:type="table" w:customStyle="1" w:styleId="TableGrid22261">
    <w:name w:val="Table Grid222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05AD0"/>
  </w:style>
  <w:style w:type="numbering" w:customStyle="1" w:styleId="1321">
    <w:name w:val="リストなし132"/>
    <w:next w:val="a5"/>
    <w:uiPriority w:val="99"/>
    <w:semiHidden/>
    <w:unhideWhenUsed/>
    <w:rsid w:val="00D05AD0"/>
  </w:style>
  <w:style w:type="numbering" w:customStyle="1" w:styleId="11320">
    <w:name w:val="无列表1132"/>
    <w:next w:val="a5"/>
    <w:semiHidden/>
    <w:rsid w:val="00D05AD0"/>
  </w:style>
  <w:style w:type="numbering" w:customStyle="1" w:styleId="11221">
    <w:name w:val="リストなし1122"/>
    <w:next w:val="a5"/>
    <w:uiPriority w:val="99"/>
    <w:semiHidden/>
    <w:unhideWhenUsed/>
    <w:rsid w:val="00D05AD0"/>
  </w:style>
  <w:style w:type="numbering" w:customStyle="1" w:styleId="NoList2232">
    <w:name w:val="No List2232"/>
    <w:next w:val="a5"/>
    <w:uiPriority w:val="99"/>
    <w:semiHidden/>
    <w:unhideWhenUsed/>
    <w:rsid w:val="00D05AD0"/>
  </w:style>
  <w:style w:type="numbering" w:customStyle="1" w:styleId="NoList3232">
    <w:name w:val="No List3232"/>
    <w:next w:val="a5"/>
    <w:uiPriority w:val="99"/>
    <w:semiHidden/>
    <w:unhideWhenUsed/>
    <w:rsid w:val="00D05AD0"/>
  </w:style>
  <w:style w:type="numbering" w:customStyle="1" w:styleId="NoList4222">
    <w:name w:val="No List4222"/>
    <w:next w:val="a5"/>
    <w:uiPriority w:val="99"/>
    <w:semiHidden/>
    <w:unhideWhenUsed/>
    <w:rsid w:val="00D05AD0"/>
  </w:style>
  <w:style w:type="numbering" w:customStyle="1" w:styleId="NoList21122">
    <w:name w:val="No List21122"/>
    <w:next w:val="a5"/>
    <w:uiPriority w:val="99"/>
    <w:semiHidden/>
    <w:unhideWhenUsed/>
    <w:rsid w:val="00D05AD0"/>
  </w:style>
  <w:style w:type="numbering" w:customStyle="1" w:styleId="NoList31122">
    <w:name w:val="No List31122"/>
    <w:next w:val="a5"/>
    <w:uiPriority w:val="99"/>
    <w:semiHidden/>
    <w:unhideWhenUsed/>
    <w:rsid w:val="00D05AD0"/>
  </w:style>
  <w:style w:type="numbering" w:customStyle="1" w:styleId="NoList41122">
    <w:name w:val="No List41122"/>
    <w:next w:val="a5"/>
    <w:uiPriority w:val="99"/>
    <w:semiHidden/>
    <w:unhideWhenUsed/>
    <w:rsid w:val="00D05AD0"/>
  </w:style>
  <w:style w:type="numbering" w:customStyle="1" w:styleId="111220">
    <w:name w:val="无列表11122"/>
    <w:next w:val="a5"/>
    <w:semiHidden/>
    <w:rsid w:val="00D05AD0"/>
  </w:style>
  <w:style w:type="numbering" w:customStyle="1" w:styleId="NoList111122">
    <w:name w:val="No List111122"/>
    <w:next w:val="a5"/>
    <w:uiPriority w:val="99"/>
    <w:semiHidden/>
    <w:unhideWhenUsed/>
    <w:rsid w:val="00D05AD0"/>
  </w:style>
  <w:style w:type="numbering" w:customStyle="1" w:styleId="NoList12122">
    <w:name w:val="No List12122"/>
    <w:next w:val="a5"/>
    <w:uiPriority w:val="99"/>
    <w:semiHidden/>
    <w:unhideWhenUsed/>
    <w:rsid w:val="00D05AD0"/>
  </w:style>
  <w:style w:type="numbering" w:customStyle="1" w:styleId="NoList22122">
    <w:name w:val="No List22122"/>
    <w:next w:val="a5"/>
    <w:uiPriority w:val="99"/>
    <w:semiHidden/>
    <w:unhideWhenUsed/>
    <w:rsid w:val="00D05AD0"/>
  </w:style>
  <w:style w:type="numbering" w:customStyle="1" w:styleId="NoList32122">
    <w:name w:val="No List32122"/>
    <w:next w:val="a5"/>
    <w:uiPriority w:val="99"/>
    <w:semiHidden/>
    <w:unhideWhenUsed/>
    <w:rsid w:val="00D05AD0"/>
  </w:style>
  <w:style w:type="numbering" w:customStyle="1" w:styleId="NoList162">
    <w:name w:val="No List162"/>
    <w:next w:val="a5"/>
    <w:uiPriority w:val="99"/>
    <w:semiHidden/>
    <w:unhideWhenUsed/>
    <w:rsid w:val="00D05AD0"/>
  </w:style>
  <w:style w:type="table" w:customStyle="1" w:styleId="TableGrid1561">
    <w:name w:val="Table Grid15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05AD0"/>
  </w:style>
  <w:style w:type="numbering" w:customStyle="1" w:styleId="NoList252">
    <w:name w:val="No List252"/>
    <w:next w:val="a5"/>
    <w:uiPriority w:val="99"/>
    <w:semiHidden/>
    <w:unhideWhenUsed/>
    <w:rsid w:val="00D05AD0"/>
  </w:style>
  <w:style w:type="table" w:customStyle="1" w:styleId="TableGrid4461">
    <w:name w:val="Table Grid44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05AD0"/>
  </w:style>
  <w:style w:type="table" w:customStyle="1" w:styleId="TableGrid5361">
    <w:name w:val="Table Grid5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05AD0"/>
  </w:style>
  <w:style w:type="table" w:customStyle="1" w:styleId="TableGrid6361">
    <w:name w:val="Table Grid6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05AD0"/>
  </w:style>
  <w:style w:type="numbering" w:customStyle="1" w:styleId="NoList642">
    <w:name w:val="No List642"/>
    <w:next w:val="a5"/>
    <w:uiPriority w:val="99"/>
    <w:semiHidden/>
    <w:unhideWhenUsed/>
    <w:rsid w:val="00D05AD0"/>
  </w:style>
  <w:style w:type="numbering" w:customStyle="1" w:styleId="NoList742">
    <w:name w:val="No List742"/>
    <w:next w:val="a5"/>
    <w:uiPriority w:val="99"/>
    <w:semiHidden/>
    <w:unhideWhenUsed/>
    <w:rsid w:val="00D05AD0"/>
  </w:style>
  <w:style w:type="numbering" w:customStyle="1" w:styleId="NoList832">
    <w:name w:val="No List832"/>
    <w:next w:val="a5"/>
    <w:uiPriority w:val="99"/>
    <w:semiHidden/>
    <w:unhideWhenUsed/>
    <w:rsid w:val="00D05AD0"/>
  </w:style>
  <w:style w:type="numbering" w:customStyle="1" w:styleId="NoList932">
    <w:name w:val="No List932"/>
    <w:next w:val="a5"/>
    <w:uiPriority w:val="99"/>
    <w:semiHidden/>
    <w:unhideWhenUsed/>
    <w:rsid w:val="00D05AD0"/>
  </w:style>
  <w:style w:type="table" w:customStyle="1" w:styleId="TableGrid833">
    <w:name w:val="Table Grid83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05AD0"/>
  </w:style>
  <w:style w:type="numbering" w:customStyle="1" w:styleId="NoList2142">
    <w:name w:val="No List2142"/>
    <w:next w:val="a5"/>
    <w:uiPriority w:val="99"/>
    <w:semiHidden/>
    <w:unhideWhenUsed/>
    <w:rsid w:val="00D05AD0"/>
  </w:style>
  <w:style w:type="table" w:customStyle="1" w:styleId="TableGrid41361">
    <w:name w:val="Table Grid41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05AD0"/>
  </w:style>
  <w:style w:type="numbering" w:customStyle="1" w:styleId="NoList4142">
    <w:name w:val="No List4142"/>
    <w:next w:val="a5"/>
    <w:uiPriority w:val="99"/>
    <w:semiHidden/>
    <w:unhideWhenUsed/>
    <w:rsid w:val="00D05AD0"/>
  </w:style>
  <w:style w:type="numbering" w:customStyle="1" w:styleId="NoList5132">
    <w:name w:val="No List5132"/>
    <w:next w:val="a5"/>
    <w:uiPriority w:val="99"/>
    <w:semiHidden/>
    <w:unhideWhenUsed/>
    <w:rsid w:val="00D05AD0"/>
  </w:style>
  <w:style w:type="numbering" w:customStyle="1" w:styleId="NoList6132">
    <w:name w:val="No List6132"/>
    <w:next w:val="a5"/>
    <w:uiPriority w:val="99"/>
    <w:semiHidden/>
    <w:unhideWhenUsed/>
    <w:rsid w:val="00D05AD0"/>
  </w:style>
  <w:style w:type="numbering" w:customStyle="1" w:styleId="NoList7132">
    <w:name w:val="No List7132"/>
    <w:next w:val="a5"/>
    <w:uiPriority w:val="99"/>
    <w:semiHidden/>
    <w:unhideWhenUsed/>
    <w:rsid w:val="00D05AD0"/>
  </w:style>
  <w:style w:type="numbering" w:customStyle="1" w:styleId="NoList8132">
    <w:name w:val="No List8132"/>
    <w:next w:val="a5"/>
    <w:uiPriority w:val="99"/>
    <w:semiHidden/>
    <w:unhideWhenUsed/>
    <w:rsid w:val="00D05AD0"/>
  </w:style>
  <w:style w:type="numbering" w:customStyle="1" w:styleId="NoList9122">
    <w:name w:val="No List9122"/>
    <w:next w:val="a5"/>
    <w:uiPriority w:val="99"/>
    <w:semiHidden/>
    <w:unhideWhenUsed/>
    <w:rsid w:val="00D05AD0"/>
  </w:style>
  <w:style w:type="numbering" w:customStyle="1" w:styleId="LFO1932">
    <w:name w:val="LFO1932"/>
    <w:basedOn w:val="a5"/>
    <w:rsid w:val="00D05AD0"/>
  </w:style>
  <w:style w:type="numbering" w:customStyle="1" w:styleId="NoList1022">
    <w:name w:val="No List1022"/>
    <w:next w:val="a5"/>
    <w:uiPriority w:val="99"/>
    <w:semiHidden/>
    <w:unhideWhenUsed/>
    <w:rsid w:val="00D05AD0"/>
  </w:style>
  <w:style w:type="numbering" w:customStyle="1" w:styleId="LFO19122">
    <w:name w:val="LFO19122"/>
    <w:basedOn w:val="a5"/>
    <w:rsid w:val="00D05AD0"/>
  </w:style>
  <w:style w:type="table" w:customStyle="1" w:styleId="TableGrid1243">
    <w:name w:val="Table Grid124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05AD0"/>
  </w:style>
  <w:style w:type="numbering" w:customStyle="1" w:styleId="NoList11142">
    <w:name w:val="No List11142"/>
    <w:next w:val="a5"/>
    <w:uiPriority w:val="99"/>
    <w:semiHidden/>
    <w:unhideWhenUsed/>
    <w:rsid w:val="00D05AD0"/>
  </w:style>
  <w:style w:type="table" w:customStyle="1" w:styleId="TableGrid22361">
    <w:name w:val="Table Grid223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05AD0"/>
  </w:style>
  <w:style w:type="numbering" w:customStyle="1" w:styleId="1421">
    <w:name w:val="リストなし142"/>
    <w:next w:val="a5"/>
    <w:uiPriority w:val="99"/>
    <w:semiHidden/>
    <w:unhideWhenUsed/>
    <w:rsid w:val="00D05AD0"/>
  </w:style>
  <w:style w:type="numbering" w:customStyle="1" w:styleId="11420">
    <w:name w:val="无列表1142"/>
    <w:next w:val="a5"/>
    <w:semiHidden/>
    <w:rsid w:val="00D05AD0"/>
  </w:style>
  <w:style w:type="numbering" w:customStyle="1" w:styleId="11321">
    <w:name w:val="リストなし1132"/>
    <w:next w:val="a5"/>
    <w:uiPriority w:val="99"/>
    <w:semiHidden/>
    <w:unhideWhenUsed/>
    <w:rsid w:val="00D05AD0"/>
  </w:style>
  <w:style w:type="numbering" w:customStyle="1" w:styleId="NoList2242">
    <w:name w:val="No List2242"/>
    <w:next w:val="a5"/>
    <w:uiPriority w:val="99"/>
    <w:semiHidden/>
    <w:unhideWhenUsed/>
    <w:rsid w:val="00D05AD0"/>
  </w:style>
  <w:style w:type="numbering" w:customStyle="1" w:styleId="NoList3242">
    <w:name w:val="No List3242"/>
    <w:next w:val="a5"/>
    <w:uiPriority w:val="99"/>
    <w:semiHidden/>
    <w:unhideWhenUsed/>
    <w:rsid w:val="00D05AD0"/>
  </w:style>
  <w:style w:type="numbering" w:customStyle="1" w:styleId="NoList4232">
    <w:name w:val="No List4232"/>
    <w:next w:val="a5"/>
    <w:uiPriority w:val="99"/>
    <w:semiHidden/>
    <w:unhideWhenUsed/>
    <w:rsid w:val="00D05AD0"/>
  </w:style>
  <w:style w:type="numbering" w:customStyle="1" w:styleId="NoList21132">
    <w:name w:val="No List21132"/>
    <w:next w:val="a5"/>
    <w:uiPriority w:val="99"/>
    <w:semiHidden/>
    <w:unhideWhenUsed/>
    <w:rsid w:val="00D05AD0"/>
  </w:style>
  <w:style w:type="numbering" w:customStyle="1" w:styleId="NoList31132">
    <w:name w:val="No List31132"/>
    <w:next w:val="a5"/>
    <w:uiPriority w:val="99"/>
    <w:semiHidden/>
    <w:unhideWhenUsed/>
    <w:rsid w:val="00D05AD0"/>
  </w:style>
  <w:style w:type="numbering" w:customStyle="1" w:styleId="NoList41132">
    <w:name w:val="No List41132"/>
    <w:next w:val="a5"/>
    <w:uiPriority w:val="99"/>
    <w:semiHidden/>
    <w:unhideWhenUsed/>
    <w:rsid w:val="00D05AD0"/>
  </w:style>
  <w:style w:type="numbering" w:customStyle="1" w:styleId="11132">
    <w:name w:val="无列表11132"/>
    <w:next w:val="a5"/>
    <w:semiHidden/>
    <w:rsid w:val="00D05AD0"/>
  </w:style>
  <w:style w:type="numbering" w:customStyle="1" w:styleId="NoList111132">
    <w:name w:val="No List111132"/>
    <w:next w:val="a5"/>
    <w:uiPriority w:val="99"/>
    <w:semiHidden/>
    <w:unhideWhenUsed/>
    <w:rsid w:val="00D05AD0"/>
  </w:style>
  <w:style w:type="numbering" w:customStyle="1" w:styleId="NoList12132">
    <w:name w:val="No List12132"/>
    <w:next w:val="a5"/>
    <w:uiPriority w:val="99"/>
    <w:semiHidden/>
    <w:unhideWhenUsed/>
    <w:rsid w:val="00D05AD0"/>
  </w:style>
  <w:style w:type="numbering" w:customStyle="1" w:styleId="NoList22132">
    <w:name w:val="No List22132"/>
    <w:next w:val="a5"/>
    <w:uiPriority w:val="99"/>
    <w:semiHidden/>
    <w:unhideWhenUsed/>
    <w:rsid w:val="00D05AD0"/>
  </w:style>
  <w:style w:type="numbering" w:customStyle="1" w:styleId="NoList32132">
    <w:name w:val="No List32132"/>
    <w:next w:val="a5"/>
    <w:uiPriority w:val="99"/>
    <w:semiHidden/>
    <w:unhideWhenUsed/>
    <w:rsid w:val="00D05AD0"/>
  </w:style>
  <w:style w:type="table" w:customStyle="1" w:styleId="1610">
    <w:name w:val="网格型1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05AD0"/>
  </w:style>
  <w:style w:type="numbering" w:customStyle="1" w:styleId="1520">
    <w:name w:val="无列表152"/>
    <w:next w:val="a5"/>
    <w:semiHidden/>
    <w:rsid w:val="00D05AD0"/>
  </w:style>
  <w:style w:type="numbering" w:customStyle="1" w:styleId="1521">
    <w:name w:val="リストなし152"/>
    <w:next w:val="a5"/>
    <w:uiPriority w:val="99"/>
    <w:semiHidden/>
    <w:unhideWhenUsed/>
    <w:rsid w:val="00D05AD0"/>
  </w:style>
  <w:style w:type="table" w:customStyle="1" w:styleId="2221">
    <w:name w:val="古典型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05AD0"/>
  </w:style>
  <w:style w:type="numbering" w:customStyle="1" w:styleId="11520">
    <w:name w:val="无列表1152"/>
    <w:next w:val="a5"/>
    <w:semiHidden/>
    <w:rsid w:val="00D05AD0"/>
  </w:style>
  <w:style w:type="numbering" w:customStyle="1" w:styleId="11421">
    <w:name w:val="リストなし1142"/>
    <w:next w:val="a5"/>
    <w:uiPriority w:val="99"/>
    <w:semiHidden/>
    <w:unhideWhenUsed/>
    <w:rsid w:val="00D05AD0"/>
  </w:style>
  <w:style w:type="table" w:customStyle="1" w:styleId="TableClassic21221">
    <w:name w:val="Table Classic 21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05AD0"/>
  </w:style>
  <w:style w:type="numbering" w:customStyle="1" w:styleId="NoList362">
    <w:name w:val="No List362"/>
    <w:next w:val="a5"/>
    <w:uiPriority w:val="99"/>
    <w:semiHidden/>
    <w:unhideWhenUsed/>
    <w:rsid w:val="00D05AD0"/>
  </w:style>
  <w:style w:type="numbering" w:customStyle="1" w:styleId="NoList1152">
    <w:name w:val="No List1152"/>
    <w:next w:val="a5"/>
    <w:uiPriority w:val="99"/>
    <w:semiHidden/>
    <w:unhideWhenUsed/>
    <w:rsid w:val="00D05AD0"/>
  </w:style>
  <w:style w:type="numbering" w:customStyle="1" w:styleId="NoList462">
    <w:name w:val="No List462"/>
    <w:next w:val="a5"/>
    <w:uiPriority w:val="99"/>
    <w:semiHidden/>
    <w:unhideWhenUsed/>
    <w:rsid w:val="00D05AD0"/>
  </w:style>
  <w:style w:type="numbering" w:customStyle="1" w:styleId="NoList552">
    <w:name w:val="No List552"/>
    <w:next w:val="a5"/>
    <w:uiPriority w:val="99"/>
    <w:semiHidden/>
    <w:unhideWhenUsed/>
    <w:rsid w:val="00D05AD0"/>
  </w:style>
  <w:style w:type="numbering" w:customStyle="1" w:styleId="NoList11152">
    <w:name w:val="No List11152"/>
    <w:next w:val="a5"/>
    <w:uiPriority w:val="99"/>
    <w:semiHidden/>
    <w:unhideWhenUsed/>
    <w:rsid w:val="00D05AD0"/>
  </w:style>
  <w:style w:type="numbering" w:customStyle="1" w:styleId="NoList2152">
    <w:name w:val="No List2152"/>
    <w:next w:val="a5"/>
    <w:uiPriority w:val="99"/>
    <w:semiHidden/>
    <w:unhideWhenUsed/>
    <w:rsid w:val="00D05AD0"/>
  </w:style>
  <w:style w:type="numbering" w:customStyle="1" w:styleId="NoList3152">
    <w:name w:val="No List3152"/>
    <w:next w:val="a5"/>
    <w:uiPriority w:val="99"/>
    <w:semiHidden/>
    <w:unhideWhenUsed/>
    <w:rsid w:val="00D05AD0"/>
  </w:style>
  <w:style w:type="numbering" w:customStyle="1" w:styleId="NoList4152">
    <w:name w:val="No List4152"/>
    <w:next w:val="a5"/>
    <w:uiPriority w:val="99"/>
    <w:semiHidden/>
    <w:unhideWhenUsed/>
    <w:rsid w:val="00D05AD0"/>
  </w:style>
  <w:style w:type="numbering" w:customStyle="1" w:styleId="NoList652">
    <w:name w:val="No List652"/>
    <w:next w:val="a5"/>
    <w:uiPriority w:val="99"/>
    <w:semiHidden/>
    <w:unhideWhenUsed/>
    <w:rsid w:val="00D05AD0"/>
  </w:style>
  <w:style w:type="numbering" w:customStyle="1" w:styleId="NoList752">
    <w:name w:val="No List752"/>
    <w:next w:val="a5"/>
    <w:uiPriority w:val="99"/>
    <w:semiHidden/>
    <w:unhideWhenUsed/>
    <w:rsid w:val="00D05AD0"/>
  </w:style>
  <w:style w:type="numbering" w:customStyle="1" w:styleId="NoList1252">
    <w:name w:val="No List1252"/>
    <w:next w:val="a5"/>
    <w:uiPriority w:val="99"/>
    <w:semiHidden/>
    <w:unhideWhenUsed/>
    <w:rsid w:val="00D05AD0"/>
  </w:style>
  <w:style w:type="numbering" w:customStyle="1" w:styleId="NoList2252">
    <w:name w:val="No List2252"/>
    <w:next w:val="a5"/>
    <w:uiPriority w:val="99"/>
    <w:semiHidden/>
    <w:unhideWhenUsed/>
    <w:rsid w:val="00D05AD0"/>
  </w:style>
  <w:style w:type="numbering" w:customStyle="1" w:styleId="NoList3252">
    <w:name w:val="No List3252"/>
    <w:next w:val="a5"/>
    <w:uiPriority w:val="99"/>
    <w:semiHidden/>
    <w:unhideWhenUsed/>
    <w:rsid w:val="00D05AD0"/>
  </w:style>
  <w:style w:type="numbering" w:customStyle="1" w:styleId="NoList4242">
    <w:name w:val="No List4242"/>
    <w:next w:val="a5"/>
    <w:uiPriority w:val="99"/>
    <w:semiHidden/>
    <w:unhideWhenUsed/>
    <w:rsid w:val="00D05AD0"/>
  </w:style>
  <w:style w:type="numbering" w:customStyle="1" w:styleId="NoList5142">
    <w:name w:val="No List5142"/>
    <w:next w:val="a5"/>
    <w:uiPriority w:val="99"/>
    <w:semiHidden/>
    <w:unhideWhenUsed/>
    <w:rsid w:val="00D05AD0"/>
  </w:style>
  <w:style w:type="numbering" w:customStyle="1" w:styleId="NoList21142">
    <w:name w:val="No List21142"/>
    <w:next w:val="a5"/>
    <w:uiPriority w:val="99"/>
    <w:semiHidden/>
    <w:unhideWhenUsed/>
    <w:rsid w:val="00D05AD0"/>
  </w:style>
  <w:style w:type="numbering" w:customStyle="1" w:styleId="NoList31142">
    <w:name w:val="No List31142"/>
    <w:next w:val="a5"/>
    <w:uiPriority w:val="99"/>
    <w:semiHidden/>
    <w:unhideWhenUsed/>
    <w:rsid w:val="00D05AD0"/>
  </w:style>
  <w:style w:type="numbering" w:customStyle="1" w:styleId="NoList41142">
    <w:name w:val="No List41142"/>
    <w:next w:val="a5"/>
    <w:uiPriority w:val="99"/>
    <w:semiHidden/>
    <w:unhideWhenUsed/>
    <w:rsid w:val="00D05AD0"/>
  </w:style>
  <w:style w:type="numbering" w:customStyle="1" w:styleId="NoList6142">
    <w:name w:val="No List6142"/>
    <w:next w:val="a5"/>
    <w:uiPriority w:val="99"/>
    <w:semiHidden/>
    <w:unhideWhenUsed/>
    <w:rsid w:val="00D05AD0"/>
  </w:style>
  <w:style w:type="numbering" w:customStyle="1" w:styleId="11142">
    <w:name w:val="无列表11142"/>
    <w:next w:val="a5"/>
    <w:semiHidden/>
    <w:rsid w:val="00D05AD0"/>
  </w:style>
  <w:style w:type="numbering" w:customStyle="1" w:styleId="NoList111142">
    <w:name w:val="No List111142"/>
    <w:next w:val="a5"/>
    <w:uiPriority w:val="99"/>
    <w:semiHidden/>
    <w:unhideWhenUsed/>
    <w:rsid w:val="00D05AD0"/>
  </w:style>
  <w:style w:type="numbering" w:customStyle="1" w:styleId="NoList7142">
    <w:name w:val="No List7142"/>
    <w:next w:val="a5"/>
    <w:uiPriority w:val="99"/>
    <w:semiHidden/>
    <w:unhideWhenUsed/>
    <w:rsid w:val="00D05AD0"/>
  </w:style>
  <w:style w:type="numbering" w:customStyle="1" w:styleId="NoList12142">
    <w:name w:val="No List12142"/>
    <w:next w:val="a5"/>
    <w:uiPriority w:val="99"/>
    <w:semiHidden/>
    <w:unhideWhenUsed/>
    <w:rsid w:val="00D05AD0"/>
  </w:style>
  <w:style w:type="numbering" w:customStyle="1" w:styleId="NoList22142">
    <w:name w:val="No List22142"/>
    <w:next w:val="a5"/>
    <w:uiPriority w:val="99"/>
    <w:semiHidden/>
    <w:unhideWhenUsed/>
    <w:rsid w:val="00D05AD0"/>
  </w:style>
  <w:style w:type="numbering" w:customStyle="1" w:styleId="NoList32142">
    <w:name w:val="No List32142"/>
    <w:next w:val="a5"/>
    <w:uiPriority w:val="99"/>
    <w:semiHidden/>
    <w:unhideWhenUsed/>
    <w:rsid w:val="00D05AD0"/>
  </w:style>
  <w:style w:type="numbering" w:customStyle="1" w:styleId="NoList842">
    <w:name w:val="No List842"/>
    <w:next w:val="a5"/>
    <w:uiPriority w:val="99"/>
    <w:semiHidden/>
    <w:unhideWhenUsed/>
    <w:rsid w:val="00D05AD0"/>
  </w:style>
  <w:style w:type="numbering" w:customStyle="1" w:styleId="NoList942">
    <w:name w:val="No List942"/>
    <w:next w:val="a5"/>
    <w:uiPriority w:val="99"/>
    <w:semiHidden/>
    <w:unhideWhenUsed/>
    <w:rsid w:val="00D05AD0"/>
  </w:style>
  <w:style w:type="numbering" w:customStyle="1" w:styleId="NoList8142">
    <w:name w:val="No List8142"/>
    <w:next w:val="a5"/>
    <w:uiPriority w:val="99"/>
    <w:semiHidden/>
    <w:unhideWhenUsed/>
    <w:rsid w:val="00D05AD0"/>
  </w:style>
  <w:style w:type="numbering" w:customStyle="1" w:styleId="NoList9132">
    <w:name w:val="No List9132"/>
    <w:next w:val="a5"/>
    <w:uiPriority w:val="99"/>
    <w:semiHidden/>
    <w:unhideWhenUsed/>
    <w:rsid w:val="00D05AD0"/>
  </w:style>
  <w:style w:type="numbering" w:customStyle="1" w:styleId="LFO19421">
    <w:name w:val="LFO19421"/>
    <w:basedOn w:val="a5"/>
    <w:rsid w:val="00D05AD0"/>
  </w:style>
  <w:style w:type="numbering" w:customStyle="1" w:styleId="NoList1032">
    <w:name w:val="No List1032"/>
    <w:next w:val="a5"/>
    <w:uiPriority w:val="99"/>
    <w:semiHidden/>
    <w:unhideWhenUsed/>
    <w:rsid w:val="00D05AD0"/>
  </w:style>
  <w:style w:type="numbering" w:customStyle="1" w:styleId="LFO19132">
    <w:name w:val="LFO19132"/>
    <w:basedOn w:val="a5"/>
    <w:rsid w:val="00D05AD0"/>
  </w:style>
  <w:style w:type="numbering" w:customStyle="1" w:styleId="12120">
    <w:name w:val="无列表1212"/>
    <w:next w:val="a5"/>
    <w:semiHidden/>
    <w:rsid w:val="00D05AD0"/>
  </w:style>
  <w:style w:type="numbering" w:customStyle="1" w:styleId="12121">
    <w:name w:val="リストなし1212"/>
    <w:next w:val="a5"/>
    <w:uiPriority w:val="99"/>
    <w:semiHidden/>
    <w:unhideWhenUsed/>
    <w:rsid w:val="00D05AD0"/>
  </w:style>
  <w:style w:type="numbering" w:customStyle="1" w:styleId="111121">
    <w:name w:val="リストなし11112"/>
    <w:next w:val="a5"/>
    <w:uiPriority w:val="99"/>
    <w:semiHidden/>
    <w:unhideWhenUsed/>
    <w:rsid w:val="00D05AD0"/>
  </w:style>
  <w:style w:type="numbering" w:customStyle="1" w:styleId="NoList1312">
    <w:name w:val="No List1312"/>
    <w:next w:val="a5"/>
    <w:uiPriority w:val="99"/>
    <w:semiHidden/>
    <w:unhideWhenUsed/>
    <w:rsid w:val="00D05AD0"/>
  </w:style>
  <w:style w:type="numbering" w:customStyle="1" w:styleId="NoList2312">
    <w:name w:val="No List2312"/>
    <w:next w:val="a5"/>
    <w:uiPriority w:val="99"/>
    <w:semiHidden/>
    <w:unhideWhenUsed/>
    <w:rsid w:val="00D05AD0"/>
  </w:style>
  <w:style w:type="numbering" w:customStyle="1" w:styleId="NoList3312">
    <w:name w:val="No List3312"/>
    <w:next w:val="a5"/>
    <w:uiPriority w:val="99"/>
    <w:semiHidden/>
    <w:unhideWhenUsed/>
    <w:rsid w:val="00D05AD0"/>
  </w:style>
  <w:style w:type="numbering" w:customStyle="1" w:styleId="NoList4312">
    <w:name w:val="No List4312"/>
    <w:next w:val="a5"/>
    <w:uiPriority w:val="99"/>
    <w:semiHidden/>
    <w:unhideWhenUsed/>
    <w:rsid w:val="00D05AD0"/>
  </w:style>
  <w:style w:type="numbering" w:customStyle="1" w:styleId="NoList5212">
    <w:name w:val="No List5212"/>
    <w:next w:val="a5"/>
    <w:uiPriority w:val="99"/>
    <w:semiHidden/>
    <w:unhideWhenUsed/>
    <w:rsid w:val="00D05AD0"/>
  </w:style>
  <w:style w:type="numbering" w:customStyle="1" w:styleId="NoList6212">
    <w:name w:val="No List6212"/>
    <w:next w:val="a5"/>
    <w:uiPriority w:val="99"/>
    <w:semiHidden/>
    <w:unhideWhenUsed/>
    <w:rsid w:val="00D05AD0"/>
  </w:style>
  <w:style w:type="numbering" w:customStyle="1" w:styleId="NoList7212">
    <w:name w:val="No List7212"/>
    <w:next w:val="a5"/>
    <w:uiPriority w:val="99"/>
    <w:semiHidden/>
    <w:unhideWhenUsed/>
    <w:rsid w:val="00D05AD0"/>
  </w:style>
  <w:style w:type="numbering" w:customStyle="1" w:styleId="NoList11212">
    <w:name w:val="No List11212"/>
    <w:next w:val="a5"/>
    <w:uiPriority w:val="99"/>
    <w:semiHidden/>
    <w:unhideWhenUsed/>
    <w:rsid w:val="00D05AD0"/>
  </w:style>
  <w:style w:type="numbering" w:customStyle="1" w:styleId="NoList21212">
    <w:name w:val="No List21212"/>
    <w:next w:val="a5"/>
    <w:uiPriority w:val="99"/>
    <w:semiHidden/>
    <w:unhideWhenUsed/>
    <w:rsid w:val="00D05AD0"/>
  </w:style>
  <w:style w:type="numbering" w:customStyle="1" w:styleId="NoList31212">
    <w:name w:val="No List31212"/>
    <w:next w:val="a5"/>
    <w:uiPriority w:val="99"/>
    <w:semiHidden/>
    <w:unhideWhenUsed/>
    <w:rsid w:val="00D05AD0"/>
  </w:style>
  <w:style w:type="numbering" w:customStyle="1" w:styleId="NoList41212">
    <w:name w:val="No List41212"/>
    <w:next w:val="a5"/>
    <w:uiPriority w:val="99"/>
    <w:semiHidden/>
    <w:unhideWhenUsed/>
    <w:rsid w:val="00D05AD0"/>
  </w:style>
  <w:style w:type="numbering" w:customStyle="1" w:styleId="NoList51112">
    <w:name w:val="No List51112"/>
    <w:next w:val="a5"/>
    <w:uiPriority w:val="99"/>
    <w:semiHidden/>
    <w:unhideWhenUsed/>
    <w:rsid w:val="00D05AD0"/>
  </w:style>
  <w:style w:type="numbering" w:customStyle="1" w:styleId="NoList61112">
    <w:name w:val="No List61112"/>
    <w:next w:val="a5"/>
    <w:uiPriority w:val="99"/>
    <w:semiHidden/>
    <w:unhideWhenUsed/>
    <w:rsid w:val="00D05AD0"/>
  </w:style>
  <w:style w:type="numbering" w:customStyle="1" w:styleId="NoList71112">
    <w:name w:val="No List71112"/>
    <w:next w:val="a5"/>
    <w:uiPriority w:val="99"/>
    <w:semiHidden/>
    <w:unhideWhenUsed/>
    <w:rsid w:val="00D05AD0"/>
  </w:style>
  <w:style w:type="numbering" w:customStyle="1" w:styleId="NoList81112">
    <w:name w:val="No List81112"/>
    <w:next w:val="a5"/>
    <w:uiPriority w:val="99"/>
    <w:semiHidden/>
    <w:unhideWhenUsed/>
    <w:rsid w:val="00D05AD0"/>
  </w:style>
  <w:style w:type="numbering" w:customStyle="1" w:styleId="NoList12212">
    <w:name w:val="No List12212"/>
    <w:next w:val="a5"/>
    <w:uiPriority w:val="99"/>
    <w:semiHidden/>
    <w:rsid w:val="00D05AD0"/>
  </w:style>
  <w:style w:type="numbering" w:customStyle="1" w:styleId="NoList111212">
    <w:name w:val="No List111212"/>
    <w:next w:val="a5"/>
    <w:uiPriority w:val="99"/>
    <w:semiHidden/>
    <w:unhideWhenUsed/>
    <w:rsid w:val="00D05AD0"/>
  </w:style>
  <w:style w:type="numbering" w:customStyle="1" w:styleId="11212">
    <w:name w:val="无列表11212"/>
    <w:next w:val="a5"/>
    <w:semiHidden/>
    <w:rsid w:val="00D05AD0"/>
  </w:style>
  <w:style w:type="numbering" w:customStyle="1" w:styleId="NoList22212">
    <w:name w:val="No List22212"/>
    <w:next w:val="a5"/>
    <w:uiPriority w:val="99"/>
    <w:semiHidden/>
    <w:unhideWhenUsed/>
    <w:rsid w:val="00D05AD0"/>
  </w:style>
  <w:style w:type="numbering" w:customStyle="1" w:styleId="NoList32212">
    <w:name w:val="No List32212"/>
    <w:next w:val="a5"/>
    <w:uiPriority w:val="99"/>
    <w:semiHidden/>
    <w:unhideWhenUsed/>
    <w:rsid w:val="00D05AD0"/>
  </w:style>
  <w:style w:type="numbering" w:customStyle="1" w:styleId="NoList42112">
    <w:name w:val="No List42112"/>
    <w:next w:val="a5"/>
    <w:uiPriority w:val="99"/>
    <w:semiHidden/>
    <w:unhideWhenUsed/>
    <w:rsid w:val="00D05AD0"/>
  </w:style>
  <w:style w:type="numbering" w:customStyle="1" w:styleId="NoList211112">
    <w:name w:val="No List211112"/>
    <w:next w:val="a5"/>
    <w:uiPriority w:val="99"/>
    <w:semiHidden/>
    <w:unhideWhenUsed/>
    <w:rsid w:val="00D05AD0"/>
  </w:style>
  <w:style w:type="numbering" w:customStyle="1" w:styleId="NoList311112">
    <w:name w:val="No List311112"/>
    <w:next w:val="a5"/>
    <w:uiPriority w:val="99"/>
    <w:semiHidden/>
    <w:unhideWhenUsed/>
    <w:rsid w:val="00D05AD0"/>
  </w:style>
  <w:style w:type="numbering" w:customStyle="1" w:styleId="NoList411112">
    <w:name w:val="No List411112"/>
    <w:next w:val="a5"/>
    <w:uiPriority w:val="99"/>
    <w:semiHidden/>
    <w:unhideWhenUsed/>
    <w:rsid w:val="00D05AD0"/>
  </w:style>
  <w:style w:type="numbering" w:customStyle="1" w:styleId="111112">
    <w:name w:val="无列表111112"/>
    <w:next w:val="a5"/>
    <w:semiHidden/>
    <w:rsid w:val="00D05AD0"/>
  </w:style>
  <w:style w:type="numbering" w:customStyle="1" w:styleId="NoList1111112">
    <w:name w:val="No List1111112"/>
    <w:next w:val="a5"/>
    <w:uiPriority w:val="99"/>
    <w:semiHidden/>
    <w:unhideWhenUsed/>
    <w:rsid w:val="00D05AD0"/>
  </w:style>
  <w:style w:type="numbering" w:customStyle="1" w:styleId="NoList121112">
    <w:name w:val="No List121112"/>
    <w:next w:val="a5"/>
    <w:uiPriority w:val="99"/>
    <w:semiHidden/>
    <w:unhideWhenUsed/>
    <w:rsid w:val="00D05AD0"/>
  </w:style>
  <w:style w:type="numbering" w:customStyle="1" w:styleId="NoList221112">
    <w:name w:val="No List221112"/>
    <w:next w:val="a5"/>
    <w:uiPriority w:val="99"/>
    <w:semiHidden/>
    <w:unhideWhenUsed/>
    <w:rsid w:val="00D05AD0"/>
  </w:style>
  <w:style w:type="numbering" w:customStyle="1" w:styleId="NoList321112">
    <w:name w:val="No List321112"/>
    <w:next w:val="a5"/>
    <w:uiPriority w:val="99"/>
    <w:semiHidden/>
    <w:unhideWhenUsed/>
    <w:rsid w:val="00D05AD0"/>
  </w:style>
  <w:style w:type="numbering" w:customStyle="1" w:styleId="NoList1412">
    <w:name w:val="No List1412"/>
    <w:next w:val="a5"/>
    <w:uiPriority w:val="99"/>
    <w:semiHidden/>
    <w:unhideWhenUsed/>
    <w:rsid w:val="00D05AD0"/>
  </w:style>
  <w:style w:type="numbering" w:customStyle="1" w:styleId="NoList1512">
    <w:name w:val="No List1512"/>
    <w:next w:val="a5"/>
    <w:uiPriority w:val="99"/>
    <w:semiHidden/>
    <w:unhideWhenUsed/>
    <w:rsid w:val="00D05AD0"/>
  </w:style>
  <w:style w:type="numbering" w:customStyle="1" w:styleId="NoList2412">
    <w:name w:val="No List2412"/>
    <w:next w:val="a5"/>
    <w:uiPriority w:val="99"/>
    <w:semiHidden/>
    <w:unhideWhenUsed/>
    <w:rsid w:val="00D05AD0"/>
  </w:style>
  <w:style w:type="numbering" w:customStyle="1" w:styleId="NoList3412">
    <w:name w:val="No List3412"/>
    <w:next w:val="a5"/>
    <w:uiPriority w:val="99"/>
    <w:semiHidden/>
    <w:unhideWhenUsed/>
    <w:rsid w:val="00D05AD0"/>
  </w:style>
  <w:style w:type="numbering" w:customStyle="1" w:styleId="NoList4412">
    <w:name w:val="No List4412"/>
    <w:next w:val="a5"/>
    <w:uiPriority w:val="99"/>
    <w:semiHidden/>
    <w:unhideWhenUsed/>
    <w:rsid w:val="00D05AD0"/>
  </w:style>
  <w:style w:type="numbering" w:customStyle="1" w:styleId="NoList5312">
    <w:name w:val="No List5312"/>
    <w:next w:val="a5"/>
    <w:uiPriority w:val="99"/>
    <w:semiHidden/>
    <w:unhideWhenUsed/>
    <w:rsid w:val="00D05AD0"/>
  </w:style>
  <w:style w:type="numbering" w:customStyle="1" w:styleId="NoList6312">
    <w:name w:val="No List6312"/>
    <w:next w:val="a5"/>
    <w:uiPriority w:val="99"/>
    <w:semiHidden/>
    <w:unhideWhenUsed/>
    <w:rsid w:val="00D05AD0"/>
  </w:style>
  <w:style w:type="numbering" w:customStyle="1" w:styleId="NoList7312">
    <w:name w:val="No List7312"/>
    <w:next w:val="a5"/>
    <w:uiPriority w:val="99"/>
    <w:semiHidden/>
    <w:unhideWhenUsed/>
    <w:rsid w:val="00D05AD0"/>
  </w:style>
  <w:style w:type="numbering" w:customStyle="1" w:styleId="NoList8212">
    <w:name w:val="No List8212"/>
    <w:next w:val="a5"/>
    <w:uiPriority w:val="99"/>
    <w:semiHidden/>
    <w:unhideWhenUsed/>
    <w:rsid w:val="00D05AD0"/>
  </w:style>
  <w:style w:type="numbering" w:customStyle="1" w:styleId="NoList9212">
    <w:name w:val="No List9212"/>
    <w:next w:val="a5"/>
    <w:uiPriority w:val="99"/>
    <w:semiHidden/>
    <w:unhideWhenUsed/>
    <w:rsid w:val="00D05AD0"/>
  </w:style>
  <w:style w:type="numbering" w:customStyle="1" w:styleId="NoList11312">
    <w:name w:val="No List11312"/>
    <w:next w:val="a5"/>
    <w:uiPriority w:val="99"/>
    <w:semiHidden/>
    <w:unhideWhenUsed/>
    <w:rsid w:val="00D05AD0"/>
  </w:style>
  <w:style w:type="numbering" w:customStyle="1" w:styleId="NoList21312">
    <w:name w:val="No List21312"/>
    <w:next w:val="a5"/>
    <w:uiPriority w:val="99"/>
    <w:semiHidden/>
    <w:unhideWhenUsed/>
    <w:rsid w:val="00D05AD0"/>
  </w:style>
  <w:style w:type="numbering" w:customStyle="1" w:styleId="NoList31312">
    <w:name w:val="No List31312"/>
    <w:next w:val="a5"/>
    <w:uiPriority w:val="99"/>
    <w:semiHidden/>
    <w:unhideWhenUsed/>
    <w:rsid w:val="00D05AD0"/>
  </w:style>
  <w:style w:type="numbering" w:customStyle="1" w:styleId="NoList41312">
    <w:name w:val="No List41312"/>
    <w:next w:val="a5"/>
    <w:uiPriority w:val="99"/>
    <w:semiHidden/>
    <w:unhideWhenUsed/>
    <w:rsid w:val="00D05AD0"/>
  </w:style>
  <w:style w:type="numbering" w:customStyle="1" w:styleId="NoList51212">
    <w:name w:val="No List51212"/>
    <w:next w:val="a5"/>
    <w:uiPriority w:val="99"/>
    <w:semiHidden/>
    <w:unhideWhenUsed/>
    <w:rsid w:val="00D05AD0"/>
  </w:style>
  <w:style w:type="numbering" w:customStyle="1" w:styleId="NoList61212">
    <w:name w:val="No List61212"/>
    <w:next w:val="a5"/>
    <w:uiPriority w:val="99"/>
    <w:semiHidden/>
    <w:unhideWhenUsed/>
    <w:rsid w:val="00D05AD0"/>
  </w:style>
  <w:style w:type="numbering" w:customStyle="1" w:styleId="NoList71212">
    <w:name w:val="No List71212"/>
    <w:next w:val="a5"/>
    <w:uiPriority w:val="99"/>
    <w:semiHidden/>
    <w:unhideWhenUsed/>
    <w:rsid w:val="00D05AD0"/>
  </w:style>
  <w:style w:type="numbering" w:customStyle="1" w:styleId="NoList81212">
    <w:name w:val="No List81212"/>
    <w:next w:val="a5"/>
    <w:uiPriority w:val="99"/>
    <w:semiHidden/>
    <w:unhideWhenUsed/>
    <w:rsid w:val="00D05AD0"/>
  </w:style>
  <w:style w:type="numbering" w:customStyle="1" w:styleId="NoList91112">
    <w:name w:val="No List91112"/>
    <w:next w:val="a5"/>
    <w:uiPriority w:val="99"/>
    <w:semiHidden/>
    <w:unhideWhenUsed/>
    <w:rsid w:val="00D05AD0"/>
  </w:style>
  <w:style w:type="numbering" w:customStyle="1" w:styleId="LFO19212">
    <w:name w:val="LFO19212"/>
    <w:basedOn w:val="a5"/>
    <w:rsid w:val="00D05AD0"/>
  </w:style>
  <w:style w:type="numbering" w:customStyle="1" w:styleId="NoList10112">
    <w:name w:val="No List10112"/>
    <w:next w:val="a5"/>
    <w:uiPriority w:val="99"/>
    <w:semiHidden/>
    <w:unhideWhenUsed/>
    <w:rsid w:val="00D05AD0"/>
  </w:style>
  <w:style w:type="numbering" w:customStyle="1" w:styleId="LFO191112">
    <w:name w:val="LFO191112"/>
    <w:basedOn w:val="a5"/>
    <w:rsid w:val="00D05AD0"/>
  </w:style>
  <w:style w:type="numbering" w:customStyle="1" w:styleId="NoList12312">
    <w:name w:val="No List12312"/>
    <w:next w:val="a5"/>
    <w:uiPriority w:val="99"/>
    <w:semiHidden/>
    <w:rsid w:val="00D05AD0"/>
  </w:style>
  <w:style w:type="numbering" w:customStyle="1" w:styleId="NoList111312">
    <w:name w:val="No List111312"/>
    <w:next w:val="a5"/>
    <w:uiPriority w:val="99"/>
    <w:semiHidden/>
    <w:unhideWhenUsed/>
    <w:rsid w:val="00D05AD0"/>
  </w:style>
  <w:style w:type="numbering" w:customStyle="1" w:styleId="13120">
    <w:name w:val="无列表1312"/>
    <w:next w:val="a5"/>
    <w:semiHidden/>
    <w:rsid w:val="00D05AD0"/>
  </w:style>
  <w:style w:type="numbering" w:customStyle="1" w:styleId="13121">
    <w:name w:val="リストなし1312"/>
    <w:next w:val="a5"/>
    <w:uiPriority w:val="99"/>
    <w:semiHidden/>
    <w:unhideWhenUsed/>
    <w:rsid w:val="00D05AD0"/>
  </w:style>
  <w:style w:type="numbering" w:customStyle="1" w:styleId="11312">
    <w:name w:val="无列表11312"/>
    <w:next w:val="a5"/>
    <w:semiHidden/>
    <w:rsid w:val="00D05AD0"/>
  </w:style>
  <w:style w:type="numbering" w:customStyle="1" w:styleId="112120">
    <w:name w:val="リストなし11212"/>
    <w:next w:val="a5"/>
    <w:uiPriority w:val="99"/>
    <w:semiHidden/>
    <w:unhideWhenUsed/>
    <w:rsid w:val="00D05AD0"/>
  </w:style>
  <w:style w:type="numbering" w:customStyle="1" w:styleId="NoList22312">
    <w:name w:val="No List22312"/>
    <w:next w:val="a5"/>
    <w:uiPriority w:val="99"/>
    <w:semiHidden/>
    <w:unhideWhenUsed/>
    <w:rsid w:val="00D05AD0"/>
  </w:style>
  <w:style w:type="numbering" w:customStyle="1" w:styleId="NoList32312">
    <w:name w:val="No List32312"/>
    <w:next w:val="a5"/>
    <w:uiPriority w:val="99"/>
    <w:semiHidden/>
    <w:unhideWhenUsed/>
    <w:rsid w:val="00D05AD0"/>
  </w:style>
  <w:style w:type="numbering" w:customStyle="1" w:styleId="NoList42212">
    <w:name w:val="No List42212"/>
    <w:next w:val="a5"/>
    <w:uiPriority w:val="99"/>
    <w:semiHidden/>
    <w:unhideWhenUsed/>
    <w:rsid w:val="00D05AD0"/>
  </w:style>
  <w:style w:type="numbering" w:customStyle="1" w:styleId="NoList211212">
    <w:name w:val="No List211212"/>
    <w:next w:val="a5"/>
    <w:uiPriority w:val="99"/>
    <w:semiHidden/>
    <w:unhideWhenUsed/>
    <w:rsid w:val="00D05AD0"/>
  </w:style>
  <w:style w:type="numbering" w:customStyle="1" w:styleId="NoList311212">
    <w:name w:val="No List311212"/>
    <w:next w:val="a5"/>
    <w:uiPriority w:val="99"/>
    <w:semiHidden/>
    <w:unhideWhenUsed/>
    <w:rsid w:val="00D05AD0"/>
  </w:style>
  <w:style w:type="numbering" w:customStyle="1" w:styleId="NoList411212">
    <w:name w:val="No List411212"/>
    <w:next w:val="a5"/>
    <w:uiPriority w:val="99"/>
    <w:semiHidden/>
    <w:unhideWhenUsed/>
    <w:rsid w:val="00D05AD0"/>
  </w:style>
  <w:style w:type="numbering" w:customStyle="1" w:styleId="111212">
    <w:name w:val="无列表111212"/>
    <w:next w:val="a5"/>
    <w:semiHidden/>
    <w:rsid w:val="00D05AD0"/>
  </w:style>
  <w:style w:type="numbering" w:customStyle="1" w:styleId="NoList1111212">
    <w:name w:val="No List1111212"/>
    <w:next w:val="a5"/>
    <w:uiPriority w:val="99"/>
    <w:semiHidden/>
    <w:unhideWhenUsed/>
    <w:rsid w:val="00D05AD0"/>
  </w:style>
  <w:style w:type="numbering" w:customStyle="1" w:styleId="NoList121212">
    <w:name w:val="No List121212"/>
    <w:next w:val="a5"/>
    <w:uiPriority w:val="99"/>
    <w:semiHidden/>
    <w:unhideWhenUsed/>
    <w:rsid w:val="00D05AD0"/>
  </w:style>
  <w:style w:type="numbering" w:customStyle="1" w:styleId="NoList221212">
    <w:name w:val="No List221212"/>
    <w:next w:val="a5"/>
    <w:uiPriority w:val="99"/>
    <w:semiHidden/>
    <w:unhideWhenUsed/>
    <w:rsid w:val="00D05AD0"/>
  </w:style>
  <w:style w:type="numbering" w:customStyle="1" w:styleId="NoList321212">
    <w:name w:val="No List321212"/>
    <w:next w:val="a5"/>
    <w:uiPriority w:val="99"/>
    <w:semiHidden/>
    <w:unhideWhenUsed/>
    <w:rsid w:val="00D05AD0"/>
  </w:style>
  <w:style w:type="numbering" w:customStyle="1" w:styleId="NoList1612">
    <w:name w:val="No List1612"/>
    <w:next w:val="a5"/>
    <w:uiPriority w:val="99"/>
    <w:semiHidden/>
    <w:unhideWhenUsed/>
    <w:rsid w:val="00D05AD0"/>
  </w:style>
  <w:style w:type="numbering" w:customStyle="1" w:styleId="NoList1712">
    <w:name w:val="No List1712"/>
    <w:next w:val="a5"/>
    <w:uiPriority w:val="99"/>
    <w:semiHidden/>
    <w:unhideWhenUsed/>
    <w:rsid w:val="00D05AD0"/>
  </w:style>
  <w:style w:type="numbering" w:customStyle="1" w:styleId="NoList2512">
    <w:name w:val="No List2512"/>
    <w:next w:val="a5"/>
    <w:uiPriority w:val="99"/>
    <w:semiHidden/>
    <w:unhideWhenUsed/>
    <w:rsid w:val="00D05AD0"/>
  </w:style>
  <w:style w:type="numbering" w:customStyle="1" w:styleId="NoList3512">
    <w:name w:val="No List3512"/>
    <w:next w:val="a5"/>
    <w:uiPriority w:val="99"/>
    <w:semiHidden/>
    <w:unhideWhenUsed/>
    <w:rsid w:val="00D05AD0"/>
  </w:style>
  <w:style w:type="numbering" w:customStyle="1" w:styleId="NoList4512">
    <w:name w:val="No List4512"/>
    <w:next w:val="a5"/>
    <w:uiPriority w:val="99"/>
    <w:semiHidden/>
    <w:unhideWhenUsed/>
    <w:rsid w:val="00D05AD0"/>
  </w:style>
  <w:style w:type="numbering" w:customStyle="1" w:styleId="NoList5412">
    <w:name w:val="No List5412"/>
    <w:next w:val="a5"/>
    <w:uiPriority w:val="99"/>
    <w:semiHidden/>
    <w:unhideWhenUsed/>
    <w:rsid w:val="00D05AD0"/>
  </w:style>
  <w:style w:type="numbering" w:customStyle="1" w:styleId="NoList6412">
    <w:name w:val="No List6412"/>
    <w:next w:val="a5"/>
    <w:uiPriority w:val="99"/>
    <w:semiHidden/>
    <w:unhideWhenUsed/>
    <w:rsid w:val="00D05AD0"/>
  </w:style>
  <w:style w:type="numbering" w:customStyle="1" w:styleId="NoList7412">
    <w:name w:val="No List7412"/>
    <w:next w:val="a5"/>
    <w:uiPriority w:val="99"/>
    <w:semiHidden/>
    <w:unhideWhenUsed/>
    <w:rsid w:val="00D05AD0"/>
  </w:style>
  <w:style w:type="numbering" w:customStyle="1" w:styleId="NoList8312">
    <w:name w:val="No List8312"/>
    <w:next w:val="a5"/>
    <w:uiPriority w:val="99"/>
    <w:semiHidden/>
    <w:unhideWhenUsed/>
    <w:rsid w:val="00D05AD0"/>
  </w:style>
  <w:style w:type="numbering" w:customStyle="1" w:styleId="NoList9312">
    <w:name w:val="No List9312"/>
    <w:next w:val="a5"/>
    <w:uiPriority w:val="99"/>
    <w:semiHidden/>
    <w:unhideWhenUsed/>
    <w:rsid w:val="00D05AD0"/>
  </w:style>
  <w:style w:type="numbering" w:customStyle="1" w:styleId="NoList11412">
    <w:name w:val="No List11412"/>
    <w:next w:val="a5"/>
    <w:uiPriority w:val="99"/>
    <w:semiHidden/>
    <w:unhideWhenUsed/>
    <w:rsid w:val="00D05AD0"/>
  </w:style>
  <w:style w:type="numbering" w:customStyle="1" w:styleId="NoList21412">
    <w:name w:val="No List21412"/>
    <w:next w:val="a5"/>
    <w:uiPriority w:val="99"/>
    <w:semiHidden/>
    <w:unhideWhenUsed/>
    <w:rsid w:val="00D05AD0"/>
  </w:style>
  <w:style w:type="numbering" w:customStyle="1" w:styleId="NoList31412">
    <w:name w:val="No List31412"/>
    <w:next w:val="a5"/>
    <w:uiPriority w:val="99"/>
    <w:semiHidden/>
    <w:unhideWhenUsed/>
    <w:rsid w:val="00D05AD0"/>
  </w:style>
  <w:style w:type="numbering" w:customStyle="1" w:styleId="NoList41412">
    <w:name w:val="No List41412"/>
    <w:next w:val="a5"/>
    <w:uiPriority w:val="99"/>
    <w:semiHidden/>
    <w:unhideWhenUsed/>
    <w:rsid w:val="00D05AD0"/>
  </w:style>
  <w:style w:type="numbering" w:customStyle="1" w:styleId="NoList51312">
    <w:name w:val="No List51312"/>
    <w:next w:val="a5"/>
    <w:uiPriority w:val="99"/>
    <w:semiHidden/>
    <w:unhideWhenUsed/>
    <w:rsid w:val="00D05AD0"/>
  </w:style>
  <w:style w:type="numbering" w:customStyle="1" w:styleId="NoList61312">
    <w:name w:val="No List61312"/>
    <w:next w:val="a5"/>
    <w:uiPriority w:val="99"/>
    <w:semiHidden/>
    <w:unhideWhenUsed/>
    <w:rsid w:val="00D05AD0"/>
  </w:style>
  <w:style w:type="numbering" w:customStyle="1" w:styleId="NoList71312">
    <w:name w:val="No List71312"/>
    <w:next w:val="a5"/>
    <w:uiPriority w:val="99"/>
    <w:semiHidden/>
    <w:unhideWhenUsed/>
    <w:rsid w:val="00D05AD0"/>
  </w:style>
  <w:style w:type="numbering" w:customStyle="1" w:styleId="NoList81312">
    <w:name w:val="No List81312"/>
    <w:next w:val="a5"/>
    <w:uiPriority w:val="99"/>
    <w:semiHidden/>
    <w:unhideWhenUsed/>
    <w:rsid w:val="00D05AD0"/>
  </w:style>
  <w:style w:type="numbering" w:customStyle="1" w:styleId="NoList91212">
    <w:name w:val="No List91212"/>
    <w:next w:val="a5"/>
    <w:uiPriority w:val="99"/>
    <w:semiHidden/>
    <w:unhideWhenUsed/>
    <w:rsid w:val="00D05AD0"/>
  </w:style>
  <w:style w:type="numbering" w:customStyle="1" w:styleId="LFO19312">
    <w:name w:val="LFO19312"/>
    <w:basedOn w:val="a5"/>
    <w:rsid w:val="00D05AD0"/>
  </w:style>
  <w:style w:type="numbering" w:customStyle="1" w:styleId="NoList10212">
    <w:name w:val="No List10212"/>
    <w:next w:val="a5"/>
    <w:uiPriority w:val="99"/>
    <w:semiHidden/>
    <w:unhideWhenUsed/>
    <w:rsid w:val="00D05AD0"/>
  </w:style>
  <w:style w:type="numbering" w:customStyle="1" w:styleId="LFO191212">
    <w:name w:val="LFO191212"/>
    <w:basedOn w:val="a5"/>
    <w:rsid w:val="00D05AD0"/>
  </w:style>
  <w:style w:type="numbering" w:customStyle="1" w:styleId="NoList12412">
    <w:name w:val="No List12412"/>
    <w:next w:val="a5"/>
    <w:uiPriority w:val="99"/>
    <w:semiHidden/>
    <w:rsid w:val="00D05AD0"/>
  </w:style>
  <w:style w:type="numbering" w:customStyle="1" w:styleId="NoList111412">
    <w:name w:val="No List111412"/>
    <w:next w:val="a5"/>
    <w:uiPriority w:val="99"/>
    <w:semiHidden/>
    <w:unhideWhenUsed/>
    <w:rsid w:val="00D05AD0"/>
  </w:style>
  <w:style w:type="numbering" w:customStyle="1" w:styleId="14120">
    <w:name w:val="无列表1412"/>
    <w:next w:val="a5"/>
    <w:semiHidden/>
    <w:rsid w:val="00D05AD0"/>
  </w:style>
  <w:style w:type="numbering" w:customStyle="1" w:styleId="14121">
    <w:name w:val="リストなし1412"/>
    <w:next w:val="a5"/>
    <w:uiPriority w:val="99"/>
    <w:semiHidden/>
    <w:unhideWhenUsed/>
    <w:rsid w:val="00D05AD0"/>
  </w:style>
  <w:style w:type="numbering" w:customStyle="1" w:styleId="11412">
    <w:name w:val="无列表11412"/>
    <w:next w:val="a5"/>
    <w:semiHidden/>
    <w:rsid w:val="00D05AD0"/>
  </w:style>
  <w:style w:type="numbering" w:customStyle="1" w:styleId="113120">
    <w:name w:val="リストなし11312"/>
    <w:next w:val="a5"/>
    <w:uiPriority w:val="99"/>
    <w:semiHidden/>
    <w:unhideWhenUsed/>
    <w:rsid w:val="00D05AD0"/>
  </w:style>
  <w:style w:type="numbering" w:customStyle="1" w:styleId="NoList22412">
    <w:name w:val="No List22412"/>
    <w:next w:val="a5"/>
    <w:uiPriority w:val="99"/>
    <w:semiHidden/>
    <w:unhideWhenUsed/>
    <w:rsid w:val="00D05AD0"/>
  </w:style>
  <w:style w:type="numbering" w:customStyle="1" w:styleId="NoList32412">
    <w:name w:val="No List32412"/>
    <w:next w:val="a5"/>
    <w:uiPriority w:val="99"/>
    <w:semiHidden/>
    <w:unhideWhenUsed/>
    <w:rsid w:val="00D05AD0"/>
  </w:style>
  <w:style w:type="numbering" w:customStyle="1" w:styleId="NoList42312">
    <w:name w:val="No List42312"/>
    <w:next w:val="a5"/>
    <w:uiPriority w:val="99"/>
    <w:semiHidden/>
    <w:unhideWhenUsed/>
    <w:rsid w:val="00D05AD0"/>
  </w:style>
  <w:style w:type="numbering" w:customStyle="1" w:styleId="NoList211312">
    <w:name w:val="No List211312"/>
    <w:next w:val="a5"/>
    <w:uiPriority w:val="99"/>
    <w:semiHidden/>
    <w:unhideWhenUsed/>
    <w:rsid w:val="00D05AD0"/>
  </w:style>
  <w:style w:type="numbering" w:customStyle="1" w:styleId="NoList311312">
    <w:name w:val="No List311312"/>
    <w:next w:val="a5"/>
    <w:uiPriority w:val="99"/>
    <w:semiHidden/>
    <w:unhideWhenUsed/>
    <w:rsid w:val="00D05AD0"/>
  </w:style>
  <w:style w:type="numbering" w:customStyle="1" w:styleId="NoList411312">
    <w:name w:val="No List411312"/>
    <w:next w:val="a5"/>
    <w:uiPriority w:val="99"/>
    <w:semiHidden/>
    <w:unhideWhenUsed/>
    <w:rsid w:val="00D05AD0"/>
  </w:style>
  <w:style w:type="numbering" w:customStyle="1" w:styleId="111312">
    <w:name w:val="无列表111312"/>
    <w:next w:val="a5"/>
    <w:semiHidden/>
    <w:rsid w:val="00D05AD0"/>
  </w:style>
  <w:style w:type="numbering" w:customStyle="1" w:styleId="NoList1111312">
    <w:name w:val="No List1111312"/>
    <w:next w:val="a5"/>
    <w:uiPriority w:val="99"/>
    <w:semiHidden/>
    <w:unhideWhenUsed/>
    <w:rsid w:val="00D05AD0"/>
  </w:style>
  <w:style w:type="numbering" w:customStyle="1" w:styleId="NoList121312">
    <w:name w:val="No List121312"/>
    <w:next w:val="a5"/>
    <w:uiPriority w:val="99"/>
    <w:semiHidden/>
    <w:unhideWhenUsed/>
    <w:rsid w:val="00D05AD0"/>
  </w:style>
  <w:style w:type="numbering" w:customStyle="1" w:styleId="NoList221312">
    <w:name w:val="No List221312"/>
    <w:next w:val="a5"/>
    <w:uiPriority w:val="99"/>
    <w:semiHidden/>
    <w:unhideWhenUsed/>
    <w:rsid w:val="00D05AD0"/>
  </w:style>
  <w:style w:type="numbering" w:customStyle="1" w:styleId="NoList321312">
    <w:name w:val="No List321312"/>
    <w:next w:val="a5"/>
    <w:uiPriority w:val="99"/>
    <w:semiHidden/>
    <w:unhideWhenUsed/>
    <w:rsid w:val="00D05AD0"/>
  </w:style>
  <w:style w:type="table" w:customStyle="1" w:styleId="2310">
    <w:name w:val="网格型2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05AD0"/>
    <w:rPr>
      <w:rFonts w:ascii="Times New Roman" w:eastAsia="MS Mincho" w:hAnsi="Times New Roman"/>
      <w:lang w:val="en-US" w:eastAsia="en-US"/>
    </w:rPr>
    <w:tblPr/>
  </w:style>
  <w:style w:type="table" w:customStyle="1" w:styleId="Tabellengitternetz11122">
    <w:name w:val="Tabellengitternetz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05AD0"/>
  </w:style>
  <w:style w:type="numbering" w:customStyle="1" w:styleId="NoList3111111">
    <w:name w:val="No List3111111"/>
    <w:next w:val="a5"/>
    <w:uiPriority w:val="99"/>
    <w:semiHidden/>
    <w:unhideWhenUsed/>
    <w:rsid w:val="00D05AD0"/>
  </w:style>
  <w:style w:type="numbering" w:customStyle="1" w:styleId="NoList4111111">
    <w:name w:val="No List4111111"/>
    <w:next w:val="a5"/>
    <w:uiPriority w:val="99"/>
    <w:semiHidden/>
    <w:unhideWhenUsed/>
    <w:rsid w:val="00D05AD0"/>
  </w:style>
  <w:style w:type="numbering" w:customStyle="1" w:styleId="NoList11111111">
    <w:name w:val="No List11111111"/>
    <w:next w:val="a5"/>
    <w:uiPriority w:val="99"/>
    <w:semiHidden/>
    <w:unhideWhenUsed/>
    <w:rsid w:val="00D05AD0"/>
  </w:style>
  <w:style w:type="numbering" w:customStyle="1" w:styleId="NoList1211111">
    <w:name w:val="No List1211111"/>
    <w:next w:val="a5"/>
    <w:uiPriority w:val="99"/>
    <w:semiHidden/>
    <w:unhideWhenUsed/>
    <w:rsid w:val="00D05AD0"/>
  </w:style>
  <w:style w:type="numbering" w:customStyle="1" w:styleId="LFO1911111">
    <w:name w:val="LFO1911111"/>
    <w:basedOn w:val="a5"/>
    <w:rsid w:val="00D05AD0"/>
  </w:style>
  <w:style w:type="numbering" w:customStyle="1" w:styleId="KeineListe1">
    <w:name w:val="Keine Liste1"/>
    <w:next w:val="a5"/>
    <w:uiPriority w:val="99"/>
    <w:semiHidden/>
    <w:unhideWhenUsed/>
    <w:rsid w:val="00D05AD0"/>
  </w:style>
  <w:style w:type="table" w:customStyle="1" w:styleId="Tabellenraster1">
    <w:name w:val="Tabellenraster1"/>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D05AD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D05AD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fffb">
    <w:name w:val="段"/>
    <w:uiPriority w:val="99"/>
    <w:qFormat/>
    <w:rsid w:val="00D05AD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a3"/>
    <w:qFormat/>
    <w:rsid w:val="00D05AD0"/>
  </w:style>
  <w:style w:type="character" w:styleId="HTML3">
    <w:name w:val="HTML Acronym"/>
    <w:basedOn w:val="a3"/>
    <w:uiPriority w:val="99"/>
    <w:unhideWhenUsed/>
    <w:qFormat/>
    <w:rsid w:val="00D05AD0"/>
  </w:style>
  <w:style w:type="table" w:customStyle="1" w:styleId="1f6">
    <w:name w:val="浅色列表1"/>
    <w:basedOn w:val="a4"/>
    <w:next w:val="afffc"/>
    <w:uiPriority w:val="61"/>
    <w:qFormat/>
    <w:rsid w:val="00D05AD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
    <w:name w:val="Plain Table 2"/>
    <w:basedOn w:val="a4"/>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a4"/>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
    <w:name w:val="Grid Table 4"/>
    <w:basedOn w:val="a4"/>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
    <w:name w:val="List Table 7 Colorful"/>
    <w:basedOn w:val="a4"/>
    <w:uiPriority w:val="52"/>
    <w:rsid w:val="00D05AD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
    <w:name w:val="Grid Table 3"/>
    <w:basedOn w:val="a4"/>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
    <w:name w:val="Grid Table 6 Colorful"/>
    <w:basedOn w:val="a4"/>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4"/>
    <w:uiPriority w:val="49"/>
    <w:rsid w:val="00D05AD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
    <w:name w:val="Grid Table 5 Dark Accent 5"/>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
    <w:name w:val="Grid Table 5 Dark Accent 1"/>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05AD0"/>
    <w:rPr>
      <w:rFonts w:ascii="Times New Roman" w:eastAsia="MS Mincho" w:hAnsi="Times New Roman"/>
      <w:lang w:val="en-US" w:eastAsia="en-US"/>
    </w:rPr>
    <w:tblPr/>
  </w:style>
  <w:style w:type="table" w:customStyle="1" w:styleId="TableGrid67">
    <w:name w:val="Table Grid67"/>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05AD0"/>
    <w:rPr>
      <w:rFonts w:ascii="Times New Roman" w:eastAsia="MS Mincho" w:hAnsi="Times New Roman"/>
      <w:lang w:val="en-US" w:eastAsia="en-US"/>
    </w:rPr>
    <w:tblPr/>
  </w:style>
  <w:style w:type="table" w:customStyle="1" w:styleId="Tabellengitternetz123">
    <w:name w:val="Tabellengitternetz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05AD0"/>
    <w:rPr>
      <w:rFonts w:ascii="Times New Roman" w:eastAsia="MS Mincho" w:hAnsi="Times New Roman"/>
      <w:lang w:val="en-US" w:eastAsia="en-US"/>
    </w:rPr>
    <w:tblPr/>
  </w:style>
  <w:style w:type="table" w:customStyle="1" w:styleId="Tabellengitternetz11123">
    <w:name w:val="Tabellengitternetz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05AD0"/>
    <w:rPr>
      <w:rFonts w:ascii="Times New Roman" w:eastAsia="MS Mincho" w:hAnsi="Times New Roman"/>
      <w:lang w:val="en-US" w:eastAsia="en-US"/>
    </w:rPr>
    <w:tblPr/>
  </w:style>
  <w:style w:type="table" w:customStyle="1" w:styleId="TableGrid7151">
    <w:name w:val="Table Grid71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05AD0"/>
    <w:rPr>
      <w:rFonts w:ascii="Times New Roman" w:eastAsia="MS Mincho" w:hAnsi="Times New Roman"/>
      <w:lang w:val="en-US" w:eastAsia="en-US"/>
    </w:rPr>
    <w:tblPr/>
  </w:style>
  <w:style w:type="table" w:customStyle="1" w:styleId="TableGrid7651">
    <w:name w:val="Table Grid76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05AD0"/>
    <w:rPr>
      <w:rFonts w:ascii="Times New Roman" w:eastAsia="MS Mincho" w:hAnsi="Times New Roman"/>
      <w:lang w:val="en-US" w:eastAsia="en-US"/>
    </w:rPr>
    <w:tblPr/>
  </w:style>
  <w:style w:type="table" w:customStyle="1" w:styleId="Tabellengitternetz111211">
    <w:name w:val="Tabellengitternetz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05AD0"/>
    <w:rPr>
      <w:rFonts w:ascii="Times New Roman" w:eastAsia="MS Mincho" w:hAnsi="Times New Roman"/>
      <w:lang w:val="en-US" w:eastAsia="en-US"/>
    </w:rPr>
    <w:tblPr/>
  </w:style>
  <w:style w:type="table" w:customStyle="1" w:styleId="TableGrid661">
    <w:name w:val="Table Grid66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05AD0"/>
    <w:rPr>
      <w:rFonts w:ascii="Times New Roman" w:eastAsia="MS Mincho" w:hAnsi="Times New Roman"/>
      <w:lang w:val="en-US" w:eastAsia="en-US"/>
    </w:rPr>
    <w:tblPr/>
  </w:style>
  <w:style w:type="table" w:customStyle="1" w:styleId="TableGrid7661">
    <w:name w:val="Table Grid76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05AD0"/>
  </w:style>
  <w:style w:type="table" w:customStyle="1" w:styleId="TableGrid542">
    <w:name w:val="Table Grid542"/>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05AD0"/>
  </w:style>
  <w:style w:type="numbering" w:customStyle="1" w:styleId="NoList20">
    <w:name w:val="No List20"/>
    <w:next w:val="a5"/>
    <w:uiPriority w:val="99"/>
    <w:semiHidden/>
    <w:unhideWhenUsed/>
    <w:rsid w:val="00D05AD0"/>
  </w:style>
  <w:style w:type="numbering" w:customStyle="1" w:styleId="NoList117">
    <w:name w:val="No List117"/>
    <w:next w:val="a5"/>
    <w:uiPriority w:val="99"/>
    <w:semiHidden/>
    <w:unhideWhenUsed/>
    <w:rsid w:val="00D05AD0"/>
  </w:style>
  <w:style w:type="numbering" w:customStyle="1" w:styleId="NoList28">
    <w:name w:val="No List28"/>
    <w:next w:val="a5"/>
    <w:uiPriority w:val="99"/>
    <w:semiHidden/>
    <w:unhideWhenUsed/>
    <w:rsid w:val="00D05AD0"/>
  </w:style>
  <w:style w:type="numbering" w:customStyle="1" w:styleId="NoList38">
    <w:name w:val="No List38"/>
    <w:next w:val="a5"/>
    <w:uiPriority w:val="99"/>
    <w:semiHidden/>
    <w:unhideWhenUsed/>
    <w:rsid w:val="00D05AD0"/>
  </w:style>
  <w:style w:type="numbering" w:customStyle="1" w:styleId="NoList48">
    <w:name w:val="No List48"/>
    <w:next w:val="a5"/>
    <w:uiPriority w:val="99"/>
    <w:semiHidden/>
    <w:unhideWhenUsed/>
    <w:rsid w:val="00D05AD0"/>
  </w:style>
  <w:style w:type="numbering" w:customStyle="1" w:styleId="NoList57">
    <w:name w:val="No List57"/>
    <w:next w:val="a5"/>
    <w:uiPriority w:val="99"/>
    <w:semiHidden/>
    <w:unhideWhenUsed/>
    <w:rsid w:val="00D05AD0"/>
  </w:style>
  <w:style w:type="numbering" w:customStyle="1" w:styleId="NoList118">
    <w:name w:val="No List118"/>
    <w:next w:val="a5"/>
    <w:uiPriority w:val="99"/>
    <w:semiHidden/>
    <w:unhideWhenUsed/>
    <w:rsid w:val="00D05AD0"/>
  </w:style>
  <w:style w:type="numbering" w:customStyle="1" w:styleId="NoList217">
    <w:name w:val="No List217"/>
    <w:next w:val="a5"/>
    <w:uiPriority w:val="99"/>
    <w:semiHidden/>
    <w:unhideWhenUsed/>
    <w:rsid w:val="00D05AD0"/>
  </w:style>
  <w:style w:type="numbering" w:customStyle="1" w:styleId="NoList317">
    <w:name w:val="No List317"/>
    <w:next w:val="a5"/>
    <w:uiPriority w:val="99"/>
    <w:semiHidden/>
    <w:unhideWhenUsed/>
    <w:rsid w:val="00D05AD0"/>
  </w:style>
  <w:style w:type="numbering" w:customStyle="1" w:styleId="NoList417">
    <w:name w:val="No List417"/>
    <w:next w:val="a5"/>
    <w:uiPriority w:val="99"/>
    <w:semiHidden/>
    <w:unhideWhenUsed/>
    <w:rsid w:val="00D05AD0"/>
  </w:style>
  <w:style w:type="numbering" w:customStyle="1" w:styleId="NoList67">
    <w:name w:val="No List67"/>
    <w:next w:val="a5"/>
    <w:uiPriority w:val="99"/>
    <w:semiHidden/>
    <w:unhideWhenUsed/>
    <w:rsid w:val="00D05AD0"/>
  </w:style>
  <w:style w:type="numbering" w:customStyle="1" w:styleId="171">
    <w:name w:val="无列表17"/>
    <w:next w:val="a5"/>
    <w:semiHidden/>
    <w:rsid w:val="00D05AD0"/>
  </w:style>
  <w:style w:type="numbering" w:customStyle="1" w:styleId="172">
    <w:name w:val="リストなし17"/>
    <w:next w:val="a5"/>
    <w:uiPriority w:val="99"/>
    <w:semiHidden/>
    <w:unhideWhenUsed/>
    <w:rsid w:val="00D05AD0"/>
  </w:style>
  <w:style w:type="numbering" w:customStyle="1" w:styleId="1170">
    <w:name w:val="无列表117"/>
    <w:next w:val="a5"/>
    <w:semiHidden/>
    <w:rsid w:val="00D05AD0"/>
  </w:style>
  <w:style w:type="numbering" w:customStyle="1" w:styleId="1161">
    <w:name w:val="リストなし116"/>
    <w:next w:val="a5"/>
    <w:uiPriority w:val="99"/>
    <w:semiHidden/>
    <w:unhideWhenUsed/>
    <w:rsid w:val="00D05AD0"/>
  </w:style>
  <w:style w:type="numbering" w:customStyle="1" w:styleId="NoList1117">
    <w:name w:val="No List1117"/>
    <w:next w:val="a5"/>
    <w:uiPriority w:val="99"/>
    <w:semiHidden/>
    <w:unhideWhenUsed/>
    <w:rsid w:val="00D05AD0"/>
  </w:style>
  <w:style w:type="numbering" w:customStyle="1" w:styleId="NoList77">
    <w:name w:val="No List77"/>
    <w:next w:val="a5"/>
    <w:uiPriority w:val="99"/>
    <w:semiHidden/>
    <w:unhideWhenUsed/>
    <w:rsid w:val="00D05AD0"/>
  </w:style>
  <w:style w:type="numbering" w:customStyle="1" w:styleId="NoList127">
    <w:name w:val="No List127"/>
    <w:next w:val="a5"/>
    <w:uiPriority w:val="99"/>
    <w:semiHidden/>
    <w:unhideWhenUsed/>
    <w:rsid w:val="00D05AD0"/>
  </w:style>
  <w:style w:type="numbering" w:customStyle="1" w:styleId="NoList227">
    <w:name w:val="No List227"/>
    <w:next w:val="a5"/>
    <w:uiPriority w:val="99"/>
    <w:semiHidden/>
    <w:unhideWhenUsed/>
    <w:rsid w:val="00D05AD0"/>
  </w:style>
  <w:style w:type="numbering" w:customStyle="1" w:styleId="NoList327">
    <w:name w:val="No List327"/>
    <w:next w:val="a5"/>
    <w:uiPriority w:val="99"/>
    <w:semiHidden/>
    <w:unhideWhenUsed/>
    <w:rsid w:val="00D05AD0"/>
  </w:style>
  <w:style w:type="numbering" w:customStyle="1" w:styleId="NoList426">
    <w:name w:val="No List426"/>
    <w:next w:val="a5"/>
    <w:uiPriority w:val="99"/>
    <w:semiHidden/>
    <w:unhideWhenUsed/>
    <w:rsid w:val="00D05AD0"/>
  </w:style>
  <w:style w:type="numbering" w:customStyle="1" w:styleId="NoList516">
    <w:name w:val="No List516"/>
    <w:next w:val="a5"/>
    <w:uiPriority w:val="99"/>
    <w:semiHidden/>
    <w:unhideWhenUsed/>
    <w:rsid w:val="00D05AD0"/>
  </w:style>
  <w:style w:type="numbering" w:customStyle="1" w:styleId="NoList2116">
    <w:name w:val="No List2116"/>
    <w:next w:val="a5"/>
    <w:uiPriority w:val="99"/>
    <w:semiHidden/>
    <w:unhideWhenUsed/>
    <w:rsid w:val="00D05AD0"/>
  </w:style>
  <w:style w:type="numbering" w:customStyle="1" w:styleId="NoList3116">
    <w:name w:val="No List3116"/>
    <w:next w:val="a5"/>
    <w:uiPriority w:val="99"/>
    <w:semiHidden/>
    <w:unhideWhenUsed/>
    <w:rsid w:val="00D05AD0"/>
  </w:style>
  <w:style w:type="numbering" w:customStyle="1" w:styleId="NoList4116">
    <w:name w:val="No List4116"/>
    <w:next w:val="a5"/>
    <w:uiPriority w:val="99"/>
    <w:semiHidden/>
    <w:unhideWhenUsed/>
    <w:rsid w:val="00D05AD0"/>
  </w:style>
  <w:style w:type="numbering" w:customStyle="1" w:styleId="NoList616">
    <w:name w:val="No List616"/>
    <w:next w:val="a5"/>
    <w:uiPriority w:val="99"/>
    <w:semiHidden/>
    <w:unhideWhenUsed/>
    <w:rsid w:val="00D05AD0"/>
  </w:style>
  <w:style w:type="numbering" w:customStyle="1" w:styleId="1116">
    <w:name w:val="无列表1116"/>
    <w:next w:val="a5"/>
    <w:semiHidden/>
    <w:rsid w:val="00D05AD0"/>
  </w:style>
  <w:style w:type="numbering" w:customStyle="1" w:styleId="NoList11116">
    <w:name w:val="No List11116"/>
    <w:next w:val="a5"/>
    <w:uiPriority w:val="99"/>
    <w:semiHidden/>
    <w:unhideWhenUsed/>
    <w:rsid w:val="00D05AD0"/>
  </w:style>
  <w:style w:type="numbering" w:customStyle="1" w:styleId="NoList716">
    <w:name w:val="No List716"/>
    <w:next w:val="a5"/>
    <w:uiPriority w:val="99"/>
    <w:semiHidden/>
    <w:unhideWhenUsed/>
    <w:rsid w:val="00D05AD0"/>
  </w:style>
  <w:style w:type="numbering" w:customStyle="1" w:styleId="NoList1216">
    <w:name w:val="No List1216"/>
    <w:next w:val="a5"/>
    <w:uiPriority w:val="99"/>
    <w:semiHidden/>
    <w:unhideWhenUsed/>
    <w:rsid w:val="00D05AD0"/>
  </w:style>
  <w:style w:type="numbering" w:customStyle="1" w:styleId="NoList2216">
    <w:name w:val="No List2216"/>
    <w:next w:val="a5"/>
    <w:uiPriority w:val="99"/>
    <w:semiHidden/>
    <w:unhideWhenUsed/>
    <w:rsid w:val="00D05AD0"/>
  </w:style>
  <w:style w:type="numbering" w:customStyle="1" w:styleId="NoList3216">
    <w:name w:val="No List3216"/>
    <w:next w:val="a5"/>
    <w:uiPriority w:val="99"/>
    <w:semiHidden/>
    <w:unhideWhenUsed/>
    <w:rsid w:val="00D05AD0"/>
  </w:style>
  <w:style w:type="numbering" w:customStyle="1" w:styleId="NoList86">
    <w:name w:val="No List86"/>
    <w:next w:val="a5"/>
    <w:uiPriority w:val="99"/>
    <w:semiHidden/>
    <w:unhideWhenUsed/>
    <w:rsid w:val="00D05AD0"/>
  </w:style>
  <w:style w:type="numbering" w:customStyle="1" w:styleId="NoList133">
    <w:name w:val="No List133"/>
    <w:next w:val="a5"/>
    <w:uiPriority w:val="99"/>
    <w:semiHidden/>
    <w:unhideWhenUsed/>
    <w:rsid w:val="00D05AD0"/>
  </w:style>
  <w:style w:type="numbering" w:customStyle="1" w:styleId="NoList233">
    <w:name w:val="No List233"/>
    <w:next w:val="a5"/>
    <w:uiPriority w:val="99"/>
    <w:semiHidden/>
    <w:unhideWhenUsed/>
    <w:rsid w:val="00D05AD0"/>
  </w:style>
  <w:style w:type="numbering" w:customStyle="1" w:styleId="NoList333">
    <w:name w:val="No List333"/>
    <w:next w:val="a5"/>
    <w:uiPriority w:val="99"/>
    <w:semiHidden/>
    <w:unhideWhenUsed/>
    <w:rsid w:val="00D05AD0"/>
  </w:style>
  <w:style w:type="numbering" w:customStyle="1" w:styleId="NoList433">
    <w:name w:val="No List433"/>
    <w:next w:val="a5"/>
    <w:uiPriority w:val="99"/>
    <w:semiHidden/>
    <w:unhideWhenUsed/>
    <w:rsid w:val="00D05AD0"/>
  </w:style>
  <w:style w:type="numbering" w:customStyle="1" w:styleId="NoList523">
    <w:name w:val="No List523"/>
    <w:next w:val="a5"/>
    <w:uiPriority w:val="99"/>
    <w:semiHidden/>
    <w:unhideWhenUsed/>
    <w:rsid w:val="00D05AD0"/>
  </w:style>
  <w:style w:type="numbering" w:customStyle="1" w:styleId="NoList623">
    <w:name w:val="No List623"/>
    <w:next w:val="a5"/>
    <w:uiPriority w:val="99"/>
    <w:semiHidden/>
    <w:unhideWhenUsed/>
    <w:rsid w:val="00D05AD0"/>
  </w:style>
  <w:style w:type="numbering" w:customStyle="1" w:styleId="NoList723">
    <w:name w:val="No List723"/>
    <w:next w:val="a5"/>
    <w:uiPriority w:val="99"/>
    <w:semiHidden/>
    <w:unhideWhenUsed/>
    <w:rsid w:val="00D05AD0"/>
  </w:style>
  <w:style w:type="numbering" w:customStyle="1" w:styleId="NoList816">
    <w:name w:val="No List816"/>
    <w:next w:val="a5"/>
    <w:uiPriority w:val="99"/>
    <w:semiHidden/>
    <w:unhideWhenUsed/>
    <w:rsid w:val="00D05AD0"/>
  </w:style>
  <w:style w:type="numbering" w:customStyle="1" w:styleId="NoList96">
    <w:name w:val="No List96"/>
    <w:next w:val="a5"/>
    <w:uiPriority w:val="99"/>
    <w:semiHidden/>
    <w:unhideWhenUsed/>
    <w:rsid w:val="00D05AD0"/>
  </w:style>
  <w:style w:type="numbering" w:customStyle="1" w:styleId="NoList1123">
    <w:name w:val="No List1123"/>
    <w:next w:val="a5"/>
    <w:uiPriority w:val="99"/>
    <w:semiHidden/>
    <w:unhideWhenUsed/>
    <w:rsid w:val="00D05AD0"/>
  </w:style>
  <w:style w:type="numbering" w:customStyle="1" w:styleId="NoList2123">
    <w:name w:val="No List2123"/>
    <w:next w:val="a5"/>
    <w:uiPriority w:val="99"/>
    <w:semiHidden/>
    <w:unhideWhenUsed/>
    <w:rsid w:val="00D05AD0"/>
  </w:style>
  <w:style w:type="numbering" w:customStyle="1" w:styleId="NoList3123">
    <w:name w:val="No List3123"/>
    <w:next w:val="a5"/>
    <w:uiPriority w:val="99"/>
    <w:semiHidden/>
    <w:unhideWhenUsed/>
    <w:rsid w:val="00D05AD0"/>
  </w:style>
  <w:style w:type="numbering" w:customStyle="1" w:styleId="NoList4123">
    <w:name w:val="No List4123"/>
    <w:next w:val="a5"/>
    <w:uiPriority w:val="99"/>
    <w:semiHidden/>
    <w:unhideWhenUsed/>
    <w:rsid w:val="00D05AD0"/>
  </w:style>
  <w:style w:type="numbering" w:customStyle="1" w:styleId="NoList5113">
    <w:name w:val="No List5113"/>
    <w:next w:val="a5"/>
    <w:uiPriority w:val="99"/>
    <w:semiHidden/>
    <w:unhideWhenUsed/>
    <w:rsid w:val="00D05AD0"/>
  </w:style>
  <w:style w:type="numbering" w:customStyle="1" w:styleId="NoList6113">
    <w:name w:val="No List6113"/>
    <w:next w:val="a5"/>
    <w:uiPriority w:val="99"/>
    <w:semiHidden/>
    <w:unhideWhenUsed/>
    <w:rsid w:val="00D05AD0"/>
  </w:style>
  <w:style w:type="numbering" w:customStyle="1" w:styleId="NoList7113">
    <w:name w:val="No List7113"/>
    <w:next w:val="a5"/>
    <w:uiPriority w:val="99"/>
    <w:semiHidden/>
    <w:unhideWhenUsed/>
    <w:rsid w:val="00D05AD0"/>
  </w:style>
  <w:style w:type="numbering" w:customStyle="1" w:styleId="NoList8113">
    <w:name w:val="No List8113"/>
    <w:next w:val="a5"/>
    <w:uiPriority w:val="99"/>
    <w:semiHidden/>
    <w:unhideWhenUsed/>
    <w:rsid w:val="00D05AD0"/>
  </w:style>
  <w:style w:type="numbering" w:customStyle="1" w:styleId="NoList915">
    <w:name w:val="No List915"/>
    <w:next w:val="a5"/>
    <w:uiPriority w:val="99"/>
    <w:semiHidden/>
    <w:unhideWhenUsed/>
    <w:rsid w:val="00D05AD0"/>
  </w:style>
  <w:style w:type="numbering" w:customStyle="1" w:styleId="LFO197">
    <w:name w:val="LFO197"/>
    <w:basedOn w:val="a5"/>
    <w:rsid w:val="00D05AD0"/>
  </w:style>
  <w:style w:type="numbering" w:customStyle="1" w:styleId="NoList105">
    <w:name w:val="No List105"/>
    <w:next w:val="a5"/>
    <w:uiPriority w:val="99"/>
    <w:semiHidden/>
    <w:unhideWhenUsed/>
    <w:rsid w:val="00D05AD0"/>
  </w:style>
  <w:style w:type="numbering" w:customStyle="1" w:styleId="LFO1915">
    <w:name w:val="LFO1915"/>
    <w:basedOn w:val="a5"/>
    <w:rsid w:val="00D05AD0"/>
  </w:style>
  <w:style w:type="numbering" w:customStyle="1" w:styleId="NoList1223">
    <w:name w:val="No List1223"/>
    <w:next w:val="a5"/>
    <w:uiPriority w:val="99"/>
    <w:semiHidden/>
    <w:rsid w:val="00D05AD0"/>
  </w:style>
  <w:style w:type="numbering" w:customStyle="1" w:styleId="NoList11123">
    <w:name w:val="No List11123"/>
    <w:next w:val="a5"/>
    <w:uiPriority w:val="99"/>
    <w:semiHidden/>
    <w:unhideWhenUsed/>
    <w:rsid w:val="00D05AD0"/>
  </w:style>
  <w:style w:type="numbering" w:customStyle="1" w:styleId="1230">
    <w:name w:val="无列表123"/>
    <w:next w:val="a5"/>
    <w:semiHidden/>
    <w:rsid w:val="00D05AD0"/>
  </w:style>
  <w:style w:type="numbering" w:customStyle="1" w:styleId="1231">
    <w:name w:val="リストなし123"/>
    <w:next w:val="a5"/>
    <w:uiPriority w:val="99"/>
    <w:semiHidden/>
    <w:unhideWhenUsed/>
    <w:rsid w:val="00D05AD0"/>
  </w:style>
  <w:style w:type="numbering" w:customStyle="1" w:styleId="1123">
    <w:name w:val="无列表1123"/>
    <w:next w:val="a5"/>
    <w:semiHidden/>
    <w:rsid w:val="00D05AD0"/>
  </w:style>
  <w:style w:type="numbering" w:customStyle="1" w:styleId="11133">
    <w:name w:val="リストなし1113"/>
    <w:next w:val="a5"/>
    <w:uiPriority w:val="99"/>
    <w:semiHidden/>
    <w:unhideWhenUsed/>
    <w:rsid w:val="00D05AD0"/>
  </w:style>
  <w:style w:type="numbering" w:customStyle="1" w:styleId="NoList2223">
    <w:name w:val="No List2223"/>
    <w:next w:val="a5"/>
    <w:uiPriority w:val="99"/>
    <w:semiHidden/>
    <w:unhideWhenUsed/>
    <w:rsid w:val="00D05AD0"/>
  </w:style>
  <w:style w:type="numbering" w:customStyle="1" w:styleId="NoList3223">
    <w:name w:val="No List3223"/>
    <w:next w:val="a5"/>
    <w:uiPriority w:val="99"/>
    <w:semiHidden/>
    <w:unhideWhenUsed/>
    <w:rsid w:val="00D05AD0"/>
  </w:style>
  <w:style w:type="numbering" w:customStyle="1" w:styleId="NoList4213">
    <w:name w:val="No List4213"/>
    <w:next w:val="a5"/>
    <w:uiPriority w:val="99"/>
    <w:semiHidden/>
    <w:unhideWhenUsed/>
    <w:rsid w:val="00D05AD0"/>
  </w:style>
  <w:style w:type="numbering" w:customStyle="1" w:styleId="NoList21113">
    <w:name w:val="No List21113"/>
    <w:next w:val="a5"/>
    <w:uiPriority w:val="99"/>
    <w:semiHidden/>
    <w:unhideWhenUsed/>
    <w:rsid w:val="00D05AD0"/>
  </w:style>
  <w:style w:type="numbering" w:customStyle="1" w:styleId="NoList31113">
    <w:name w:val="No List31113"/>
    <w:next w:val="a5"/>
    <w:uiPriority w:val="99"/>
    <w:semiHidden/>
    <w:unhideWhenUsed/>
    <w:rsid w:val="00D05AD0"/>
  </w:style>
  <w:style w:type="numbering" w:customStyle="1" w:styleId="NoList41113">
    <w:name w:val="No List41113"/>
    <w:next w:val="a5"/>
    <w:uiPriority w:val="99"/>
    <w:semiHidden/>
    <w:unhideWhenUsed/>
    <w:rsid w:val="00D05AD0"/>
  </w:style>
  <w:style w:type="numbering" w:customStyle="1" w:styleId="11113">
    <w:name w:val="无列表11113"/>
    <w:next w:val="a5"/>
    <w:semiHidden/>
    <w:rsid w:val="00D05AD0"/>
  </w:style>
  <w:style w:type="numbering" w:customStyle="1" w:styleId="NoList111113">
    <w:name w:val="No List111113"/>
    <w:next w:val="a5"/>
    <w:uiPriority w:val="99"/>
    <w:semiHidden/>
    <w:unhideWhenUsed/>
    <w:rsid w:val="00D05AD0"/>
  </w:style>
  <w:style w:type="numbering" w:customStyle="1" w:styleId="NoList12113">
    <w:name w:val="No List12113"/>
    <w:next w:val="a5"/>
    <w:uiPriority w:val="99"/>
    <w:semiHidden/>
    <w:unhideWhenUsed/>
    <w:rsid w:val="00D05AD0"/>
  </w:style>
  <w:style w:type="numbering" w:customStyle="1" w:styleId="NoList22113">
    <w:name w:val="No List22113"/>
    <w:next w:val="a5"/>
    <w:uiPriority w:val="99"/>
    <w:semiHidden/>
    <w:unhideWhenUsed/>
    <w:rsid w:val="00D05AD0"/>
  </w:style>
  <w:style w:type="numbering" w:customStyle="1" w:styleId="NoList32113">
    <w:name w:val="No List32113"/>
    <w:next w:val="a5"/>
    <w:uiPriority w:val="99"/>
    <w:semiHidden/>
    <w:unhideWhenUsed/>
    <w:rsid w:val="00D05AD0"/>
  </w:style>
  <w:style w:type="numbering" w:customStyle="1" w:styleId="NoList143">
    <w:name w:val="No List143"/>
    <w:next w:val="a5"/>
    <w:uiPriority w:val="99"/>
    <w:semiHidden/>
    <w:unhideWhenUsed/>
    <w:rsid w:val="00D05AD0"/>
  </w:style>
  <w:style w:type="numbering" w:customStyle="1" w:styleId="NoList153">
    <w:name w:val="No List153"/>
    <w:next w:val="a5"/>
    <w:uiPriority w:val="99"/>
    <w:semiHidden/>
    <w:unhideWhenUsed/>
    <w:rsid w:val="00D05AD0"/>
  </w:style>
  <w:style w:type="numbering" w:customStyle="1" w:styleId="NoList243">
    <w:name w:val="No List243"/>
    <w:next w:val="a5"/>
    <w:uiPriority w:val="99"/>
    <w:semiHidden/>
    <w:unhideWhenUsed/>
    <w:rsid w:val="00D05AD0"/>
  </w:style>
  <w:style w:type="numbering" w:customStyle="1" w:styleId="NoList343">
    <w:name w:val="No List343"/>
    <w:next w:val="a5"/>
    <w:uiPriority w:val="99"/>
    <w:semiHidden/>
    <w:unhideWhenUsed/>
    <w:rsid w:val="00D05AD0"/>
  </w:style>
  <w:style w:type="numbering" w:customStyle="1" w:styleId="NoList443">
    <w:name w:val="No List443"/>
    <w:next w:val="a5"/>
    <w:uiPriority w:val="99"/>
    <w:semiHidden/>
    <w:unhideWhenUsed/>
    <w:rsid w:val="00D05AD0"/>
  </w:style>
  <w:style w:type="numbering" w:customStyle="1" w:styleId="NoList533">
    <w:name w:val="No List533"/>
    <w:next w:val="a5"/>
    <w:uiPriority w:val="99"/>
    <w:semiHidden/>
    <w:unhideWhenUsed/>
    <w:rsid w:val="00D05AD0"/>
  </w:style>
  <w:style w:type="numbering" w:customStyle="1" w:styleId="NoList633">
    <w:name w:val="No List633"/>
    <w:next w:val="a5"/>
    <w:uiPriority w:val="99"/>
    <w:semiHidden/>
    <w:unhideWhenUsed/>
    <w:rsid w:val="00D05AD0"/>
  </w:style>
  <w:style w:type="numbering" w:customStyle="1" w:styleId="NoList733">
    <w:name w:val="No List733"/>
    <w:next w:val="a5"/>
    <w:uiPriority w:val="99"/>
    <w:semiHidden/>
    <w:unhideWhenUsed/>
    <w:rsid w:val="00D05AD0"/>
  </w:style>
  <w:style w:type="numbering" w:customStyle="1" w:styleId="NoList823">
    <w:name w:val="No List823"/>
    <w:next w:val="a5"/>
    <w:uiPriority w:val="99"/>
    <w:semiHidden/>
    <w:unhideWhenUsed/>
    <w:rsid w:val="00D05AD0"/>
  </w:style>
  <w:style w:type="numbering" w:customStyle="1" w:styleId="NoList923">
    <w:name w:val="No List923"/>
    <w:next w:val="a5"/>
    <w:uiPriority w:val="99"/>
    <w:semiHidden/>
    <w:unhideWhenUsed/>
    <w:rsid w:val="00D05AD0"/>
  </w:style>
  <w:style w:type="numbering" w:customStyle="1" w:styleId="NoList1133">
    <w:name w:val="No List1133"/>
    <w:next w:val="a5"/>
    <w:uiPriority w:val="99"/>
    <w:semiHidden/>
    <w:unhideWhenUsed/>
    <w:rsid w:val="00D05AD0"/>
  </w:style>
  <w:style w:type="numbering" w:customStyle="1" w:styleId="NoList2133">
    <w:name w:val="No List2133"/>
    <w:next w:val="a5"/>
    <w:uiPriority w:val="99"/>
    <w:semiHidden/>
    <w:unhideWhenUsed/>
    <w:rsid w:val="00D05AD0"/>
  </w:style>
  <w:style w:type="numbering" w:customStyle="1" w:styleId="NoList3133">
    <w:name w:val="No List3133"/>
    <w:next w:val="a5"/>
    <w:uiPriority w:val="99"/>
    <w:semiHidden/>
    <w:unhideWhenUsed/>
    <w:rsid w:val="00D05AD0"/>
  </w:style>
  <w:style w:type="numbering" w:customStyle="1" w:styleId="NoList4133">
    <w:name w:val="No List4133"/>
    <w:next w:val="a5"/>
    <w:uiPriority w:val="99"/>
    <w:semiHidden/>
    <w:unhideWhenUsed/>
    <w:rsid w:val="00D05AD0"/>
  </w:style>
  <w:style w:type="numbering" w:customStyle="1" w:styleId="NoList5123">
    <w:name w:val="No List5123"/>
    <w:next w:val="a5"/>
    <w:uiPriority w:val="99"/>
    <w:semiHidden/>
    <w:unhideWhenUsed/>
    <w:rsid w:val="00D05AD0"/>
  </w:style>
  <w:style w:type="numbering" w:customStyle="1" w:styleId="NoList6123">
    <w:name w:val="No List6123"/>
    <w:next w:val="a5"/>
    <w:uiPriority w:val="99"/>
    <w:semiHidden/>
    <w:unhideWhenUsed/>
    <w:rsid w:val="00D05AD0"/>
  </w:style>
  <w:style w:type="numbering" w:customStyle="1" w:styleId="NoList7123">
    <w:name w:val="No List7123"/>
    <w:next w:val="a5"/>
    <w:uiPriority w:val="99"/>
    <w:semiHidden/>
    <w:unhideWhenUsed/>
    <w:rsid w:val="00D05AD0"/>
  </w:style>
  <w:style w:type="numbering" w:customStyle="1" w:styleId="NoList8123">
    <w:name w:val="No List8123"/>
    <w:next w:val="a5"/>
    <w:uiPriority w:val="99"/>
    <w:semiHidden/>
    <w:unhideWhenUsed/>
    <w:rsid w:val="00D05AD0"/>
  </w:style>
  <w:style w:type="numbering" w:customStyle="1" w:styleId="NoList9113">
    <w:name w:val="No List9113"/>
    <w:next w:val="a5"/>
    <w:uiPriority w:val="99"/>
    <w:semiHidden/>
    <w:unhideWhenUsed/>
    <w:rsid w:val="00D05AD0"/>
  </w:style>
  <w:style w:type="numbering" w:customStyle="1" w:styleId="LFO1923">
    <w:name w:val="LFO1923"/>
    <w:basedOn w:val="a5"/>
    <w:rsid w:val="00D05AD0"/>
  </w:style>
  <w:style w:type="numbering" w:customStyle="1" w:styleId="NoList1013">
    <w:name w:val="No List1013"/>
    <w:next w:val="a5"/>
    <w:uiPriority w:val="99"/>
    <w:semiHidden/>
    <w:unhideWhenUsed/>
    <w:rsid w:val="00D05AD0"/>
  </w:style>
  <w:style w:type="numbering" w:customStyle="1" w:styleId="LFO19113">
    <w:name w:val="LFO19113"/>
    <w:basedOn w:val="a5"/>
    <w:rsid w:val="00D05AD0"/>
  </w:style>
  <w:style w:type="numbering" w:customStyle="1" w:styleId="NoList1233">
    <w:name w:val="No List1233"/>
    <w:next w:val="a5"/>
    <w:uiPriority w:val="99"/>
    <w:semiHidden/>
    <w:rsid w:val="00D05AD0"/>
  </w:style>
  <w:style w:type="numbering" w:customStyle="1" w:styleId="NoList11133">
    <w:name w:val="No List11133"/>
    <w:next w:val="a5"/>
    <w:uiPriority w:val="99"/>
    <w:semiHidden/>
    <w:unhideWhenUsed/>
    <w:rsid w:val="00D05AD0"/>
  </w:style>
  <w:style w:type="numbering" w:customStyle="1" w:styleId="1330">
    <w:name w:val="无列表133"/>
    <w:next w:val="a5"/>
    <w:semiHidden/>
    <w:rsid w:val="00D05AD0"/>
  </w:style>
  <w:style w:type="numbering" w:customStyle="1" w:styleId="1331">
    <w:name w:val="リストなし133"/>
    <w:next w:val="a5"/>
    <w:uiPriority w:val="99"/>
    <w:semiHidden/>
    <w:unhideWhenUsed/>
    <w:rsid w:val="00D05AD0"/>
  </w:style>
  <w:style w:type="numbering" w:customStyle="1" w:styleId="1133">
    <w:name w:val="无列表1133"/>
    <w:next w:val="a5"/>
    <w:semiHidden/>
    <w:rsid w:val="00D05AD0"/>
  </w:style>
  <w:style w:type="numbering" w:customStyle="1" w:styleId="11230">
    <w:name w:val="リストなし1123"/>
    <w:next w:val="a5"/>
    <w:uiPriority w:val="99"/>
    <w:semiHidden/>
    <w:unhideWhenUsed/>
    <w:rsid w:val="00D05AD0"/>
  </w:style>
  <w:style w:type="numbering" w:customStyle="1" w:styleId="NoList2233">
    <w:name w:val="No List2233"/>
    <w:next w:val="a5"/>
    <w:uiPriority w:val="99"/>
    <w:semiHidden/>
    <w:unhideWhenUsed/>
    <w:rsid w:val="00D05AD0"/>
  </w:style>
  <w:style w:type="numbering" w:customStyle="1" w:styleId="NoList3233">
    <w:name w:val="No List3233"/>
    <w:next w:val="a5"/>
    <w:uiPriority w:val="99"/>
    <w:semiHidden/>
    <w:unhideWhenUsed/>
    <w:rsid w:val="00D05AD0"/>
  </w:style>
  <w:style w:type="numbering" w:customStyle="1" w:styleId="NoList4223">
    <w:name w:val="No List4223"/>
    <w:next w:val="a5"/>
    <w:uiPriority w:val="99"/>
    <w:semiHidden/>
    <w:unhideWhenUsed/>
    <w:rsid w:val="00D05AD0"/>
  </w:style>
  <w:style w:type="numbering" w:customStyle="1" w:styleId="NoList21123">
    <w:name w:val="No List21123"/>
    <w:next w:val="a5"/>
    <w:uiPriority w:val="99"/>
    <w:semiHidden/>
    <w:unhideWhenUsed/>
    <w:rsid w:val="00D05AD0"/>
  </w:style>
  <w:style w:type="numbering" w:customStyle="1" w:styleId="NoList31123">
    <w:name w:val="No List31123"/>
    <w:next w:val="a5"/>
    <w:uiPriority w:val="99"/>
    <w:semiHidden/>
    <w:unhideWhenUsed/>
    <w:rsid w:val="00D05AD0"/>
  </w:style>
  <w:style w:type="numbering" w:customStyle="1" w:styleId="NoList41123">
    <w:name w:val="No List41123"/>
    <w:next w:val="a5"/>
    <w:uiPriority w:val="99"/>
    <w:semiHidden/>
    <w:unhideWhenUsed/>
    <w:rsid w:val="00D05AD0"/>
  </w:style>
  <w:style w:type="numbering" w:customStyle="1" w:styleId="111230">
    <w:name w:val="无列表11123"/>
    <w:next w:val="a5"/>
    <w:semiHidden/>
    <w:rsid w:val="00D05AD0"/>
  </w:style>
  <w:style w:type="numbering" w:customStyle="1" w:styleId="NoList111123">
    <w:name w:val="No List111123"/>
    <w:next w:val="a5"/>
    <w:uiPriority w:val="99"/>
    <w:semiHidden/>
    <w:unhideWhenUsed/>
    <w:rsid w:val="00D05AD0"/>
  </w:style>
  <w:style w:type="numbering" w:customStyle="1" w:styleId="NoList12123">
    <w:name w:val="No List12123"/>
    <w:next w:val="a5"/>
    <w:uiPriority w:val="99"/>
    <w:semiHidden/>
    <w:unhideWhenUsed/>
    <w:rsid w:val="00D05AD0"/>
  </w:style>
  <w:style w:type="numbering" w:customStyle="1" w:styleId="NoList22123">
    <w:name w:val="No List22123"/>
    <w:next w:val="a5"/>
    <w:uiPriority w:val="99"/>
    <w:semiHidden/>
    <w:unhideWhenUsed/>
    <w:rsid w:val="00D05AD0"/>
  </w:style>
  <w:style w:type="numbering" w:customStyle="1" w:styleId="NoList32123">
    <w:name w:val="No List32123"/>
    <w:next w:val="a5"/>
    <w:uiPriority w:val="99"/>
    <w:semiHidden/>
    <w:unhideWhenUsed/>
    <w:rsid w:val="00D05AD0"/>
  </w:style>
  <w:style w:type="numbering" w:customStyle="1" w:styleId="NoList163">
    <w:name w:val="No List163"/>
    <w:next w:val="a5"/>
    <w:uiPriority w:val="99"/>
    <w:semiHidden/>
    <w:unhideWhenUsed/>
    <w:rsid w:val="00D05AD0"/>
  </w:style>
  <w:style w:type="numbering" w:customStyle="1" w:styleId="NoList173">
    <w:name w:val="No List173"/>
    <w:next w:val="a5"/>
    <w:uiPriority w:val="99"/>
    <w:semiHidden/>
    <w:unhideWhenUsed/>
    <w:rsid w:val="00D05AD0"/>
  </w:style>
  <w:style w:type="numbering" w:customStyle="1" w:styleId="NoList253">
    <w:name w:val="No List253"/>
    <w:next w:val="a5"/>
    <w:uiPriority w:val="99"/>
    <w:semiHidden/>
    <w:unhideWhenUsed/>
    <w:rsid w:val="00D05AD0"/>
  </w:style>
  <w:style w:type="numbering" w:customStyle="1" w:styleId="NoList353">
    <w:name w:val="No List353"/>
    <w:next w:val="a5"/>
    <w:uiPriority w:val="99"/>
    <w:semiHidden/>
    <w:unhideWhenUsed/>
    <w:rsid w:val="00D05AD0"/>
  </w:style>
  <w:style w:type="numbering" w:customStyle="1" w:styleId="NoList453">
    <w:name w:val="No List453"/>
    <w:next w:val="a5"/>
    <w:uiPriority w:val="99"/>
    <w:semiHidden/>
    <w:unhideWhenUsed/>
    <w:rsid w:val="00D05AD0"/>
  </w:style>
  <w:style w:type="numbering" w:customStyle="1" w:styleId="NoList543">
    <w:name w:val="No List543"/>
    <w:next w:val="a5"/>
    <w:uiPriority w:val="99"/>
    <w:semiHidden/>
    <w:unhideWhenUsed/>
    <w:rsid w:val="00D05AD0"/>
  </w:style>
  <w:style w:type="numbering" w:customStyle="1" w:styleId="NoList643">
    <w:name w:val="No List643"/>
    <w:next w:val="a5"/>
    <w:uiPriority w:val="99"/>
    <w:semiHidden/>
    <w:unhideWhenUsed/>
    <w:rsid w:val="00D05AD0"/>
  </w:style>
  <w:style w:type="numbering" w:customStyle="1" w:styleId="NoList743">
    <w:name w:val="No List743"/>
    <w:next w:val="a5"/>
    <w:uiPriority w:val="99"/>
    <w:semiHidden/>
    <w:unhideWhenUsed/>
    <w:rsid w:val="00D05AD0"/>
  </w:style>
  <w:style w:type="numbering" w:customStyle="1" w:styleId="NoList833">
    <w:name w:val="No List833"/>
    <w:next w:val="a5"/>
    <w:uiPriority w:val="99"/>
    <w:semiHidden/>
    <w:unhideWhenUsed/>
    <w:rsid w:val="00D05AD0"/>
  </w:style>
  <w:style w:type="numbering" w:customStyle="1" w:styleId="NoList933">
    <w:name w:val="No List933"/>
    <w:next w:val="a5"/>
    <w:uiPriority w:val="99"/>
    <w:semiHidden/>
    <w:unhideWhenUsed/>
    <w:rsid w:val="00D05AD0"/>
  </w:style>
  <w:style w:type="numbering" w:customStyle="1" w:styleId="NoList1143">
    <w:name w:val="No List1143"/>
    <w:next w:val="a5"/>
    <w:uiPriority w:val="99"/>
    <w:semiHidden/>
    <w:unhideWhenUsed/>
    <w:rsid w:val="00D05AD0"/>
  </w:style>
  <w:style w:type="numbering" w:customStyle="1" w:styleId="NoList2143">
    <w:name w:val="No List2143"/>
    <w:next w:val="a5"/>
    <w:uiPriority w:val="99"/>
    <w:semiHidden/>
    <w:unhideWhenUsed/>
    <w:rsid w:val="00D05AD0"/>
  </w:style>
  <w:style w:type="numbering" w:customStyle="1" w:styleId="NoList3143">
    <w:name w:val="No List3143"/>
    <w:next w:val="a5"/>
    <w:uiPriority w:val="99"/>
    <w:semiHidden/>
    <w:unhideWhenUsed/>
    <w:rsid w:val="00D05AD0"/>
  </w:style>
  <w:style w:type="numbering" w:customStyle="1" w:styleId="NoList4143">
    <w:name w:val="No List4143"/>
    <w:next w:val="a5"/>
    <w:uiPriority w:val="99"/>
    <w:semiHidden/>
    <w:unhideWhenUsed/>
    <w:rsid w:val="00D05AD0"/>
  </w:style>
  <w:style w:type="numbering" w:customStyle="1" w:styleId="NoList5133">
    <w:name w:val="No List5133"/>
    <w:next w:val="a5"/>
    <w:uiPriority w:val="99"/>
    <w:semiHidden/>
    <w:unhideWhenUsed/>
    <w:rsid w:val="00D05AD0"/>
  </w:style>
  <w:style w:type="numbering" w:customStyle="1" w:styleId="NoList6133">
    <w:name w:val="No List6133"/>
    <w:next w:val="a5"/>
    <w:uiPriority w:val="99"/>
    <w:semiHidden/>
    <w:unhideWhenUsed/>
    <w:rsid w:val="00D05AD0"/>
  </w:style>
  <w:style w:type="numbering" w:customStyle="1" w:styleId="NoList7133">
    <w:name w:val="No List7133"/>
    <w:next w:val="a5"/>
    <w:uiPriority w:val="99"/>
    <w:semiHidden/>
    <w:unhideWhenUsed/>
    <w:rsid w:val="00D05AD0"/>
  </w:style>
  <w:style w:type="numbering" w:customStyle="1" w:styleId="NoList8133">
    <w:name w:val="No List8133"/>
    <w:next w:val="a5"/>
    <w:uiPriority w:val="99"/>
    <w:semiHidden/>
    <w:unhideWhenUsed/>
    <w:rsid w:val="00D05AD0"/>
  </w:style>
  <w:style w:type="numbering" w:customStyle="1" w:styleId="NoList9123">
    <w:name w:val="No List9123"/>
    <w:next w:val="a5"/>
    <w:uiPriority w:val="99"/>
    <w:semiHidden/>
    <w:unhideWhenUsed/>
    <w:rsid w:val="00D05AD0"/>
  </w:style>
  <w:style w:type="numbering" w:customStyle="1" w:styleId="LFO1933">
    <w:name w:val="LFO1933"/>
    <w:basedOn w:val="a5"/>
    <w:rsid w:val="00D05AD0"/>
  </w:style>
  <w:style w:type="numbering" w:customStyle="1" w:styleId="NoList1023">
    <w:name w:val="No List1023"/>
    <w:next w:val="a5"/>
    <w:uiPriority w:val="99"/>
    <w:semiHidden/>
    <w:unhideWhenUsed/>
    <w:rsid w:val="00D05AD0"/>
  </w:style>
  <w:style w:type="numbering" w:customStyle="1" w:styleId="LFO19123">
    <w:name w:val="LFO19123"/>
    <w:basedOn w:val="a5"/>
    <w:rsid w:val="00D05AD0"/>
  </w:style>
  <w:style w:type="numbering" w:customStyle="1" w:styleId="NoList1243">
    <w:name w:val="No List1243"/>
    <w:next w:val="a5"/>
    <w:uiPriority w:val="99"/>
    <w:semiHidden/>
    <w:rsid w:val="00D05AD0"/>
  </w:style>
  <w:style w:type="numbering" w:customStyle="1" w:styleId="NoList11143">
    <w:name w:val="No List11143"/>
    <w:next w:val="a5"/>
    <w:uiPriority w:val="99"/>
    <w:semiHidden/>
    <w:unhideWhenUsed/>
    <w:rsid w:val="00D05AD0"/>
  </w:style>
  <w:style w:type="numbering" w:customStyle="1" w:styleId="1430">
    <w:name w:val="无列表143"/>
    <w:next w:val="a5"/>
    <w:semiHidden/>
    <w:rsid w:val="00D05AD0"/>
  </w:style>
  <w:style w:type="numbering" w:customStyle="1" w:styleId="1431">
    <w:name w:val="リストなし143"/>
    <w:next w:val="a5"/>
    <w:uiPriority w:val="99"/>
    <w:semiHidden/>
    <w:unhideWhenUsed/>
    <w:rsid w:val="00D05AD0"/>
  </w:style>
  <w:style w:type="numbering" w:customStyle="1" w:styleId="1143">
    <w:name w:val="无列表1143"/>
    <w:next w:val="a5"/>
    <w:semiHidden/>
    <w:rsid w:val="00D05AD0"/>
  </w:style>
  <w:style w:type="numbering" w:customStyle="1" w:styleId="11330">
    <w:name w:val="リストなし1133"/>
    <w:next w:val="a5"/>
    <w:uiPriority w:val="99"/>
    <w:semiHidden/>
    <w:unhideWhenUsed/>
    <w:rsid w:val="00D05AD0"/>
  </w:style>
  <w:style w:type="numbering" w:customStyle="1" w:styleId="NoList2243">
    <w:name w:val="No List2243"/>
    <w:next w:val="a5"/>
    <w:uiPriority w:val="99"/>
    <w:semiHidden/>
    <w:unhideWhenUsed/>
    <w:rsid w:val="00D05AD0"/>
  </w:style>
  <w:style w:type="numbering" w:customStyle="1" w:styleId="NoList3243">
    <w:name w:val="No List3243"/>
    <w:next w:val="a5"/>
    <w:uiPriority w:val="99"/>
    <w:semiHidden/>
    <w:unhideWhenUsed/>
    <w:rsid w:val="00D05AD0"/>
  </w:style>
  <w:style w:type="numbering" w:customStyle="1" w:styleId="NoList4233">
    <w:name w:val="No List4233"/>
    <w:next w:val="a5"/>
    <w:uiPriority w:val="99"/>
    <w:semiHidden/>
    <w:unhideWhenUsed/>
    <w:rsid w:val="00D05AD0"/>
  </w:style>
  <w:style w:type="numbering" w:customStyle="1" w:styleId="NoList21133">
    <w:name w:val="No List21133"/>
    <w:next w:val="a5"/>
    <w:uiPriority w:val="99"/>
    <w:semiHidden/>
    <w:unhideWhenUsed/>
    <w:rsid w:val="00D05AD0"/>
  </w:style>
  <w:style w:type="numbering" w:customStyle="1" w:styleId="NoList31133">
    <w:name w:val="No List31133"/>
    <w:next w:val="a5"/>
    <w:uiPriority w:val="99"/>
    <w:semiHidden/>
    <w:unhideWhenUsed/>
    <w:rsid w:val="00D05AD0"/>
  </w:style>
  <w:style w:type="numbering" w:customStyle="1" w:styleId="NoList41133">
    <w:name w:val="No List41133"/>
    <w:next w:val="a5"/>
    <w:uiPriority w:val="99"/>
    <w:semiHidden/>
    <w:unhideWhenUsed/>
    <w:rsid w:val="00D05AD0"/>
  </w:style>
  <w:style w:type="numbering" w:customStyle="1" w:styleId="111330">
    <w:name w:val="无列表11133"/>
    <w:next w:val="a5"/>
    <w:semiHidden/>
    <w:rsid w:val="00D05AD0"/>
  </w:style>
  <w:style w:type="numbering" w:customStyle="1" w:styleId="NoList111133">
    <w:name w:val="No List111133"/>
    <w:next w:val="a5"/>
    <w:uiPriority w:val="99"/>
    <w:semiHidden/>
    <w:unhideWhenUsed/>
    <w:rsid w:val="00D05AD0"/>
  </w:style>
  <w:style w:type="numbering" w:customStyle="1" w:styleId="NoList12133">
    <w:name w:val="No List12133"/>
    <w:next w:val="a5"/>
    <w:uiPriority w:val="99"/>
    <w:semiHidden/>
    <w:unhideWhenUsed/>
    <w:rsid w:val="00D05AD0"/>
  </w:style>
  <w:style w:type="numbering" w:customStyle="1" w:styleId="NoList22133">
    <w:name w:val="No List22133"/>
    <w:next w:val="a5"/>
    <w:uiPriority w:val="99"/>
    <w:semiHidden/>
    <w:unhideWhenUsed/>
    <w:rsid w:val="00D05AD0"/>
  </w:style>
  <w:style w:type="numbering" w:customStyle="1" w:styleId="NoList32133">
    <w:name w:val="No List32133"/>
    <w:next w:val="a5"/>
    <w:uiPriority w:val="99"/>
    <w:semiHidden/>
    <w:unhideWhenUsed/>
    <w:rsid w:val="00D05AD0"/>
  </w:style>
  <w:style w:type="numbering" w:customStyle="1" w:styleId="NoList191">
    <w:name w:val="No List191"/>
    <w:next w:val="a5"/>
    <w:uiPriority w:val="99"/>
    <w:semiHidden/>
    <w:unhideWhenUsed/>
    <w:rsid w:val="00D05AD0"/>
  </w:style>
  <w:style w:type="numbering" w:customStyle="1" w:styleId="324">
    <w:name w:val="无列表32"/>
    <w:next w:val="a5"/>
    <w:uiPriority w:val="99"/>
    <w:semiHidden/>
    <w:unhideWhenUsed/>
    <w:rsid w:val="00D05AD0"/>
  </w:style>
  <w:style w:type="table" w:customStyle="1" w:styleId="TableGrid652">
    <w:name w:val="Table Grid652"/>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05AD0"/>
  </w:style>
  <w:style w:type="table" w:customStyle="1" w:styleId="TableGrid30">
    <w:name w:val="Table Grid3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05AD0"/>
  </w:style>
  <w:style w:type="numbering" w:customStyle="1" w:styleId="NoList210">
    <w:name w:val="No List210"/>
    <w:next w:val="a5"/>
    <w:uiPriority w:val="99"/>
    <w:semiHidden/>
    <w:unhideWhenUsed/>
    <w:rsid w:val="00D05AD0"/>
  </w:style>
  <w:style w:type="numbering" w:customStyle="1" w:styleId="NoList39">
    <w:name w:val="No List39"/>
    <w:next w:val="a5"/>
    <w:uiPriority w:val="99"/>
    <w:semiHidden/>
    <w:unhideWhenUsed/>
    <w:rsid w:val="00D05AD0"/>
  </w:style>
  <w:style w:type="numbering" w:customStyle="1" w:styleId="NoList49">
    <w:name w:val="No List49"/>
    <w:next w:val="a5"/>
    <w:uiPriority w:val="99"/>
    <w:semiHidden/>
    <w:unhideWhenUsed/>
    <w:rsid w:val="00D05AD0"/>
  </w:style>
  <w:style w:type="numbering" w:customStyle="1" w:styleId="NoList58">
    <w:name w:val="No List58"/>
    <w:next w:val="a5"/>
    <w:uiPriority w:val="99"/>
    <w:semiHidden/>
    <w:unhideWhenUsed/>
    <w:rsid w:val="00D05AD0"/>
  </w:style>
  <w:style w:type="numbering" w:customStyle="1" w:styleId="NoList1110">
    <w:name w:val="No List1110"/>
    <w:next w:val="a5"/>
    <w:uiPriority w:val="99"/>
    <w:semiHidden/>
    <w:unhideWhenUsed/>
    <w:rsid w:val="00D05AD0"/>
  </w:style>
  <w:style w:type="numbering" w:customStyle="1" w:styleId="NoList218">
    <w:name w:val="No List218"/>
    <w:next w:val="a5"/>
    <w:uiPriority w:val="99"/>
    <w:semiHidden/>
    <w:unhideWhenUsed/>
    <w:rsid w:val="00D05AD0"/>
  </w:style>
  <w:style w:type="numbering" w:customStyle="1" w:styleId="NoList318">
    <w:name w:val="No List318"/>
    <w:next w:val="a5"/>
    <w:uiPriority w:val="99"/>
    <w:semiHidden/>
    <w:unhideWhenUsed/>
    <w:rsid w:val="00D05AD0"/>
  </w:style>
  <w:style w:type="numbering" w:customStyle="1" w:styleId="NoList418">
    <w:name w:val="No List418"/>
    <w:next w:val="a5"/>
    <w:uiPriority w:val="99"/>
    <w:semiHidden/>
    <w:unhideWhenUsed/>
    <w:rsid w:val="00D05AD0"/>
  </w:style>
  <w:style w:type="numbering" w:customStyle="1" w:styleId="NoList68">
    <w:name w:val="No List68"/>
    <w:next w:val="a5"/>
    <w:uiPriority w:val="99"/>
    <w:semiHidden/>
    <w:unhideWhenUsed/>
    <w:rsid w:val="00D05AD0"/>
  </w:style>
  <w:style w:type="numbering" w:customStyle="1" w:styleId="180">
    <w:name w:val="无列表18"/>
    <w:next w:val="a5"/>
    <w:uiPriority w:val="99"/>
    <w:semiHidden/>
    <w:rsid w:val="00D05AD0"/>
  </w:style>
  <w:style w:type="numbering" w:customStyle="1" w:styleId="181">
    <w:name w:val="リストなし18"/>
    <w:next w:val="a5"/>
    <w:uiPriority w:val="99"/>
    <w:semiHidden/>
    <w:unhideWhenUsed/>
    <w:rsid w:val="00D05AD0"/>
  </w:style>
  <w:style w:type="numbering" w:customStyle="1" w:styleId="118">
    <w:name w:val="无列表118"/>
    <w:next w:val="a5"/>
    <w:semiHidden/>
    <w:rsid w:val="00D05AD0"/>
  </w:style>
  <w:style w:type="numbering" w:customStyle="1" w:styleId="1171">
    <w:name w:val="リストなし117"/>
    <w:next w:val="a5"/>
    <w:uiPriority w:val="99"/>
    <w:semiHidden/>
    <w:unhideWhenUsed/>
    <w:rsid w:val="00D05AD0"/>
  </w:style>
  <w:style w:type="numbering" w:customStyle="1" w:styleId="NoList1118">
    <w:name w:val="No List1118"/>
    <w:next w:val="a5"/>
    <w:uiPriority w:val="99"/>
    <w:semiHidden/>
    <w:unhideWhenUsed/>
    <w:rsid w:val="00D05AD0"/>
  </w:style>
  <w:style w:type="numbering" w:customStyle="1" w:styleId="NoList78">
    <w:name w:val="No List78"/>
    <w:next w:val="a5"/>
    <w:uiPriority w:val="99"/>
    <w:semiHidden/>
    <w:unhideWhenUsed/>
    <w:rsid w:val="00D05AD0"/>
  </w:style>
  <w:style w:type="numbering" w:customStyle="1" w:styleId="NoList128">
    <w:name w:val="No List128"/>
    <w:next w:val="a5"/>
    <w:uiPriority w:val="99"/>
    <w:semiHidden/>
    <w:unhideWhenUsed/>
    <w:rsid w:val="00D05AD0"/>
  </w:style>
  <w:style w:type="numbering" w:customStyle="1" w:styleId="NoList228">
    <w:name w:val="No List228"/>
    <w:next w:val="a5"/>
    <w:uiPriority w:val="99"/>
    <w:semiHidden/>
    <w:unhideWhenUsed/>
    <w:rsid w:val="00D05AD0"/>
  </w:style>
  <w:style w:type="numbering" w:customStyle="1" w:styleId="NoList328">
    <w:name w:val="No List328"/>
    <w:next w:val="a5"/>
    <w:uiPriority w:val="99"/>
    <w:semiHidden/>
    <w:unhideWhenUsed/>
    <w:rsid w:val="00D05AD0"/>
  </w:style>
  <w:style w:type="numbering" w:customStyle="1" w:styleId="NoList427">
    <w:name w:val="No List427"/>
    <w:next w:val="a5"/>
    <w:uiPriority w:val="99"/>
    <w:semiHidden/>
    <w:unhideWhenUsed/>
    <w:rsid w:val="00D05AD0"/>
  </w:style>
  <w:style w:type="numbering" w:customStyle="1" w:styleId="NoList517">
    <w:name w:val="No List517"/>
    <w:next w:val="a5"/>
    <w:uiPriority w:val="99"/>
    <w:semiHidden/>
    <w:unhideWhenUsed/>
    <w:rsid w:val="00D05AD0"/>
  </w:style>
  <w:style w:type="numbering" w:customStyle="1" w:styleId="NoList2117">
    <w:name w:val="No List2117"/>
    <w:next w:val="a5"/>
    <w:uiPriority w:val="99"/>
    <w:semiHidden/>
    <w:unhideWhenUsed/>
    <w:rsid w:val="00D05AD0"/>
  </w:style>
  <w:style w:type="numbering" w:customStyle="1" w:styleId="NoList3117">
    <w:name w:val="No List3117"/>
    <w:next w:val="a5"/>
    <w:uiPriority w:val="99"/>
    <w:semiHidden/>
    <w:unhideWhenUsed/>
    <w:rsid w:val="00D05AD0"/>
  </w:style>
  <w:style w:type="numbering" w:customStyle="1" w:styleId="NoList4117">
    <w:name w:val="No List4117"/>
    <w:next w:val="a5"/>
    <w:uiPriority w:val="99"/>
    <w:semiHidden/>
    <w:unhideWhenUsed/>
    <w:rsid w:val="00D05AD0"/>
  </w:style>
  <w:style w:type="numbering" w:customStyle="1" w:styleId="NoList617">
    <w:name w:val="No List617"/>
    <w:next w:val="a5"/>
    <w:uiPriority w:val="99"/>
    <w:semiHidden/>
    <w:unhideWhenUsed/>
    <w:rsid w:val="00D05AD0"/>
  </w:style>
  <w:style w:type="numbering" w:customStyle="1" w:styleId="1117">
    <w:name w:val="无列表1117"/>
    <w:next w:val="a5"/>
    <w:semiHidden/>
    <w:rsid w:val="00D05AD0"/>
  </w:style>
  <w:style w:type="numbering" w:customStyle="1" w:styleId="NoList11117">
    <w:name w:val="No List11117"/>
    <w:next w:val="a5"/>
    <w:uiPriority w:val="99"/>
    <w:semiHidden/>
    <w:unhideWhenUsed/>
    <w:rsid w:val="00D05AD0"/>
  </w:style>
  <w:style w:type="numbering" w:customStyle="1" w:styleId="NoList717">
    <w:name w:val="No List717"/>
    <w:next w:val="a5"/>
    <w:uiPriority w:val="99"/>
    <w:semiHidden/>
    <w:unhideWhenUsed/>
    <w:rsid w:val="00D05AD0"/>
  </w:style>
  <w:style w:type="numbering" w:customStyle="1" w:styleId="NoList1217">
    <w:name w:val="No List1217"/>
    <w:next w:val="a5"/>
    <w:uiPriority w:val="99"/>
    <w:semiHidden/>
    <w:unhideWhenUsed/>
    <w:rsid w:val="00D05AD0"/>
  </w:style>
  <w:style w:type="numbering" w:customStyle="1" w:styleId="NoList2217">
    <w:name w:val="No List2217"/>
    <w:next w:val="a5"/>
    <w:uiPriority w:val="99"/>
    <w:semiHidden/>
    <w:unhideWhenUsed/>
    <w:rsid w:val="00D05AD0"/>
  </w:style>
  <w:style w:type="numbering" w:customStyle="1" w:styleId="NoList3217">
    <w:name w:val="No List3217"/>
    <w:next w:val="a5"/>
    <w:uiPriority w:val="99"/>
    <w:semiHidden/>
    <w:unhideWhenUsed/>
    <w:rsid w:val="00D05AD0"/>
  </w:style>
  <w:style w:type="table" w:customStyle="1" w:styleId="TableGrid68">
    <w:name w:val="Table Grid68"/>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05AD0"/>
  </w:style>
  <w:style w:type="numbering" w:customStyle="1" w:styleId="NoList134">
    <w:name w:val="No List134"/>
    <w:next w:val="a5"/>
    <w:uiPriority w:val="99"/>
    <w:semiHidden/>
    <w:unhideWhenUsed/>
    <w:rsid w:val="00D05AD0"/>
  </w:style>
  <w:style w:type="numbering" w:customStyle="1" w:styleId="NoList234">
    <w:name w:val="No List234"/>
    <w:next w:val="a5"/>
    <w:uiPriority w:val="99"/>
    <w:semiHidden/>
    <w:unhideWhenUsed/>
    <w:rsid w:val="00D05AD0"/>
  </w:style>
  <w:style w:type="numbering" w:customStyle="1" w:styleId="NoList334">
    <w:name w:val="No List334"/>
    <w:next w:val="a5"/>
    <w:uiPriority w:val="99"/>
    <w:semiHidden/>
    <w:unhideWhenUsed/>
    <w:rsid w:val="00D05AD0"/>
  </w:style>
  <w:style w:type="numbering" w:customStyle="1" w:styleId="NoList434">
    <w:name w:val="No List434"/>
    <w:next w:val="a5"/>
    <w:uiPriority w:val="99"/>
    <w:semiHidden/>
    <w:unhideWhenUsed/>
    <w:rsid w:val="00D05AD0"/>
  </w:style>
  <w:style w:type="numbering" w:customStyle="1" w:styleId="NoList524">
    <w:name w:val="No List524"/>
    <w:next w:val="a5"/>
    <w:uiPriority w:val="99"/>
    <w:semiHidden/>
    <w:unhideWhenUsed/>
    <w:rsid w:val="00D05AD0"/>
  </w:style>
  <w:style w:type="numbering" w:customStyle="1" w:styleId="NoList624">
    <w:name w:val="No List624"/>
    <w:next w:val="a5"/>
    <w:uiPriority w:val="99"/>
    <w:semiHidden/>
    <w:unhideWhenUsed/>
    <w:rsid w:val="00D05AD0"/>
  </w:style>
  <w:style w:type="numbering" w:customStyle="1" w:styleId="NoList724">
    <w:name w:val="No List724"/>
    <w:next w:val="a5"/>
    <w:uiPriority w:val="99"/>
    <w:semiHidden/>
    <w:unhideWhenUsed/>
    <w:rsid w:val="00D05AD0"/>
  </w:style>
  <w:style w:type="numbering" w:customStyle="1" w:styleId="NoList817">
    <w:name w:val="No List817"/>
    <w:next w:val="a5"/>
    <w:uiPriority w:val="99"/>
    <w:semiHidden/>
    <w:unhideWhenUsed/>
    <w:rsid w:val="00D05AD0"/>
  </w:style>
  <w:style w:type="numbering" w:customStyle="1" w:styleId="NoList97">
    <w:name w:val="No List97"/>
    <w:next w:val="a5"/>
    <w:uiPriority w:val="99"/>
    <w:semiHidden/>
    <w:unhideWhenUsed/>
    <w:rsid w:val="00D05AD0"/>
  </w:style>
  <w:style w:type="numbering" w:customStyle="1" w:styleId="NoList1124">
    <w:name w:val="No List1124"/>
    <w:next w:val="a5"/>
    <w:uiPriority w:val="99"/>
    <w:semiHidden/>
    <w:unhideWhenUsed/>
    <w:rsid w:val="00D05AD0"/>
  </w:style>
  <w:style w:type="numbering" w:customStyle="1" w:styleId="NoList2124">
    <w:name w:val="No List2124"/>
    <w:next w:val="a5"/>
    <w:uiPriority w:val="99"/>
    <w:semiHidden/>
    <w:unhideWhenUsed/>
    <w:rsid w:val="00D05AD0"/>
  </w:style>
  <w:style w:type="numbering" w:customStyle="1" w:styleId="NoList3124">
    <w:name w:val="No List3124"/>
    <w:next w:val="a5"/>
    <w:uiPriority w:val="99"/>
    <w:semiHidden/>
    <w:unhideWhenUsed/>
    <w:rsid w:val="00D05AD0"/>
  </w:style>
  <w:style w:type="numbering" w:customStyle="1" w:styleId="NoList4124">
    <w:name w:val="No List4124"/>
    <w:next w:val="a5"/>
    <w:uiPriority w:val="99"/>
    <w:semiHidden/>
    <w:unhideWhenUsed/>
    <w:rsid w:val="00D05AD0"/>
  </w:style>
  <w:style w:type="numbering" w:customStyle="1" w:styleId="NoList5114">
    <w:name w:val="No List5114"/>
    <w:next w:val="a5"/>
    <w:uiPriority w:val="99"/>
    <w:semiHidden/>
    <w:unhideWhenUsed/>
    <w:rsid w:val="00D05AD0"/>
  </w:style>
  <w:style w:type="numbering" w:customStyle="1" w:styleId="NoList6114">
    <w:name w:val="No List6114"/>
    <w:next w:val="a5"/>
    <w:uiPriority w:val="99"/>
    <w:semiHidden/>
    <w:unhideWhenUsed/>
    <w:rsid w:val="00D05AD0"/>
  </w:style>
  <w:style w:type="numbering" w:customStyle="1" w:styleId="NoList7114">
    <w:name w:val="No List7114"/>
    <w:next w:val="a5"/>
    <w:uiPriority w:val="99"/>
    <w:semiHidden/>
    <w:unhideWhenUsed/>
    <w:rsid w:val="00D05AD0"/>
  </w:style>
  <w:style w:type="numbering" w:customStyle="1" w:styleId="NoList8114">
    <w:name w:val="No List8114"/>
    <w:next w:val="a5"/>
    <w:uiPriority w:val="99"/>
    <w:semiHidden/>
    <w:unhideWhenUsed/>
    <w:rsid w:val="00D05AD0"/>
  </w:style>
  <w:style w:type="numbering" w:customStyle="1" w:styleId="NoList916">
    <w:name w:val="No List916"/>
    <w:next w:val="a5"/>
    <w:uiPriority w:val="99"/>
    <w:semiHidden/>
    <w:unhideWhenUsed/>
    <w:rsid w:val="00D05AD0"/>
  </w:style>
  <w:style w:type="numbering" w:customStyle="1" w:styleId="NoList106">
    <w:name w:val="No List106"/>
    <w:next w:val="a5"/>
    <w:uiPriority w:val="99"/>
    <w:semiHidden/>
    <w:unhideWhenUsed/>
    <w:rsid w:val="00D05AD0"/>
  </w:style>
  <w:style w:type="numbering" w:customStyle="1" w:styleId="LFO1916">
    <w:name w:val="LFO1916"/>
    <w:basedOn w:val="a5"/>
    <w:rsid w:val="00D05AD0"/>
  </w:style>
  <w:style w:type="numbering" w:customStyle="1" w:styleId="NoList1224">
    <w:name w:val="No List1224"/>
    <w:next w:val="a5"/>
    <w:uiPriority w:val="99"/>
    <w:semiHidden/>
    <w:rsid w:val="00D05AD0"/>
  </w:style>
  <w:style w:type="numbering" w:customStyle="1" w:styleId="NoList11124">
    <w:name w:val="No List11124"/>
    <w:next w:val="a5"/>
    <w:uiPriority w:val="99"/>
    <w:semiHidden/>
    <w:unhideWhenUsed/>
    <w:rsid w:val="00D05AD0"/>
  </w:style>
  <w:style w:type="numbering" w:customStyle="1" w:styleId="1240">
    <w:name w:val="无列表124"/>
    <w:next w:val="a5"/>
    <w:semiHidden/>
    <w:rsid w:val="00D05AD0"/>
  </w:style>
  <w:style w:type="numbering" w:customStyle="1" w:styleId="1241">
    <w:name w:val="リストなし124"/>
    <w:next w:val="a5"/>
    <w:uiPriority w:val="99"/>
    <w:semiHidden/>
    <w:unhideWhenUsed/>
    <w:rsid w:val="00D05AD0"/>
  </w:style>
  <w:style w:type="numbering" w:customStyle="1" w:styleId="1124">
    <w:name w:val="无列表1124"/>
    <w:next w:val="a5"/>
    <w:semiHidden/>
    <w:rsid w:val="00D05AD0"/>
  </w:style>
  <w:style w:type="numbering" w:customStyle="1" w:styleId="11143">
    <w:name w:val="リストなし1114"/>
    <w:next w:val="a5"/>
    <w:uiPriority w:val="99"/>
    <w:semiHidden/>
    <w:unhideWhenUsed/>
    <w:rsid w:val="00D05AD0"/>
  </w:style>
  <w:style w:type="numbering" w:customStyle="1" w:styleId="NoList2224">
    <w:name w:val="No List2224"/>
    <w:next w:val="a5"/>
    <w:uiPriority w:val="99"/>
    <w:semiHidden/>
    <w:unhideWhenUsed/>
    <w:rsid w:val="00D05AD0"/>
  </w:style>
  <w:style w:type="numbering" w:customStyle="1" w:styleId="NoList3224">
    <w:name w:val="No List3224"/>
    <w:next w:val="a5"/>
    <w:uiPriority w:val="99"/>
    <w:semiHidden/>
    <w:unhideWhenUsed/>
    <w:rsid w:val="00D05AD0"/>
  </w:style>
  <w:style w:type="numbering" w:customStyle="1" w:styleId="NoList4214">
    <w:name w:val="No List4214"/>
    <w:next w:val="a5"/>
    <w:uiPriority w:val="99"/>
    <w:semiHidden/>
    <w:unhideWhenUsed/>
    <w:rsid w:val="00D05AD0"/>
  </w:style>
  <w:style w:type="numbering" w:customStyle="1" w:styleId="NoList21114">
    <w:name w:val="No List21114"/>
    <w:next w:val="a5"/>
    <w:uiPriority w:val="99"/>
    <w:semiHidden/>
    <w:unhideWhenUsed/>
    <w:rsid w:val="00D05AD0"/>
  </w:style>
  <w:style w:type="numbering" w:customStyle="1" w:styleId="NoList31114">
    <w:name w:val="No List31114"/>
    <w:next w:val="a5"/>
    <w:uiPriority w:val="99"/>
    <w:semiHidden/>
    <w:unhideWhenUsed/>
    <w:rsid w:val="00D05AD0"/>
  </w:style>
  <w:style w:type="numbering" w:customStyle="1" w:styleId="NoList41114">
    <w:name w:val="No List41114"/>
    <w:next w:val="a5"/>
    <w:uiPriority w:val="99"/>
    <w:semiHidden/>
    <w:unhideWhenUsed/>
    <w:rsid w:val="00D05AD0"/>
  </w:style>
  <w:style w:type="numbering" w:customStyle="1" w:styleId="11114">
    <w:name w:val="无列表11114"/>
    <w:next w:val="a5"/>
    <w:semiHidden/>
    <w:rsid w:val="00D05AD0"/>
  </w:style>
  <w:style w:type="numbering" w:customStyle="1" w:styleId="NoList111114">
    <w:name w:val="No List111114"/>
    <w:next w:val="a5"/>
    <w:uiPriority w:val="99"/>
    <w:semiHidden/>
    <w:unhideWhenUsed/>
    <w:rsid w:val="00D05AD0"/>
  </w:style>
  <w:style w:type="numbering" w:customStyle="1" w:styleId="NoList12114">
    <w:name w:val="No List12114"/>
    <w:next w:val="a5"/>
    <w:uiPriority w:val="99"/>
    <w:semiHidden/>
    <w:unhideWhenUsed/>
    <w:rsid w:val="00D05AD0"/>
  </w:style>
  <w:style w:type="numbering" w:customStyle="1" w:styleId="NoList22114">
    <w:name w:val="No List22114"/>
    <w:next w:val="a5"/>
    <w:uiPriority w:val="99"/>
    <w:semiHidden/>
    <w:unhideWhenUsed/>
    <w:rsid w:val="00D05AD0"/>
  </w:style>
  <w:style w:type="numbering" w:customStyle="1" w:styleId="NoList32114">
    <w:name w:val="No List32114"/>
    <w:next w:val="a5"/>
    <w:uiPriority w:val="99"/>
    <w:semiHidden/>
    <w:unhideWhenUsed/>
    <w:rsid w:val="00D05AD0"/>
  </w:style>
  <w:style w:type="numbering" w:customStyle="1" w:styleId="NoList144">
    <w:name w:val="No List144"/>
    <w:next w:val="a5"/>
    <w:uiPriority w:val="99"/>
    <w:semiHidden/>
    <w:unhideWhenUsed/>
    <w:rsid w:val="00D05AD0"/>
  </w:style>
  <w:style w:type="numbering" w:customStyle="1" w:styleId="NoList154">
    <w:name w:val="No List154"/>
    <w:next w:val="a5"/>
    <w:uiPriority w:val="99"/>
    <w:semiHidden/>
    <w:unhideWhenUsed/>
    <w:rsid w:val="00D05AD0"/>
  </w:style>
  <w:style w:type="numbering" w:customStyle="1" w:styleId="NoList244">
    <w:name w:val="No List244"/>
    <w:next w:val="a5"/>
    <w:uiPriority w:val="99"/>
    <w:semiHidden/>
    <w:unhideWhenUsed/>
    <w:rsid w:val="00D05AD0"/>
  </w:style>
  <w:style w:type="numbering" w:customStyle="1" w:styleId="NoList344">
    <w:name w:val="No List344"/>
    <w:next w:val="a5"/>
    <w:uiPriority w:val="99"/>
    <w:semiHidden/>
    <w:unhideWhenUsed/>
    <w:rsid w:val="00D05AD0"/>
  </w:style>
  <w:style w:type="numbering" w:customStyle="1" w:styleId="NoList444">
    <w:name w:val="No List444"/>
    <w:next w:val="a5"/>
    <w:uiPriority w:val="99"/>
    <w:semiHidden/>
    <w:unhideWhenUsed/>
    <w:rsid w:val="00D05AD0"/>
  </w:style>
  <w:style w:type="numbering" w:customStyle="1" w:styleId="NoList534">
    <w:name w:val="No List534"/>
    <w:next w:val="a5"/>
    <w:uiPriority w:val="99"/>
    <w:semiHidden/>
    <w:unhideWhenUsed/>
    <w:rsid w:val="00D05AD0"/>
  </w:style>
  <w:style w:type="numbering" w:customStyle="1" w:styleId="NoList634">
    <w:name w:val="No List634"/>
    <w:next w:val="a5"/>
    <w:uiPriority w:val="99"/>
    <w:semiHidden/>
    <w:unhideWhenUsed/>
    <w:rsid w:val="00D05AD0"/>
  </w:style>
  <w:style w:type="numbering" w:customStyle="1" w:styleId="NoList734">
    <w:name w:val="No List734"/>
    <w:next w:val="a5"/>
    <w:uiPriority w:val="99"/>
    <w:semiHidden/>
    <w:unhideWhenUsed/>
    <w:rsid w:val="00D05AD0"/>
  </w:style>
  <w:style w:type="numbering" w:customStyle="1" w:styleId="NoList824">
    <w:name w:val="No List824"/>
    <w:next w:val="a5"/>
    <w:uiPriority w:val="99"/>
    <w:semiHidden/>
    <w:unhideWhenUsed/>
    <w:rsid w:val="00D05AD0"/>
  </w:style>
  <w:style w:type="numbering" w:customStyle="1" w:styleId="NoList924">
    <w:name w:val="No List924"/>
    <w:next w:val="a5"/>
    <w:uiPriority w:val="99"/>
    <w:semiHidden/>
    <w:unhideWhenUsed/>
    <w:rsid w:val="00D05AD0"/>
  </w:style>
  <w:style w:type="numbering" w:customStyle="1" w:styleId="NoList1134">
    <w:name w:val="No List1134"/>
    <w:next w:val="a5"/>
    <w:uiPriority w:val="99"/>
    <w:semiHidden/>
    <w:unhideWhenUsed/>
    <w:rsid w:val="00D05AD0"/>
  </w:style>
  <w:style w:type="numbering" w:customStyle="1" w:styleId="NoList2134">
    <w:name w:val="No List2134"/>
    <w:next w:val="a5"/>
    <w:uiPriority w:val="99"/>
    <w:semiHidden/>
    <w:unhideWhenUsed/>
    <w:rsid w:val="00D05AD0"/>
  </w:style>
  <w:style w:type="numbering" w:customStyle="1" w:styleId="NoList3134">
    <w:name w:val="No List3134"/>
    <w:next w:val="a5"/>
    <w:uiPriority w:val="99"/>
    <w:semiHidden/>
    <w:unhideWhenUsed/>
    <w:rsid w:val="00D05AD0"/>
  </w:style>
  <w:style w:type="numbering" w:customStyle="1" w:styleId="NoList4134">
    <w:name w:val="No List4134"/>
    <w:next w:val="a5"/>
    <w:uiPriority w:val="99"/>
    <w:semiHidden/>
    <w:unhideWhenUsed/>
    <w:rsid w:val="00D05AD0"/>
  </w:style>
  <w:style w:type="numbering" w:customStyle="1" w:styleId="NoList5124">
    <w:name w:val="No List5124"/>
    <w:next w:val="a5"/>
    <w:uiPriority w:val="99"/>
    <w:semiHidden/>
    <w:unhideWhenUsed/>
    <w:rsid w:val="00D05AD0"/>
  </w:style>
  <w:style w:type="numbering" w:customStyle="1" w:styleId="NoList6124">
    <w:name w:val="No List6124"/>
    <w:next w:val="a5"/>
    <w:uiPriority w:val="99"/>
    <w:semiHidden/>
    <w:unhideWhenUsed/>
    <w:rsid w:val="00D05AD0"/>
  </w:style>
  <w:style w:type="numbering" w:customStyle="1" w:styleId="NoList7124">
    <w:name w:val="No List7124"/>
    <w:next w:val="a5"/>
    <w:uiPriority w:val="99"/>
    <w:semiHidden/>
    <w:unhideWhenUsed/>
    <w:rsid w:val="00D05AD0"/>
  </w:style>
  <w:style w:type="numbering" w:customStyle="1" w:styleId="NoList8124">
    <w:name w:val="No List8124"/>
    <w:next w:val="a5"/>
    <w:uiPriority w:val="99"/>
    <w:semiHidden/>
    <w:unhideWhenUsed/>
    <w:rsid w:val="00D05AD0"/>
  </w:style>
  <w:style w:type="numbering" w:customStyle="1" w:styleId="NoList9114">
    <w:name w:val="No List9114"/>
    <w:next w:val="a5"/>
    <w:uiPriority w:val="99"/>
    <w:semiHidden/>
    <w:unhideWhenUsed/>
    <w:rsid w:val="00D05AD0"/>
  </w:style>
  <w:style w:type="numbering" w:customStyle="1" w:styleId="LFO1924">
    <w:name w:val="LFO1924"/>
    <w:basedOn w:val="a5"/>
    <w:rsid w:val="00D05AD0"/>
  </w:style>
  <w:style w:type="numbering" w:customStyle="1" w:styleId="NoList1014">
    <w:name w:val="No List1014"/>
    <w:next w:val="a5"/>
    <w:uiPriority w:val="99"/>
    <w:semiHidden/>
    <w:unhideWhenUsed/>
    <w:rsid w:val="00D05AD0"/>
  </w:style>
  <w:style w:type="numbering" w:customStyle="1" w:styleId="LFO19114">
    <w:name w:val="LFO19114"/>
    <w:basedOn w:val="a5"/>
    <w:rsid w:val="00D05AD0"/>
  </w:style>
  <w:style w:type="numbering" w:customStyle="1" w:styleId="NoList1234">
    <w:name w:val="No List1234"/>
    <w:next w:val="a5"/>
    <w:uiPriority w:val="99"/>
    <w:semiHidden/>
    <w:rsid w:val="00D05AD0"/>
  </w:style>
  <w:style w:type="numbering" w:customStyle="1" w:styleId="NoList11134">
    <w:name w:val="No List11134"/>
    <w:next w:val="a5"/>
    <w:uiPriority w:val="99"/>
    <w:semiHidden/>
    <w:unhideWhenUsed/>
    <w:rsid w:val="00D05AD0"/>
  </w:style>
  <w:style w:type="numbering" w:customStyle="1" w:styleId="1340">
    <w:name w:val="无列表134"/>
    <w:next w:val="a5"/>
    <w:semiHidden/>
    <w:rsid w:val="00D05AD0"/>
  </w:style>
  <w:style w:type="numbering" w:customStyle="1" w:styleId="1341">
    <w:name w:val="リストなし134"/>
    <w:next w:val="a5"/>
    <w:uiPriority w:val="99"/>
    <w:semiHidden/>
    <w:unhideWhenUsed/>
    <w:rsid w:val="00D05AD0"/>
  </w:style>
  <w:style w:type="numbering" w:customStyle="1" w:styleId="1134">
    <w:name w:val="无列表1134"/>
    <w:next w:val="a5"/>
    <w:semiHidden/>
    <w:rsid w:val="00D05AD0"/>
  </w:style>
  <w:style w:type="numbering" w:customStyle="1" w:styleId="11240">
    <w:name w:val="リストなし1124"/>
    <w:next w:val="a5"/>
    <w:uiPriority w:val="99"/>
    <w:semiHidden/>
    <w:unhideWhenUsed/>
    <w:rsid w:val="00D05AD0"/>
  </w:style>
  <w:style w:type="numbering" w:customStyle="1" w:styleId="NoList2234">
    <w:name w:val="No List2234"/>
    <w:next w:val="a5"/>
    <w:uiPriority w:val="99"/>
    <w:semiHidden/>
    <w:unhideWhenUsed/>
    <w:rsid w:val="00D05AD0"/>
  </w:style>
  <w:style w:type="numbering" w:customStyle="1" w:styleId="NoList3234">
    <w:name w:val="No List3234"/>
    <w:next w:val="a5"/>
    <w:uiPriority w:val="99"/>
    <w:semiHidden/>
    <w:unhideWhenUsed/>
    <w:rsid w:val="00D05AD0"/>
  </w:style>
  <w:style w:type="numbering" w:customStyle="1" w:styleId="NoList4224">
    <w:name w:val="No List4224"/>
    <w:next w:val="a5"/>
    <w:uiPriority w:val="99"/>
    <w:semiHidden/>
    <w:unhideWhenUsed/>
    <w:rsid w:val="00D05AD0"/>
  </w:style>
  <w:style w:type="numbering" w:customStyle="1" w:styleId="NoList21124">
    <w:name w:val="No List21124"/>
    <w:next w:val="a5"/>
    <w:uiPriority w:val="99"/>
    <w:semiHidden/>
    <w:unhideWhenUsed/>
    <w:rsid w:val="00D05AD0"/>
  </w:style>
  <w:style w:type="numbering" w:customStyle="1" w:styleId="NoList31124">
    <w:name w:val="No List31124"/>
    <w:next w:val="a5"/>
    <w:uiPriority w:val="99"/>
    <w:semiHidden/>
    <w:unhideWhenUsed/>
    <w:rsid w:val="00D05AD0"/>
  </w:style>
  <w:style w:type="numbering" w:customStyle="1" w:styleId="NoList41124">
    <w:name w:val="No List41124"/>
    <w:next w:val="a5"/>
    <w:uiPriority w:val="99"/>
    <w:semiHidden/>
    <w:unhideWhenUsed/>
    <w:rsid w:val="00D05AD0"/>
  </w:style>
  <w:style w:type="numbering" w:customStyle="1" w:styleId="11124">
    <w:name w:val="无列表11124"/>
    <w:next w:val="a5"/>
    <w:semiHidden/>
    <w:rsid w:val="00D05AD0"/>
  </w:style>
  <w:style w:type="numbering" w:customStyle="1" w:styleId="NoList111124">
    <w:name w:val="No List111124"/>
    <w:next w:val="a5"/>
    <w:uiPriority w:val="99"/>
    <w:semiHidden/>
    <w:unhideWhenUsed/>
    <w:rsid w:val="00D05AD0"/>
  </w:style>
  <w:style w:type="numbering" w:customStyle="1" w:styleId="NoList12124">
    <w:name w:val="No List12124"/>
    <w:next w:val="a5"/>
    <w:uiPriority w:val="99"/>
    <w:semiHidden/>
    <w:unhideWhenUsed/>
    <w:rsid w:val="00D05AD0"/>
  </w:style>
  <w:style w:type="numbering" w:customStyle="1" w:styleId="NoList22124">
    <w:name w:val="No List22124"/>
    <w:next w:val="a5"/>
    <w:uiPriority w:val="99"/>
    <w:semiHidden/>
    <w:unhideWhenUsed/>
    <w:rsid w:val="00D05AD0"/>
  </w:style>
  <w:style w:type="numbering" w:customStyle="1" w:styleId="NoList32124">
    <w:name w:val="No List32124"/>
    <w:next w:val="a5"/>
    <w:uiPriority w:val="99"/>
    <w:semiHidden/>
    <w:unhideWhenUsed/>
    <w:rsid w:val="00D05AD0"/>
  </w:style>
  <w:style w:type="numbering" w:customStyle="1" w:styleId="NoList164">
    <w:name w:val="No List164"/>
    <w:next w:val="a5"/>
    <w:uiPriority w:val="99"/>
    <w:semiHidden/>
    <w:unhideWhenUsed/>
    <w:rsid w:val="00D05AD0"/>
  </w:style>
  <w:style w:type="numbering" w:customStyle="1" w:styleId="NoList174">
    <w:name w:val="No List174"/>
    <w:next w:val="a5"/>
    <w:uiPriority w:val="99"/>
    <w:semiHidden/>
    <w:unhideWhenUsed/>
    <w:rsid w:val="00D05AD0"/>
  </w:style>
  <w:style w:type="numbering" w:customStyle="1" w:styleId="NoList254">
    <w:name w:val="No List254"/>
    <w:next w:val="a5"/>
    <w:uiPriority w:val="99"/>
    <w:semiHidden/>
    <w:unhideWhenUsed/>
    <w:rsid w:val="00D05AD0"/>
  </w:style>
  <w:style w:type="numbering" w:customStyle="1" w:styleId="NoList354">
    <w:name w:val="No List354"/>
    <w:next w:val="a5"/>
    <w:uiPriority w:val="99"/>
    <w:semiHidden/>
    <w:unhideWhenUsed/>
    <w:rsid w:val="00D05AD0"/>
  </w:style>
  <w:style w:type="numbering" w:customStyle="1" w:styleId="NoList454">
    <w:name w:val="No List454"/>
    <w:next w:val="a5"/>
    <w:uiPriority w:val="99"/>
    <w:semiHidden/>
    <w:unhideWhenUsed/>
    <w:rsid w:val="00D05AD0"/>
  </w:style>
  <w:style w:type="numbering" w:customStyle="1" w:styleId="NoList544">
    <w:name w:val="No List544"/>
    <w:next w:val="a5"/>
    <w:uiPriority w:val="99"/>
    <w:semiHidden/>
    <w:unhideWhenUsed/>
    <w:rsid w:val="00D05AD0"/>
  </w:style>
  <w:style w:type="numbering" w:customStyle="1" w:styleId="NoList644">
    <w:name w:val="No List644"/>
    <w:next w:val="a5"/>
    <w:uiPriority w:val="99"/>
    <w:semiHidden/>
    <w:unhideWhenUsed/>
    <w:rsid w:val="00D05AD0"/>
  </w:style>
  <w:style w:type="numbering" w:customStyle="1" w:styleId="NoList744">
    <w:name w:val="No List744"/>
    <w:next w:val="a5"/>
    <w:uiPriority w:val="99"/>
    <w:semiHidden/>
    <w:unhideWhenUsed/>
    <w:rsid w:val="00D05AD0"/>
  </w:style>
  <w:style w:type="numbering" w:customStyle="1" w:styleId="NoList834">
    <w:name w:val="No List834"/>
    <w:next w:val="a5"/>
    <w:uiPriority w:val="99"/>
    <w:semiHidden/>
    <w:unhideWhenUsed/>
    <w:rsid w:val="00D05AD0"/>
  </w:style>
  <w:style w:type="numbering" w:customStyle="1" w:styleId="NoList934">
    <w:name w:val="No List934"/>
    <w:next w:val="a5"/>
    <w:uiPriority w:val="99"/>
    <w:semiHidden/>
    <w:unhideWhenUsed/>
    <w:rsid w:val="00D05AD0"/>
  </w:style>
  <w:style w:type="numbering" w:customStyle="1" w:styleId="NoList1144">
    <w:name w:val="No List1144"/>
    <w:next w:val="a5"/>
    <w:uiPriority w:val="99"/>
    <w:semiHidden/>
    <w:unhideWhenUsed/>
    <w:rsid w:val="00D05AD0"/>
  </w:style>
  <w:style w:type="numbering" w:customStyle="1" w:styleId="NoList2144">
    <w:name w:val="No List2144"/>
    <w:next w:val="a5"/>
    <w:uiPriority w:val="99"/>
    <w:semiHidden/>
    <w:unhideWhenUsed/>
    <w:rsid w:val="00D05AD0"/>
  </w:style>
  <w:style w:type="numbering" w:customStyle="1" w:styleId="NoList3144">
    <w:name w:val="No List3144"/>
    <w:next w:val="a5"/>
    <w:uiPriority w:val="99"/>
    <w:semiHidden/>
    <w:unhideWhenUsed/>
    <w:rsid w:val="00D05AD0"/>
  </w:style>
  <w:style w:type="numbering" w:customStyle="1" w:styleId="NoList4144">
    <w:name w:val="No List4144"/>
    <w:next w:val="a5"/>
    <w:uiPriority w:val="99"/>
    <w:semiHidden/>
    <w:unhideWhenUsed/>
    <w:rsid w:val="00D05AD0"/>
  </w:style>
  <w:style w:type="table" w:styleId="afffc">
    <w:name w:val="Light List"/>
    <w:basedOn w:val="a4"/>
    <w:uiPriority w:val="61"/>
    <w:rsid w:val="00D05A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4d">
    <w:name w:val="无列表4"/>
    <w:next w:val="a5"/>
    <w:uiPriority w:val="99"/>
    <w:semiHidden/>
    <w:unhideWhenUsed/>
    <w:rsid w:val="00D05AD0"/>
  </w:style>
  <w:style w:type="table" w:customStyle="1" w:styleId="182">
    <w:name w:val="网格型1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D05AD0"/>
  </w:style>
  <w:style w:type="numbering" w:customStyle="1" w:styleId="NoList219">
    <w:name w:val="No List219"/>
    <w:next w:val="a5"/>
    <w:uiPriority w:val="99"/>
    <w:semiHidden/>
    <w:unhideWhenUsed/>
    <w:rsid w:val="00D05AD0"/>
  </w:style>
  <w:style w:type="numbering" w:customStyle="1" w:styleId="NoList310">
    <w:name w:val="No List310"/>
    <w:next w:val="a5"/>
    <w:uiPriority w:val="99"/>
    <w:semiHidden/>
    <w:unhideWhenUsed/>
    <w:rsid w:val="00D05A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3B2649"/>
    <w:rPr>
      <w:rFonts w:ascii="Arial" w:hAnsi="Arial"/>
      <w:sz w:val="18"/>
      <w:lang w:val="en-GB" w:eastAsia="en-US"/>
    </w:rPr>
  </w:style>
  <w:style w:type="character" w:customStyle="1" w:styleId="THChar">
    <w:name w:val="TH Char"/>
    <w:link w:val="TH"/>
    <w:qFormat/>
    <w:rsid w:val="003B2649"/>
    <w:rPr>
      <w:rFonts w:ascii="Arial" w:hAnsi="Arial"/>
      <w:b/>
      <w:lang w:val="en-GB" w:eastAsia="en-US"/>
    </w:rPr>
  </w:style>
  <w:style w:type="character" w:customStyle="1" w:styleId="TAHCar">
    <w:name w:val="TAH Car"/>
    <w:link w:val="TAH"/>
    <w:qFormat/>
    <w:rsid w:val="003B2649"/>
    <w:rPr>
      <w:rFonts w:ascii="Arial" w:hAnsi="Arial"/>
      <w:b/>
      <w:sz w:val="18"/>
      <w:lang w:val="en-GB" w:eastAsia="en-US"/>
    </w:rPr>
  </w:style>
  <w:style w:type="character" w:customStyle="1" w:styleId="TANChar">
    <w:name w:val="TAN Char"/>
    <w:link w:val="TAN"/>
    <w:qFormat/>
    <w:rsid w:val="003B2649"/>
    <w:rPr>
      <w:rFonts w:ascii="Arial" w:hAnsi="Arial"/>
      <w:sz w:val="18"/>
      <w:lang w:val="en-GB" w:eastAsia="en-US"/>
    </w:rPr>
  </w:style>
  <w:style w:type="paragraph" w:styleId="af4">
    <w:name w:val="Revision"/>
    <w:hidden/>
    <w:uiPriority w:val="99"/>
    <w:qFormat/>
    <w:rsid w:val="003B2649"/>
    <w:rPr>
      <w:rFonts w:ascii="Times New Roman" w:hAnsi="Times New Roman"/>
      <w:lang w:val="en-GB" w:eastAsia="en-US"/>
    </w:rPr>
  </w:style>
  <w:style w:type="character" w:customStyle="1" w:styleId="CRCoverPageChar">
    <w:name w:val="CR Cover Page Char"/>
    <w:link w:val="CRCoverPage"/>
    <w:qFormat/>
    <w:rsid w:val="00B771B0"/>
    <w:rPr>
      <w:rFonts w:ascii="Arial" w:hAnsi="Arial"/>
      <w:lang w:val="en-GB" w:eastAsia="en-US"/>
    </w:rPr>
  </w:style>
  <w:style w:type="numbering" w:customStyle="1" w:styleId="14">
    <w:name w:val="无列表1"/>
    <w:next w:val="a5"/>
    <w:uiPriority w:val="99"/>
    <w:semiHidden/>
    <w:unhideWhenUsed/>
    <w:rsid w:val="00D05AD0"/>
  </w:style>
  <w:style w:type="paragraph" w:customStyle="1" w:styleId="TAJ">
    <w:name w:val="TAJ"/>
    <w:basedOn w:val="TH"/>
    <w:qFormat/>
    <w:rsid w:val="00D05AD0"/>
    <w:rPr>
      <w:rFonts w:eastAsia="等线"/>
    </w:rPr>
  </w:style>
  <w:style w:type="paragraph" w:customStyle="1" w:styleId="Guidance">
    <w:name w:val="Guidance"/>
    <w:basedOn w:val="a2"/>
    <w:link w:val="GuidanceChar"/>
    <w:qFormat/>
    <w:rsid w:val="00D05AD0"/>
    <w:rPr>
      <w:rFonts w:eastAsia="等线"/>
      <w:i/>
      <w:color w:val="0000FF"/>
    </w:rPr>
  </w:style>
  <w:style w:type="character" w:customStyle="1" w:styleId="Char5">
    <w:name w:val="批注框文本 Char"/>
    <w:link w:val="af1"/>
    <w:qFormat/>
    <w:rsid w:val="00D05AD0"/>
    <w:rPr>
      <w:rFonts w:ascii="Tahoma" w:hAnsi="Tahoma" w:cs="Tahoma"/>
      <w:sz w:val="16"/>
      <w:szCs w:val="16"/>
      <w:lang w:val="en-GB" w:eastAsia="en-US"/>
    </w:rPr>
  </w:style>
  <w:style w:type="table" w:styleId="af5">
    <w:name w:val="Table Grid"/>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D05AD0"/>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D05AD0"/>
    <w:rPr>
      <w:rFonts w:ascii="Times New Roman" w:hAnsi="Times New Roman"/>
      <w:sz w:val="16"/>
      <w:lang w:val="en-GB" w:eastAsia="en-US"/>
    </w:rPr>
  </w:style>
  <w:style w:type="character" w:customStyle="1" w:styleId="Char4">
    <w:name w:val="批注文字 Char"/>
    <w:basedOn w:val="a3"/>
    <w:link w:val="af"/>
    <w:uiPriority w:val="99"/>
    <w:qFormat/>
    <w:rsid w:val="00D05AD0"/>
    <w:rPr>
      <w:rFonts w:ascii="Times New Roman" w:hAnsi="Times New Roman"/>
      <w:lang w:val="en-GB" w:eastAsia="en-US"/>
    </w:rPr>
  </w:style>
  <w:style w:type="character" w:customStyle="1" w:styleId="Char6">
    <w:name w:val="批注主题 Char"/>
    <w:basedOn w:val="Char4"/>
    <w:link w:val="af2"/>
    <w:qFormat/>
    <w:rsid w:val="00D05AD0"/>
    <w:rPr>
      <w:rFonts w:ascii="Times New Roman" w:hAnsi="Times New Roman"/>
      <w:b/>
      <w:bCs/>
      <w:lang w:val="en-GB" w:eastAsia="en-US"/>
    </w:rPr>
  </w:style>
  <w:style w:type="character" w:customStyle="1" w:styleId="Char7">
    <w:name w:val="文档结构图 Char"/>
    <w:basedOn w:val="a3"/>
    <w:link w:val="af3"/>
    <w:qFormat/>
    <w:rsid w:val="00D05AD0"/>
    <w:rPr>
      <w:rFonts w:ascii="Tahoma" w:hAnsi="Tahoma" w:cs="Tahoma"/>
      <w:shd w:val="clear" w:color="auto" w:fill="000080"/>
      <w:lang w:val="en-GB" w:eastAsia="en-US"/>
    </w:rPr>
  </w:style>
  <w:style w:type="character" w:customStyle="1" w:styleId="UnresolvedMention1">
    <w:name w:val="Unresolved Mention1"/>
    <w:uiPriority w:val="99"/>
    <w:unhideWhenUsed/>
    <w:qFormat/>
    <w:rsid w:val="00D05AD0"/>
    <w:rPr>
      <w:color w:val="808080"/>
      <w:shd w:val="clear" w:color="auto" w:fill="E6E6E6"/>
    </w:rPr>
  </w:style>
  <w:style w:type="paragraph" w:customStyle="1" w:styleId="B1">
    <w:name w:val="B1+"/>
    <w:basedOn w:val="B10"/>
    <w:link w:val="B1Car"/>
    <w:qFormat/>
    <w:rsid w:val="00D05AD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D05AD0"/>
    <w:rPr>
      <w:rFonts w:ascii="Arial" w:hAnsi="Arial"/>
      <w:sz w:val="28"/>
      <w:lang w:val="en-GB" w:eastAsia="en-US"/>
    </w:rPr>
  </w:style>
  <w:style w:type="character" w:customStyle="1" w:styleId="NOChar">
    <w:name w:val="NO Char"/>
    <w:link w:val="NO"/>
    <w:qFormat/>
    <w:rsid w:val="00D05AD0"/>
    <w:rPr>
      <w:rFonts w:ascii="Times New Roman" w:hAnsi="Times New Roman"/>
      <w:lang w:val="en-GB" w:eastAsia="en-US"/>
    </w:rPr>
  </w:style>
  <w:style w:type="character" w:customStyle="1" w:styleId="B1Char">
    <w:name w:val="B1 Char"/>
    <w:link w:val="B10"/>
    <w:qFormat/>
    <w:locked/>
    <w:rsid w:val="00D05AD0"/>
    <w:rPr>
      <w:rFonts w:ascii="Times New Roman" w:hAnsi="Times New Roman"/>
      <w:lang w:val="en-GB" w:eastAsia="en-US"/>
    </w:rPr>
  </w:style>
  <w:style w:type="character" w:customStyle="1" w:styleId="B2Char">
    <w:name w:val="B2 Char"/>
    <w:link w:val="B20"/>
    <w:qFormat/>
    <w:locked/>
    <w:rsid w:val="00D05AD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05AD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D05AD0"/>
    <w:rPr>
      <w:rFonts w:ascii="Arial" w:hAnsi="Arial"/>
      <w:sz w:val="22"/>
      <w:lang w:val="en-GB" w:eastAsia="en-US"/>
    </w:rPr>
  </w:style>
  <w:style w:type="character" w:customStyle="1" w:styleId="TALCar">
    <w:name w:val="TAL Car"/>
    <w:link w:val="TAL"/>
    <w:qFormat/>
    <w:rsid w:val="00D05AD0"/>
    <w:rPr>
      <w:rFonts w:ascii="Arial" w:hAnsi="Arial"/>
      <w:sz w:val="18"/>
      <w:lang w:val="en-GB" w:eastAsia="en-US"/>
    </w:rPr>
  </w:style>
  <w:style w:type="character" w:styleId="af6">
    <w:name w:val="Subtle Reference"/>
    <w:uiPriority w:val="31"/>
    <w:qFormat/>
    <w:rsid w:val="00D05AD0"/>
    <w:rPr>
      <w:smallCaps/>
      <w:color w:val="5A5A5A"/>
    </w:rPr>
  </w:style>
  <w:style w:type="character" w:customStyle="1" w:styleId="TFChar">
    <w:name w:val="TF Char"/>
    <w:link w:val="TF"/>
    <w:qFormat/>
    <w:rsid w:val="00D05AD0"/>
    <w:rPr>
      <w:rFonts w:ascii="Arial" w:hAnsi="Arial"/>
      <w:b/>
      <w:lang w:val="en-GB" w:eastAsia="en-US"/>
    </w:rPr>
  </w:style>
  <w:style w:type="character" w:customStyle="1" w:styleId="TALChar">
    <w:name w:val="TAL Char"/>
    <w:qFormat/>
    <w:locked/>
    <w:rsid w:val="00D05AD0"/>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05AD0"/>
    <w:rPr>
      <w:rFonts w:ascii="Arial" w:hAnsi="Arial"/>
      <w:sz w:val="32"/>
      <w:lang w:val="en-GB" w:eastAsia="en-US"/>
    </w:rPr>
  </w:style>
  <w:style w:type="paragraph" w:customStyle="1" w:styleId="TableText">
    <w:name w:val="TableText"/>
    <w:basedOn w:val="af7"/>
    <w:qFormat/>
    <w:rsid w:val="00D05AD0"/>
    <w:pPr>
      <w:keepNext/>
      <w:keepLines/>
      <w:snapToGrid w:val="0"/>
      <w:spacing w:after="180"/>
      <w:ind w:left="0"/>
      <w:jc w:val="center"/>
    </w:pPr>
    <w:rPr>
      <w:kern w:val="2"/>
    </w:rPr>
  </w:style>
  <w:style w:type="paragraph" w:styleId="af7">
    <w:name w:val="Body Text Indent"/>
    <w:basedOn w:val="a2"/>
    <w:link w:val="Char8"/>
    <w:qFormat/>
    <w:rsid w:val="00D05AD0"/>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D05AD0"/>
    <w:rPr>
      <w:rFonts w:ascii="Times New Roman" w:hAnsi="Times New Roman"/>
      <w:lang w:val="en-GB" w:eastAsia="en-GB"/>
    </w:rPr>
  </w:style>
  <w:style w:type="character" w:customStyle="1" w:styleId="EXChar">
    <w:name w:val="EX Char"/>
    <w:link w:val="EX"/>
    <w:qFormat/>
    <w:locked/>
    <w:rsid w:val="00D05AD0"/>
    <w:rPr>
      <w:rFonts w:ascii="Times New Roman" w:hAnsi="Times New Roman"/>
      <w:lang w:val="en-GB" w:eastAsia="en-US"/>
    </w:rPr>
  </w:style>
  <w:style w:type="paragraph" w:customStyle="1" w:styleId="B2">
    <w:name w:val="B2+"/>
    <w:basedOn w:val="B20"/>
    <w:qFormat/>
    <w:rsid w:val="00D05AD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05AD0"/>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D05AD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D05AD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D05AD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D05AD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D05AD0"/>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1"/>
    <w:next w:val="a2"/>
    <w:uiPriority w:val="39"/>
    <w:unhideWhenUsed/>
    <w:qFormat/>
    <w:rsid w:val="00D05A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05AD0"/>
    <w:rPr>
      <w:rFonts w:ascii="Times New Roman" w:hAnsi="Times New Roman"/>
      <w:noProof/>
      <w:lang w:val="en-GB" w:eastAsia="en-US"/>
    </w:rPr>
  </w:style>
  <w:style w:type="numbering" w:customStyle="1" w:styleId="NoList1">
    <w:name w:val="No List1"/>
    <w:next w:val="a5"/>
    <w:uiPriority w:val="99"/>
    <w:semiHidden/>
    <w:unhideWhenUsed/>
    <w:rsid w:val="00D05AD0"/>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D05AD0"/>
    <w:rPr>
      <w:rFonts w:ascii="Arial" w:hAnsi="Arial"/>
      <w:sz w:val="36"/>
      <w:lang w:val="en-GB" w:eastAsia="en-US"/>
    </w:rPr>
  </w:style>
  <w:style w:type="character" w:customStyle="1" w:styleId="6Char">
    <w:name w:val="标题 6 Char"/>
    <w:aliases w:val="T1 Char,Header 6 Char"/>
    <w:link w:val="6"/>
    <w:qFormat/>
    <w:rsid w:val="00D05AD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D05AD0"/>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D05A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D05AD0"/>
    <w:rPr>
      <w:rFonts w:ascii="Times New Roman" w:eastAsia="Symbol" w:hAnsi="Times New Roman"/>
      <w:b/>
      <w:bCs/>
      <w:sz w:val="16"/>
      <w:lang w:val="en-GB" w:eastAsia="en-GB"/>
    </w:rPr>
  </w:style>
  <w:style w:type="character" w:customStyle="1" w:styleId="H6Char">
    <w:name w:val="H6 Char"/>
    <w:link w:val="H6"/>
    <w:qFormat/>
    <w:rsid w:val="00D05AD0"/>
    <w:rPr>
      <w:rFonts w:ascii="Arial" w:hAnsi="Arial"/>
      <w:lang w:val="en-GB" w:eastAsia="en-US"/>
    </w:rPr>
  </w:style>
  <w:style w:type="paragraph" w:styleId="af9">
    <w:name w:val="Normal (Web)"/>
    <w:basedOn w:val="a2"/>
    <w:unhideWhenUsed/>
    <w:qFormat/>
    <w:rsid w:val="00D05AD0"/>
    <w:pPr>
      <w:spacing w:before="100" w:beforeAutospacing="1" w:after="100" w:afterAutospacing="1"/>
    </w:pPr>
    <w:rPr>
      <w:rFonts w:eastAsia="MS Mincho"/>
      <w:sz w:val="24"/>
      <w:szCs w:val="24"/>
      <w:lang w:val="en-US" w:eastAsia="en-GB"/>
    </w:rPr>
  </w:style>
  <w:style w:type="character" w:customStyle="1" w:styleId="fontstyle01">
    <w:name w:val="fontstyle01"/>
    <w:qFormat/>
    <w:rsid w:val="00D05AD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D05AD0"/>
  </w:style>
  <w:style w:type="numbering" w:customStyle="1" w:styleId="NoList3">
    <w:name w:val="No List3"/>
    <w:next w:val="a5"/>
    <w:uiPriority w:val="99"/>
    <w:semiHidden/>
    <w:unhideWhenUsed/>
    <w:rsid w:val="00D05AD0"/>
  </w:style>
  <w:style w:type="numbering" w:customStyle="1" w:styleId="NoList4">
    <w:name w:val="No List4"/>
    <w:next w:val="a5"/>
    <w:uiPriority w:val="99"/>
    <w:semiHidden/>
    <w:unhideWhenUsed/>
    <w:rsid w:val="00D05AD0"/>
  </w:style>
  <w:style w:type="table" w:customStyle="1" w:styleId="TableGrid1">
    <w:name w:val="Table Grid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D05AD0"/>
    <w:rPr>
      <w:rFonts w:ascii="Arial" w:hAnsi="Arial"/>
      <w:b/>
      <w:i/>
      <w:noProof/>
      <w:sz w:val="18"/>
      <w:lang w:val="en-GB" w:eastAsia="en-US"/>
    </w:rPr>
  </w:style>
  <w:style w:type="numbering" w:customStyle="1" w:styleId="NoList5">
    <w:name w:val="No List5"/>
    <w:next w:val="a5"/>
    <w:uiPriority w:val="99"/>
    <w:semiHidden/>
    <w:unhideWhenUsed/>
    <w:rsid w:val="00D05AD0"/>
  </w:style>
  <w:style w:type="character" w:customStyle="1" w:styleId="7Char">
    <w:name w:val="标题 7 Char"/>
    <w:link w:val="7"/>
    <w:qFormat/>
    <w:rsid w:val="00D05AD0"/>
    <w:rPr>
      <w:rFonts w:ascii="Arial" w:hAnsi="Arial"/>
      <w:lang w:val="en-GB" w:eastAsia="en-US"/>
    </w:rPr>
  </w:style>
  <w:style w:type="character" w:customStyle="1" w:styleId="8Char">
    <w:name w:val="标题 8 Char"/>
    <w:link w:val="8"/>
    <w:qFormat/>
    <w:rsid w:val="00D05AD0"/>
    <w:rPr>
      <w:rFonts w:ascii="Arial" w:hAnsi="Arial"/>
      <w:sz w:val="36"/>
      <w:lang w:val="en-GB" w:eastAsia="en-US"/>
    </w:rPr>
  </w:style>
  <w:style w:type="character" w:customStyle="1" w:styleId="9Char">
    <w:name w:val="标题 9 Char"/>
    <w:link w:val="9"/>
    <w:qFormat/>
    <w:rsid w:val="00D05AD0"/>
    <w:rPr>
      <w:rFonts w:ascii="Arial" w:hAnsi="Arial"/>
      <w:sz w:val="36"/>
      <w:lang w:val="en-GB" w:eastAsia="en-US"/>
    </w:rPr>
  </w:style>
  <w:style w:type="table" w:customStyle="1" w:styleId="TableGrid2">
    <w:name w:val="Table Grid2"/>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D05AD0"/>
  </w:style>
  <w:style w:type="numbering" w:customStyle="1" w:styleId="NoList21">
    <w:name w:val="No List21"/>
    <w:next w:val="a5"/>
    <w:uiPriority w:val="99"/>
    <w:semiHidden/>
    <w:unhideWhenUsed/>
    <w:rsid w:val="00D05AD0"/>
  </w:style>
  <w:style w:type="numbering" w:customStyle="1" w:styleId="NoList31">
    <w:name w:val="No List31"/>
    <w:next w:val="a5"/>
    <w:uiPriority w:val="99"/>
    <w:semiHidden/>
    <w:unhideWhenUsed/>
    <w:rsid w:val="00D05AD0"/>
  </w:style>
  <w:style w:type="numbering" w:customStyle="1" w:styleId="NoList41">
    <w:name w:val="No List41"/>
    <w:next w:val="a5"/>
    <w:uiPriority w:val="99"/>
    <w:semiHidden/>
    <w:unhideWhenUsed/>
    <w:rsid w:val="00D05AD0"/>
  </w:style>
  <w:style w:type="table" w:customStyle="1" w:styleId="TableGrid11">
    <w:name w:val="Table Grid11"/>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D05AD0"/>
  </w:style>
  <w:style w:type="table" w:customStyle="1" w:styleId="TableGrid3">
    <w:name w:val="Table Grid3"/>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D05AD0"/>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D05AD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AD0"/>
    <w:rPr>
      <w:rFonts w:ascii="Arial" w:hAnsi="Arial"/>
      <w:sz w:val="32"/>
      <w:lang w:val="en-GB" w:eastAsia="en-US" w:bidi="ar-SA"/>
    </w:rPr>
  </w:style>
  <w:style w:type="paragraph" w:customStyle="1" w:styleId="References">
    <w:name w:val="References"/>
    <w:basedOn w:val="a2"/>
    <w:uiPriority w:val="99"/>
    <w:qFormat/>
    <w:rsid w:val="00D05AD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D05AD0"/>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D05AD0"/>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D05AD0"/>
    <w:rPr>
      <w:rFonts w:eastAsia="MS Mincho"/>
      <w:lang w:val="en-GB" w:eastAsia="en-US"/>
    </w:rPr>
  </w:style>
  <w:style w:type="character" w:customStyle="1" w:styleId="font4">
    <w:name w:val="font4"/>
    <w:qFormat/>
    <w:rsid w:val="00D05AD0"/>
  </w:style>
  <w:style w:type="character" w:customStyle="1" w:styleId="UnresolvedMention2">
    <w:name w:val="Unresolved Mention2"/>
    <w:uiPriority w:val="99"/>
    <w:unhideWhenUsed/>
    <w:qFormat/>
    <w:rsid w:val="00D05AD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5AD0"/>
    <w:rPr>
      <w:rFonts w:ascii="Arial" w:hAnsi="Arial"/>
      <w:sz w:val="36"/>
      <w:lang w:val="en-GB" w:eastAsia="en-US"/>
    </w:rPr>
  </w:style>
  <w:style w:type="paragraph" w:styleId="afd">
    <w:name w:val="index heading"/>
    <w:basedOn w:val="a2"/>
    <w:next w:val="a2"/>
    <w:qFormat/>
    <w:rsid w:val="00D05AD0"/>
    <w:pPr>
      <w:pBdr>
        <w:top w:val="single" w:sz="12" w:space="0" w:color="auto"/>
      </w:pBdr>
      <w:overflowPunct w:val="0"/>
      <w:autoSpaceDE w:val="0"/>
      <w:autoSpaceDN w:val="0"/>
      <w:adjustRightInd w:val="0"/>
      <w:spacing w:before="360" w:after="240"/>
      <w:textAlignment w:val="baseline"/>
    </w:pPr>
    <w:rPr>
      <w:rFonts w:eastAsia="等线"/>
      <w:b/>
      <w:i/>
      <w:sz w:val="26"/>
      <w:lang w:eastAsia="ko-KR"/>
    </w:rPr>
  </w:style>
  <w:style w:type="paragraph" w:styleId="afe">
    <w:name w:val="Plain Text"/>
    <w:basedOn w:val="a2"/>
    <w:link w:val="Charc"/>
    <w:qFormat/>
    <w:rsid w:val="00D05AD0"/>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D05AD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05AD0"/>
    <w:rPr>
      <w:rFonts w:ascii="Times New Roman" w:eastAsia="Malgun Gothic" w:hAnsi="Times New Roman"/>
      <w:lang w:val="en-GB" w:eastAsia="ja-JP"/>
    </w:rPr>
  </w:style>
  <w:style w:type="paragraph" w:styleId="25">
    <w:name w:val="Body Text 2"/>
    <w:basedOn w:val="a2"/>
    <w:link w:val="2Char2"/>
    <w:uiPriority w:val="99"/>
    <w:qFormat/>
    <w:rsid w:val="00D05AD0"/>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D05AD0"/>
    <w:rPr>
      <w:rFonts w:ascii="Times New Roman" w:eastAsia="Malgun Gothic" w:hAnsi="Times New Roman"/>
      <w:i/>
      <w:lang w:val="en-GB" w:eastAsia="x-none"/>
    </w:rPr>
  </w:style>
  <w:style w:type="paragraph" w:styleId="34">
    <w:name w:val="Body Text 3"/>
    <w:basedOn w:val="a2"/>
    <w:link w:val="3Char1"/>
    <w:uiPriority w:val="99"/>
    <w:qFormat/>
    <w:rsid w:val="00D05AD0"/>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D05AD0"/>
    <w:rPr>
      <w:rFonts w:ascii="Times New Roman" w:eastAsia="Osaka" w:hAnsi="Times New Roman"/>
      <w:color w:val="000000"/>
      <w:lang w:val="en-GB" w:eastAsia="x-none"/>
    </w:rPr>
  </w:style>
  <w:style w:type="character" w:styleId="aff">
    <w:name w:val="page number"/>
    <w:qFormat/>
    <w:rsid w:val="00D05AD0"/>
  </w:style>
  <w:style w:type="paragraph" w:customStyle="1" w:styleId="CharCharCharCharChar">
    <w:name w:val="Char Char Char Char Char"/>
    <w:uiPriority w:val="99"/>
    <w:semiHidden/>
    <w:qFormat/>
    <w:rsid w:val="00D05AD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D05AD0"/>
  </w:style>
  <w:style w:type="paragraph" w:customStyle="1" w:styleId="CharCharChar">
    <w:name w:val="Char Char Char"/>
    <w:uiPriority w:val="99"/>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D05AD0"/>
    <w:rPr>
      <w:lang w:val="en-GB" w:eastAsia="ja-JP" w:bidi="ar-SA"/>
    </w:rPr>
  </w:style>
  <w:style w:type="paragraph" w:customStyle="1" w:styleId="1Char0">
    <w:name w:val="(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5AD0"/>
    <w:rPr>
      <w:rFonts w:eastAsia="MS Mincho"/>
      <w:lang w:val="en-GB" w:eastAsia="en-US" w:bidi="ar-SA"/>
    </w:rPr>
  </w:style>
  <w:style w:type="paragraph" w:customStyle="1" w:styleId="1CharChar">
    <w:name w:val="(文字) (文字)1 Char (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5A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D05A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5A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AD0"/>
    <w:rPr>
      <w:rFonts w:ascii="Arial" w:hAnsi="Arial"/>
      <w:sz w:val="32"/>
      <w:lang w:val="en-GB" w:eastAsia="ja-JP" w:bidi="ar-SA"/>
    </w:rPr>
  </w:style>
  <w:style w:type="character" w:customStyle="1" w:styleId="CharChar4">
    <w:name w:val="Char Char4"/>
    <w:qFormat/>
    <w:rsid w:val="00D05AD0"/>
    <w:rPr>
      <w:rFonts w:ascii="Courier New" w:hAnsi="Courier New"/>
      <w:lang w:val="nb-NO" w:eastAsia="ja-JP" w:bidi="ar-SA"/>
    </w:rPr>
  </w:style>
  <w:style w:type="character" w:customStyle="1" w:styleId="AndreaLeonardi">
    <w:name w:val="Andrea Leonardi"/>
    <w:semiHidden/>
    <w:qFormat/>
    <w:rsid w:val="00D05AD0"/>
    <w:rPr>
      <w:rFonts w:ascii="Arial" w:hAnsi="Arial" w:cs="Arial"/>
      <w:color w:val="auto"/>
      <w:sz w:val="20"/>
      <w:szCs w:val="20"/>
    </w:rPr>
  </w:style>
  <w:style w:type="character" w:customStyle="1" w:styleId="NOCharChar">
    <w:name w:val="NO Char Char"/>
    <w:qFormat/>
    <w:rsid w:val="00D05AD0"/>
    <w:rPr>
      <w:lang w:val="en-GB" w:eastAsia="en-US" w:bidi="ar-SA"/>
    </w:rPr>
  </w:style>
  <w:style w:type="character" w:customStyle="1" w:styleId="NOZchn">
    <w:name w:val="NO Zchn"/>
    <w:qFormat/>
    <w:rsid w:val="00D05AD0"/>
    <w:rPr>
      <w:lang w:val="en-GB" w:eastAsia="en-US" w:bidi="ar-SA"/>
    </w:rPr>
  </w:style>
  <w:style w:type="character" w:customStyle="1" w:styleId="TACCar">
    <w:name w:val="TAC Car"/>
    <w:qFormat/>
    <w:rsid w:val="00D05AD0"/>
    <w:rPr>
      <w:rFonts w:ascii="Arial" w:hAnsi="Arial"/>
      <w:sz w:val="18"/>
      <w:lang w:val="en-GB" w:eastAsia="ja-JP" w:bidi="ar-SA"/>
    </w:rPr>
  </w:style>
  <w:style w:type="character" w:customStyle="1" w:styleId="TAL0">
    <w:name w:val="TAL (文字)"/>
    <w:qFormat/>
    <w:rsid w:val="00D05AD0"/>
    <w:rPr>
      <w:rFonts w:ascii="Arial" w:hAnsi="Arial"/>
      <w:sz w:val="18"/>
      <w:lang w:val="en-GB" w:eastAsia="ja-JP" w:bidi="ar-SA"/>
    </w:rPr>
  </w:style>
  <w:style w:type="paragraph" w:customStyle="1" w:styleId="CharCharCharCharCharChar">
    <w:name w:val="Char Char Char Char Char Char"/>
    <w:uiPriority w:val="99"/>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D05AD0"/>
  </w:style>
  <w:style w:type="paragraph" w:customStyle="1" w:styleId="CarCar">
    <w:name w:val="Car C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5AD0"/>
    <w:rPr>
      <w:rFonts w:ascii="Arial" w:hAnsi="Arial"/>
      <w:sz w:val="32"/>
      <w:lang w:val="en-GB" w:eastAsia="en-US" w:bidi="ar-SA"/>
    </w:rPr>
  </w:style>
  <w:style w:type="paragraph" w:customStyle="1" w:styleId="ZchnZchn1">
    <w:name w:val="Zchn Zchn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05A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AD0"/>
    <w:rPr>
      <w:rFonts w:ascii="Arial" w:hAnsi="Arial"/>
      <w:sz w:val="32"/>
      <w:lang w:val="en-GB" w:eastAsia="en-US" w:bidi="ar-SA"/>
    </w:rPr>
  </w:style>
  <w:style w:type="paragraph" w:customStyle="1" w:styleId="26">
    <w:name w:val="(文字) (文字)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5A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05A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5AD0"/>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D05AD0"/>
  </w:style>
  <w:style w:type="paragraph" w:customStyle="1" w:styleId="15">
    <w:name w:val="(文字) (文字)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D05AD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D05AD0"/>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D05AD0"/>
    <w:pPr>
      <w:spacing w:after="0"/>
      <w:ind w:left="851"/>
    </w:pPr>
    <w:rPr>
      <w:rFonts w:eastAsia="MS Mincho"/>
      <w:lang w:val="it-IT" w:eastAsia="en-GB"/>
    </w:rPr>
  </w:style>
  <w:style w:type="paragraph" w:styleId="53">
    <w:name w:val="List Number 5"/>
    <w:basedOn w:val="a2"/>
    <w:uiPriority w:val="99"/>
    <w:qFormat/>
    <w:rsid w:val="00D05A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D05AD0"/>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D05AD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D05AD0"/>
    <w:rPr>
      <w:b/>
      <w:bCs/>
    </w:rPr>
  </w:style>
  <w:style w:type="character" w:customStyle="1" w:styleId="CharChar7">
    <w:name w:val="Char Char7"/>
    <w:semiHidden/>
    <w:qFormat/>
    <w:rsid w:val="00D05AD0"/>
    <w:rPr>
      <w:rFonts w:ascii="Tahoma" w:hAnsi="Tahoma" w:cs="Tahoma"/>
      <w:shd w:val="clear" w:color="auto" w:fill="000080"/>
      <w:lang w:val="en-GB" w:eastAsia="en-US"/>
    </w:rPr>
  </w:style>
  <w:style w:type="character" w:customStyle="1" w:styleId="ZchnZchn5">
    <w:name w:val="Zchn Zchn5"/>
    <w:qFormat/>
    <w:rsid w:val="00D05AD0"/>
    <w:rPr>
      <w:rFonts w:ascii="Courier New" w:eastAsia="Batang" w:hAnsi="Courier New"/>
      <w:lang w:val="nb-NO" w:eastAsia="en-US" w:bidi="ar-SA"/>
    </w:rPr>
  </w:style>
  <w:style w:type="character" w:customStyle="1" w:styleId="CharChar10">
    <w:name w:val="Char Char10"/>
    <w:semiHidden/>
    <w:qFormat/>
    <w:rsid w:val="00D05AD0"/>
    <w:rPr>
      <w:rFonts w:ascii="Times New Roman" w:hAnsi="Times New Roman"/>
      <w:lang w:val="en-GB" w:eastAsia="en-US"/>
    </w:rPr>
  </w:style>
  <w:style w:type="character" w:customStyle="1" w:styleId="CharChar9">
    <w:name w:val="Char Char9"/>
    <w:semiHidden/>
    <w:qFormat/>
    <w:rsid w:val="00D05AD0"/>
    <w:rPr>
      <w:rFonts w:ascii="Tahoma" w:hAnsi="Tahoma" w:cs="Tahoma"/>
      <w:sz w:val="16"/>
      <w:szCs w:val="16"/>
      <w:lang w:val="en-GB" w:eastAsia="en-US"/>
    </w:rPr>
  </w:style>
  <w:style w:type="character" w:customStyle="1" w:styleId="CharChar8">
    <w:name w:val="Char Char8"/>
    <w:semiHidden/>
    <w:qFormat/>
    <w:rsid w:val="00D05AD0"/>
    <w:rPr>
      <w:rFonts w:ascii="Times New Roman" w:hAnsi="Times New Roman"/>
      <w:b/>
      <w:bCs/>
      <w:lang w:val="en-GB" w:eastAsia="en-US"/>
    </w:rPr>
  </w:style>
  <w:style w:type="paragraph" w:customStyle="1" w:styleId="16">
    <w:name w:val="修订1"/>
    <w:hidden/>
    <w:semiHidden/>
    <w:qFormat/>
    <w:rsid w:val="00D05AD0"/>
    <w:rPr>
      <w:rFonts w:ascii="Times New Roman" w:eastAsia="Batang" w:hAnsi="Times New Roman"/>
      <w:lang w:val="en-GB" w:eastAsia="en-US"/>
    </w:rPr>
  </w:style>
  <w:style w:type="paragraph" w:styleId="aff3">
    <w:name w:val="endnote text"/>
    <w:basedOn w:val="a2"/>
    <w:link w:val="Chare"/>
    <w:uiPriority w:val="99"/>
    <w:qFormat/>
    <w:rsid w:val="00D05AD0"/>
    <w:pPr>
      <w:snapToGrid w:val="0"/>
    </w:pPr>
    <w:rPr>
      <w:lang w:eastAsia="x-none"/>
    </w:rPr>
  </w:style>
  <w:style w:type="character" w:customStyle="1" w:styleId="Chare">
    <w:name w:val="尾注文本 Char"/>
    <w:basedOn w:val="a3"/>
    <w:link w:val="aff3"/>
    <w:uiPriority w:val="99"/>
    <w:qFormat/>
    <w:rsid w:val="00D05AD0"/>
    <w:rPr>
      <w:rFonts w:ascii="Times New Roman" w:hAnsi="Times New Roman"/>
      <w:lang w:val="en-GB" w:eastAsia="x-none"/>
    </w:rPr>
  </w:style>
  <w:style w:type="character" w:styleId="aff4">
    <w:name w:val="endnote reference"/>
    <w:qFormat/>
    <w:rsid w:val="00D05AD0"/>
    <w:rPr>
      <w:vertAlign w:val="superscript"/>
    </w:rPr>
  </w:style>
  <w:style w:type="character" w:customStyle="1" w:styleId="btChar3">
    <w:name w:val="bt Char3"/>
    <w:aliases w:val="bt Car Char Char3"/>
    <w:qFormat/>
    <w:rsid w:val="00D05AD0"/>
    <w:rPr>
      <w:lang w:val="en-GB" w:eastAsia="ja-JP" w:bidi="ar-SA"/>
    </w:rPr>
  </w:style>
  <w:style w:type="paragraph" w:styleId="aff5">
    <w:name w:val="Title"/>
    <w:basedOn w:val="a2"/>
    <w:next w:val="a2"/>
    <w:link w:val="Charf"/>
    <w:uiPriority w:val="99"/>
    <w:qFormat/>
    <w:rsid w:val="00D05A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D05AD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05AD0"/>
    <w:rPr>
      <w:rFonts w:ascii="Arial" w:hAnsi="Arial"/>
      <w:sz w:val="22"/>
      <w:lang w:val="en-GB" w:eastAsia="ja-JP" w:bidi="ar-SA"/>
    </w:rPr>
  </w:style>
  <w:style w:type="paragraph" w:styleId="aff6">
    <w:name w:val="Date"/>
    <w:basedOn w:val="a2"/>
    <w:next w:val="a2"/>
    <w:link w:val="Charf0"/>
    <w:uiPriority w:val="99"/>
    <w:qFormat/>
    <w:rsid w:val="00D05AD0"/>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D05AD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AD0"/>
    <w:rPr>
      <w:rFonts w:ascii="Arial" w:hAnsi="Arial"/>
      <w:sz w:val="24"/>
      <w:lang w:val="en-GB"/>
    </w:rPr>
  </w:style>
  <w:style w:type="paragraph" w:customStyle="1" w:styleId="AutoCorrect">
    <w:name w:val="AutoCorrect"/>
    <w:uiPriority w:val="99"/>
    <w:qFormat/>
    <w:rsid w:val="00D05AD0"/>
    <w:rPr>
      <w:rFonts w:ascii="Times New Roman" w:eastAsia="Malgun Gothic" w:hAnsi="Times New Roman"/>
      <w:sz w:val="24"/>
      <w:szCs w:val="24"/>
      <w:lang w:val="en-GB" w:eastAsia="ko-KR"/>
    </w:rPr>
  </w:style>
  <w:style w:type="paragraph" w:customStyle="1" w:styleId="-PAGE-">
    <w:name w:val="- PAGE -"/>
    <w:uiPriority w:val="99"/>
    <w:qFormat/>
    <w:rsid w:val="00D05AD0"/>
    <w:rPr>
      <w:rFonts w:ascii="Times New Roman" w:eastAsia="Malgun Gothic" w:hAnsi="Times New Roman"/>
      <w:sz w:val="24"/>
      <w:szCs w:val="24"/>
      <w:lang w:val="en-GB" w:eastAsia="ko-KR"/>
    </w:rPr>
  </w:style>
  <w:style w:type="paragraph" w:customStyle="1" w:styleId="PageXofY">
    <w:name w:val="Page X of Y"/>
    <w:uiPriority w:val="99"/>
    <w:qFormat/>
    <w:rsid w:val="00D05AD0"/>
    <w:rPr>
      <w:rFonts w:ascii="Times New Roman" w:eastAsia="Malgun Gothic" w:hAnsi="Times New Roman"/>
      <w:sz w:val="24"/>
      <w:szCs w:val="24"/>
      <w:lang w:val="en-GB" w:eastAsia="ko-KR"/>
    </w:rPr>
  </w:style>
  <w:style w:type="paragraph" w:customStyle="1" w:styleId="Createdby">
    <w:name w:val="Created by"/>
    <w:uiPriority w:val="99"/>
    <w:qFormat/>
    <w:rsid w:val="00D05AD0"/>
    <w:rPr>
      <w:rFonts w:ascii="Times New Roman" w:eastAsia="Malgun Gothic" w:hAnsi="Times New Roman"/>
      <w:sz w:val="24"/>
      <w:szCs w:val="24"/>
      <w:lang w:val="en-GB" w:eastAsia="ko-KR"/>
    </w:rPr>
  </w:style>
  <w:style w:type="paragraph" w:customStyle="1" w:styleId="Createdon">
    <w:name w:val="Created on"/>
    <w:uiPriority w:val="99"/>
    <w:qFormat/>
    <w:rsid w:val="00D05AD0"/>
    <w:rPr>
      <w:rFonts w:ascii="Times New Roman" w:eastAsia="Malgun Gothic" w:hAnsi="Times New Roman"/>
      <w:sz w:val="24"/>
      <w:szCs w:val="24"/>
      <w:lang w:val="en-GB" w:eastAsia="ko-KR"/>
    </w:rPr>
  </w:style>
  <w:style w:type="paragraph" w:customStyle="1" w:styleId="Lastprinted">
    <w:name w:val="Last printed"/>
    <w:uiPriority w:val="99"/>
    <w:qFormat/>
    <w:rsid w:val="00D05AD0"/>
    <w:rPr>
      <w:rFonts w:ascii="Times New Roman" w:eastAsia="Malgun Gothic" w:hAnsi="Times New Roman"/>
      <w:sz w:val="24"/>
      <w:szCs w:val="24"/>
      <w:lang w:val="en-GB" w:eastAsia="ko-KR"/>
    </w:rPr>
  </w:style>
  <w:style w:type="paragraph" w:customStyle="1" w:styleId="Lastsavedby">
    <w:name w:val="Last saved by"/>
    <w:uiPriority w:val="99"/>
    <w:qFormat/>
    <w:rsid w:val="00D05AD0"/>
    <w:rPr>
      <w:rFonts w:ascii="Times New Roman" w:eastAsia="Malgun Gothic" w:hAnsi="Times New Roman"/>
      <w:sz w:val="24"/>
      <w:szCs w:val="24"/>
      <w:lang w:val="en-GB" w:eastAsia="ko-KR"/>
    </w:rPr>
  </w:style>
  <w:style w:type="paragraph" w:customStyle="1" w:styleId="Filename">
    <w:name w:val="Filename"/>
    <w:uiPriority w:val="99"/>
    <w:qFormat/>
    <w:rsid w:val="00D05AD0"/>
    <w:rPr>
      <w:rFonts w:ascii="Times New Roman" w:eastAsia="Malgun Gothic" w:hAnsi="Times New Roman"/>
      <w:sz w:val="24"/>
      <w:szCs w:val="24"/>
      <w:lang w:val="en-GB" w:eastAsia="ko-KR"/>
    </w:rPr>
  </w:style>
  <w:style w:type="paragraph" w:customStyle="1" w:styleId="Filenameandpath">
    <w:name w:val="Filename and path"/>
    <w:uiPriority w:val="99"/>
    <w:qFormat/>
    <w:rsid w:val="00D05AD0"/>
    <w:rPr>
      <w:rFonts w:ascii="Times New Roman" w:eastAsia="Malgun Gothic" w:hAnsi="Times New Roman"/>
      <w:sz w:val="24"/>
      <w:szCs w:val="24"/>
      <w:lang w:val="en-GB" w:eastAsia="ko-KR"/>
    </w:rPr>
  </w:style>
  <w:style w:type="paragraph" w:customStyle="1" w:styleId="AuthorPageDate">
    <w:name w:val="Author  Page #  Date"/>
    <w:uiPriority w:val="99"/>
    <w:qFormat/>
    <w:rsid w:val="00D05A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05AD0"/>
    <w:rPr>
      <w:rFonts w:ascii="Times New Roman" w:eastAsia="Malgun Gothic" w:hAnsi="Times New Roman"/>
      <w:sz w:val="24"/>
      <w:szCs w:val="24"/>
      <w:lang w:val="en-GB" w:eastAsia="ko-KR"/>
    </w:rPr>
  </w:style>
  <w:style w:type="paragraph" w:customStyle="1" w:styleId="INDENT1">
    <w:name w:val="INDENT1"/>
    <w:basedOn w:val="a2"/>
    <w:qFormat/>
    <w:rsid w:val="00D05AD0"/>
    <w:pPr>
      <w:overflowPunct w:val="0"/>
      <w:autoSpaceDE w:val="0"/>
      <w:autoSpaceDN w:val="0"/>
      <w:adjustRightInd w:val="0"/>
      <w:ind w:left="851"/>
      <w:textAlignment w:val="baseline"/>
    </w:pPr>
    <w:rPr>
      <w:rFonts w:eastAsia="等线"/>
      <w:lang w:eastAsia="ja-JP"/>
    </w:rPr>
  </w:style>
  <w:style w:type="paragraph" w:customStyle="1" w:styleId="INDENT2">
    <w:name w:val="INDENT2"/>
    <w:basedOn w:val="a2"/>
    <w:qFormat/>
    <w:rsid w:val="00D05AD0"/>
    <w:pPr>
      <w:overflowPunct w:val="0"/>
      <w:autoSpaceDE w:val="0"/>
      <w:autoSpaceDN w:val="0"/>
      <w:adjustRightInd w:val="0"/>
      <w:ind w:left="1135" w:hanging="284"/>
      <w:textAlignment w:val="baseline"/>
    </w:pPr>
    <w:rPr>
      <w:rFonts w:eastAsia="等线"/>
      <w:lang w:eastAsia="ja-JP"/>
    </w:rPr>
  </w:style>
  <w:style w:type="paragraph" w:customStyle="1" w:styleId="INDENT3">
    <w:name w:val="INDENT3"/>
    <w:basedOn w:val="a2"/>
    <w:qFormat/>
    <w:rsid w:val="00D05AD0"/>
    <w:pPr>
      <w:overflowPunct w:val="0"/>
      <w:autoSpaceDE w:val="0"/>
      <w:autoSpaceDN w:val="0"/>
      <w:adjustRightInd w:val="0"/>
      <w:ind w:left="1701" w:hanging="567"/>
      <w:textAlignment w:val="baseline"/>
    </w:pPr>
    <w:rPr>
      <w:rFonts w:eastAsia="等线"/>
      <w:lang w:eastAsia="ja-JP"/>
    </w:rPr>
  </w:style>
  <w:style w:type="paragraph" w:customStyle="1" w:styleId="FigureTitle">
    <w:name w:val="Figure_Title"/>
    <w:basedOn w:val="a2"/>
    <w:next w:val="a2"/>
    <w:qFormat/>
    <w:rsid w:val="00D05A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ja-JP"/>
    </w:rPr>
  </w:style>
  <w:style w:type="paragraph" w:customStyle="1" w:styleId="RecCCITT">
    <w:name w:val="Rec_CCITT_#"/>
    <w:basedOn w:val="a2"/>
    <w:qFormat/>
    <w:rsid w:val="00D05AD0"/>
    <w:pPr>
      <w:keepNext/>
      <w:keepLines/>
      <w:overflowPunct w:val="0"/>
      <w:autoSpaceDE w:val="0"/>
      <w:autoSpaceDN w:val="0"/>
      <w:adjustRightInd w:val="0"/>
      <w:textAlignment w:val="baseline"/>
    </w:pPr>
    <w:rPr>
      <w:rFonts w:eastAsia="等线"/>
      <w:b/>
      <w:lang w:eastAsia="ja-JP"/>
    </w:rPr>
  </w:style>
  <w:style w:type="paragraph" w:customStyle="1" w:styleId="enumlev2">
    <w:name w:val="enumlev2"/>
    <w:basedOn w:val="a2"/>
    <w:qFormat/>
    <w:rsid w:val="00D05A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ja-JP"/>
    </w:rPr>
  </w:style>
  <w:style w:type="paragraph" w:customStyle="1" w:styleId="CouvRecTitle">
    <w:name w:val="Couv Rec Title"/>
    <w:basedOn w:val="a2"/>
    <w:qFormat/>
    <w:rsid w:val="00D05AD0"/>
    <w:pPr>
      <w:keepNext/>
      <w:keepLines/>
      <w:overflowPunct w:val="0"/>
      <w:autoSpaceDE w:val="0"/>
      <w:autoSpaceDN w:val="0"/>
      <w:adjustRightInd w:val="0"/>
      <w:spacing w:before="240"/>
      <w:ind w:left="1418"/>
      <w:textAlignment w:val="baseline"/>
    </w:pPr>
    <w:rPr>
      <w:rFonts w:ascii="Arial" w:eastAsia="等线" w:hAnsi="Arial"/>
      <w:b/>
      <w:sz w:val="36"/>
      <w:lang w:val="en-US" w:eastAsia="ja-JP"/>
    </w:rPr>
  </w:style>
  <w:style w:type="paragraph" w:customStyle="1" w:styleId="Figure">
    <w:name w:val="Figure"/>
    <w:basedOn w:val="a2"/>
    <w:uiPriority w:val="99"/>
    <w:qFormat/>
    <w:rsid w:val="00D05AD0"/>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2"/>
    <w:uiPriority w:val="99"/>
    <w:qFormat/>
    <w:rsid w:val="00D05AD0"/>
    <w:pPr>
      <w:tabs>
        <w:tab w:val="center" w:pos="4820"/>
        <w:tab w:val="right" w:pos="9640"/>
      </w:tabs>
    </w:pPr>
    <w:rPr>
      <w:rFonts w:eastAsia="等线"/>
      <w:lang w:eastAsia="ja-JP"/>
    </w:rPr>
  </w:style>
  <w:style w:type="paragraph" w:customStyle="1" w:styleId="Data">
    <w:name w:val="Data"/>
    <w:basedOn w:val="a2"/>
    <w:uiPriority w:val="99"/>
    <w:qFormat/>
    <w:rsid w:val="00D05A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D05AD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D05AD0"/>
    <w:pPr>
      <w:overflowPunct w:val="0"/>
      <w:autoSpaceDE w:val="0"/>
      <w:autoSpaceDN w:val="0"/>
      <w:adjustRightInd w:val="0"/>
      <w:textAlignment w:val="baseline"/>
    </w:pPr>
    <w:rPr>
      <w:rFonts w:eastAsia="等线"/>
      <w:lang w:eastAsia="ja-JP"/>
    </w:rPr>
  </w:style>
  <w:style w:type="paragraph" w:customStyle="1" w:styleId="TaOC">
    <w:name w:val="TaOC"/>
    <w:basedOn w:val="TAC"/>
    <w:uiPriority w:val="99"/>
    <w:qFormat/>
    <w:rsid w:val="00D05AD0"/>
    <w:pPr>
      <w:overflowPunct w:val="0"/>
      <w:autoSpaceDE w:val="0"/>
      <w:autoSpaceDN w:val="0"/>
      <w:adjustRightInd w:val="0"/>
      <w:textAlignment w:val="baseline"/>
    </w:pPr>
    <w:rPr>
      <w:rFonts w:eastAsia="等线"/>
      <w:lang w:eastAsia="ja-JP"/>
    </w:rPr>
  </w:style>
  <w:style w:type="paragraph" w:customStyle="1" w:styleId="1CharChar1Char">
    <w:name w:val="(文字) (文字)1 Char (文字) (文字) Char (文字) (文字)1 Char (文字) (文字)"/>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D05AD0"/>
    <w:pPr>
      <w:shd w:val="clear" w:color="000000" w:fill="FFFF00"/>
      <w:spacing w:before="100" w:beforeAutospacing="1" w:after="100" w:afterAutospacing="1"/>
      <w:jc w:val="center"/>
    </w:pPr>
    <w:rPr>
      <w:rFonts w:ascii="Arial" w:eastAsia="等线" w:hAnsi="Arial" w:cs="Arial"/>
      <w:b/>
      <w:bCs/>
      <w:color w:val="000000"/>
      <w:sz w:val="16"/>
      <w:szCs w:val="16"/>
      <w:lang w:eastAsia="en-GB"/>
    </w:rPr>
  </w:style>
  <w:style w:type="paragraph" w:customStyle="1" w:styleId="Separation">
    <w:name w:val="Separation"/>
    <w:basedOn w:val="11"/>
    <w:next w:val="a2"/>
    <w:uiPriority w:val="99"/>
    <w:qFormat/>
    <w:rsid w:val="00D05AD0"/>
    <w:pPr>
      <w:pBdr>
        <w:top w:val="none" w:sz="0" w:space="0" w:color="auto"/>
      </w:pBdr>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5AD0"/>
    <w:rPr>
      <w:rFonts w:ascii="Arial" w:hAnsi="Arial"/>
      <w:sz w:val="28"/>
      <w:lang w:val="en-GB" w:eastAsia="en-US" w:bidi="ar-SA"/>
    </w:rPr>
  </w:style>
  <w:style w:type="character" w:customStyle="1" w:styleId="T1Char3">
    <w:name w:val="T1 Char3"/>
    <w:aliases w:val="Header 6 Char Char3"/>
    <w:qFormat/>
    <w:rsid w:val="00D05AD0"/>
    <w:rPr>
      <w:rFonts w:ascii="Arial" w:hAnsi="Arial"/>
      <w:lang w:val="en-GB" w:eastAsia="en-US" w:bidi="ar-SA"/>
    </w:rPr>
  </w:style>
  <w:style w:type="table" w:customStyle="1" w:styleId="Tabellengitternetz1">
    <w:name w:val="Tabellengitternetz1"/>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05A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D05A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05AD0"/>
    <w:pPr>
      <w:keepNext w:val="0"/>
      <w:keepLines w:val="0"/>
      <w:spacing w:before="240"/>
      <w:ind w:left="0" w:firstLine="0"/>
    </w:pPr>
    <w:rPr>
      <w:rFonts w:eastAsia="MS Mincho"/>
      <w:bCs/>
      <w:lang w:eastAsia="x-none"/>
    </w:rPr>
  </w:style>
  <w:style w:type="paragraph" w:customStyle="1" w:styleId="aff7">
    <w:name w:val="吹き出し"/>
    <w:basedOn w:val="a2"/>
    <w:semiHidden/>
    <w:qFormat/>
    <w:rsid w:val="00D05AD0"/>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D05AD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D05AD0"/>
    <w:pPr>
      <w:spacing w:before="100" w:beforeAutospacing="1" w:after="100" w:afterAutospacing="1"/>
    </w:pPr>
    <w:rPr>
      <w:rFonts w:eastAsia="等线"/>
      <w:sz w:val="24"/>
      <w:szCs w:val="24"/>
      <w:lang w:val="en-US" w:eastAsia="ko-KR"/>
    </w:rPr>
  </w:style>
  <w:style w:type="paragraph" w:customStyle="1" w:styleId="17">
    <w:name w:val="吹き出し1"/>
    <w:basedOn w:val="a2"/>
    <w:uiPriority w:val="99"/>
    <w:semiHidden/>
    <w:qFormat/>
    <w:rsid w:val="00D05AD0"/>
    <w:rPr>
      <w:rFonts w:ascii="Tahoma" w:eastAsia="MS Mincho" w:hAnsi="Tahoma" w:cs="Tahoma"/>
      <w:sz w:val="16"/>
      <w:szCs w:val="16"/>
      <w:lang w:eastAsia="ko-KR"/>
    </w:rPr>
  </w:style>
  <w:style w:type="paragraph" w:customStyle="1" w:styleId="ZchnZchn">
    <w:name w:val="Zchn Zchn"/>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D05AD0"/>
    <w:rPr>
      <w:rFonts w:ascii="Tahoma" w:eastAsia="MS Mincho" w:hAnsi="Tahoma" w:cs="Tahoma"/>
      <w:sz w:val="16"/>
      <w:szCs w:val="16"/>
      <w:lang w:eastAsia="ko-KR"/>
    </w:rPr>
  </w:style>
  <w:style w:type="paragraph" w:customStyle="1" w:styleId="Note">
    <w:name w:val="Note"/>
    <w:basedOn w:val="B10"/>
    <w:uiPriority w:val="99"/>
    <w:qFormat/>
    <w:rsid w:val="00D05AD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D05AD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D05A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D05AD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D05A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D05A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05A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AD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D05A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D05A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05AD0"/>
    <w:pPr>
      <w:tabs>
        <w:tab w:val="left" w:pos="360"/>
      </w:tabs>
      <w:ind w:left="360" w:hanging="360"/>
    </w:pPr>
  </w:style>
  <w:style w:type="paragraph" w:customStyle="1" w:styleId="Para1">
    <w:name w:val="Para1"/>
    <w:basedOn w:val="a2"/>
    <w:uiPriority w:val="99"/>
    <w:qFormat/>
    <w:rsid w:val="00D05A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D05A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D05AD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D05A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D05A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D05A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D05A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05A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D05AD0"/>
    <w:pPr>
      <w:spacing w:before="120"/>
      <w:outlineLvl w:val="2"/>
    </w:pPr>
    <w:rPr>
      <w:sz w:val="28"/>
    </w:rPr>
  </w:style>
  <w:style w:type="paragraph" w:customStyle="1" w:styleId="Heading2Head2A2">
    <w:name w:val="Heading 2.Head2A.2"/>
    <w:basedOn w:val="11"/>
    <w:next w:val="a2"/>
    <w:uiPriority w:val="99"/>
    <w:qFormat/>
    <w:rsid w:val="00D05A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D05A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D05A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05AD0"/>
    <w:pPr>
      <w:spacing w:before="120"/>
      <w:outlineLvl w:val="2"/>
    </w:pPr>
    <w:rPr>
      <w:rFonts w:eastAsia="MS Mincho"/>
      <w:sz w:val="28"/>
      <w:lang w:eastAsia="de-DE"/>
    </w:rPr>
  </w:style>
  <w:style w:type="paragraph" w:customStyle="1" w:styleId="Reference">
    <w:name w:val="Reference"/>
    <w:basedOn w:val="a2"/>
    <w:uiPriority w:val="99"/>
    <w:qFormat/>
    <w:rsid w:val="00D05AD0"/>
    <w:pPr>
      <w:spacing w:after="0"/>
      <w:ind w:left="567" w:hanging="283"/>
    </w:pPr>
    <w:rPr>
      <w:rFonts w:eastAsia="MS Mincho"/>
      <w:lang w:eastAsia="en-GB"/>
    </w:rPr>
  </w:style>
  <w:style w:type="paragraph" w:customStyle="1" w:styleId="Bullets">
    <w:name w:val="Bullets"/>
    <w:basedOn w:val="afc"/>
    <w:uiPriority w:val="99"/>
    <w:qFormat/>
    <w:rsid w:val="00D05A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D05AD0"/>
    <w:pPr>
      <w:spacing w:after="220"/>
      <w:ind w:left="1298"/>
    </w:pPr>
    <w:rPr>
      <w:rFonts w:ascii="Arial" w:hAnsi="Arial"/>
      <w:lang w:val="en-US" w:eastAsia="en-GB"/>
    </w:rPr>
  </w:style>
  <w:style w:type="numbering" w:customStyle="1" w:styleId="110">
    <w:name w:val="无列表11"/>
    <w:next w:val="a5"/>
    <w:uiPriority w:val="99"/>
    <w:semiHidden/>
    <w:rsid w:val="00D05AD0"/>
  </w:style>
  <w:style w:type="paragraph" w:customStyle="1" w:styleId="1030302">
    <w:name w:val="样式 样式 标题 1 + 两端对齐 段前: 0.3 行 段后: 0.3 行 行距: 单倍行距 + 段前: 0.2 行 段后: ..."/>
    <w:basedOn w:val="a2"/>
    <w:autoRedefine/>
    <w:uiPriority w:val="99"/>
    <w:qFormat/>
    <w:rsid w:val="00D05AD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05AD0"/>
    <w:pPr>
      <w:keepNext/>
      <w:keepLines/>
      <w:overflowPunct w:val="0"/>
      <w:autoSpaceDE w:val="0"/>
      <w:autoSpaceDN w:val="0"/>
      <w:adjustRightInd w:val="0"/>
      <w:spacing w:after="0"/>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D05AD0"/>
    <w:rPr>
      <w:rFonts w:eastAsia="Malgun Gothic"/>
      <w:kern w:val="2"/>
    </w:rPr>
  </w:style>
  <w:style w:type="character" w:customStyle="1" w:styleId="StyleTACChar">
    <w:name w:val="Style TAC + Char"/>
    <w:link w:val="StyleTAC"/>
    <w:qFormat/>
    <w:rsid w:val="00D05AD0"/>
    <w:rPr>
      <w:rFonts w:ascii="Arial" w:eastAsia="Malgun Gothic" w:hAnsi="Arial"/>
      <w:kern w:val="2"/>
      <w:sz w:val="18"/>
      <w:lang w:val="en-GB" w:eastAsia="en-US"/>
    </w:rPr>
  </w:style>
  <w:style w:type="character" w:customStyle="1" w:styleId="CharChar29">
    <w:name w:val="Char Char29"/>
    <w:qFormat/>
    <w:rsid w:val="00D05AD0"/>
    <w:rPr>
      <w:rFonts w:ascii="Arial" w:hAnsi="Arial"/>
      <w:sz w:val="36"/>
      <w:lang w:val="en-GB" w:eastAsia="en-US" w:bidi="ar-SA"/>
    </w:rPr>
  </w:style>
  <w:style w:type="character" w:customStyle="1" w:styleId="CharChar28">
    <w:name w:val="Char Char28"/>
    <w:qFormat/>
    <w:rsid w:val="00D05AD0"/>
    <w:rPr>
      <w:rFonts w:ascii="Arial" w:hAnsi="Arial"/>
      <w:sz w:val="32"/>
      <w:lang w:val="en-GB"/>
    </w:rPr>
  </w:style>
  <w:style w:type="character" w:customStyle="1" w:styleId="msoins00">
    <w:name w:val="msoins0"/>
    <w:qFormat/>
    <w:rsid w:val="00D05AD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A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5AD0"/>
    <w:rPr>
      <w:rFonts w:ascii="Arial" w:hAnsi="Arial"/>
      <w:sz w:val="22"/>
      <w:lang w:val="en-GB" w:eastAsia="en-GB" w:bidi="ar-SA"/>
    </w:rPr>
  </w:style>
  <w:style w:type="character" w:customStyle="1" w:styleId="B1Zchn">
    <w:name w:val="B1 Zchn"/>
    <w:qFormat/>
    <w:rsid w:val="00D05AD0"/>
    <w:rPr>
      <w:rFonts w:ascii="Times New Roman" w:hAnsi="Times New Roman"/>
      <w:lang w:val="en-GB"/>
    </w:rPr>
  </w:style>
  <w:style w:type="character" w:customStyle="1" w:styleId="GuidanceChar">
    <w:name w:val="Guidance Char"/>
    <w:link w:val="Guidance"/>
    <w:qFormat/>
    <w:rsid w:val="00D05AD0"/>
    <w:rPr>
      <w:rFonts w:ascii="Times New Roman" w:eastAsia="等线" w:hAnsi="Times New Roman"/>
      <w:i/>
      <w:color w:val="0000FF"/>
      <w:lang w:val="en-GB" w:eastAsia="en-US"/>
    </w:rPr>
  </w:style>
  <w:style w:type="paragraph" w:customStyle="1" w:styleId="msonormal0">
    <w:name w:val="msonormal"/>
    <w:basedOn w:val="a2"/>
    <w:uiPriority w:val="99"/>
    <w:qFormat/>
    <w:rsid w:val="00D05AD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5AD0"/>
    <w:rPr>
      <w:rFonts w:ascii="Times New Roman" w:hAnsi="Times New Roman"/>
      <w:lang w:val="en-GB" w:eastAsia="ko-KR"/>
    </w:rPr>
  </w:style>
  <w:style w:type="paragraph" w:customStyle="1" w:styleId="aff8">
    <w:name w:val="样式 页眉"/>
    <w:basedOn w:val="a7"/>
    <w:link w:val="Charf1"/>
    <w:qFormat/>
    <w:rsid w:val="00D05AD0"/>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D05AD0"/>
    <w:rPr>
      <w:rFonts w:ascii="Times New Roman" w:eastAsia="MS Mincho" w:hAnsi="Times New Roman"/>
      <w:lang w:val="en-GB" w:eastAsia="en-GB"/>
    </w:rPr>
  </w:style>
  <w:style w:type="character" w:customStyle="1" w:styleId="Charf1">
    <w:name w:val="样式 页眉 Char"/>
    <w:link w:val="aff8"/>
    <w:qFormat/>
    <w:rsid w:val="00D05AD0"/>
    <w:rPr>
      <w:rFonts w:ascii="Arial" w:eastAsia="Arial" w:hAnsi="Arial"/>
      <w:b/>
      <w:bCs/>
      <w:noProof/>
      <w:sz w:val="22"/>
      <w:lang w:val="en-GB" w:eastAsia="en-US"/>
    </w:rPr>
  </w:style>
  <w:style w:type="character" w:customStyle="1" w:styleId="B1Char1">
    <w:name w:val="B1 Char1"/>
    <w:qFormat/>
    <w:rsid w:val="00D05AD0"/>
    <w:rPr>
      <w:lang w:val="en-GB"/>
    </w:rPr>
  </w:style>
  <w:style w:type="paragraph" w:customStyle="1" w:styleId="37">
    <w:name w:val="吹き出し3"/>
    <w:basedOn w:val="a2"/>
    <w:uiPriority w:val="99"/>
    <w:semiHidden/>
    <w:qFormat/>
    <w:rsid w:val="00D05AD0"/>
    <w:rPr>
      <w:rFonts w:ascii="Tahoma" w:eastAsia="MS Mincho" w:hAnsi="Tahoma" w:cs="Tahoma"/>
      <w:sz w:val="16"/>
      <w:szCs w:val="16"/>
    </w:rPr>
  </w:style>
  <w:style w:type="paragraph" w:customStyle="1" w:styleId="54">
    <w:name w:val="吹き出し5"/>
    <w:basedOn w:val="a2"/>
    <w:uiPriority w:val="99"/>
    <w:semiHidden/>
    <w:qFormat/>
    <w:rsid w:val="00D05AD0"/>
    <w:rPr>
      <w:rFonts w:ascii="Tahoma" w:eastAsia="MS Mincho" w:hAnsi="Tahoma" w:cs="Tahoma"/>
      <w:sz w:val="16"/>
      <w:szCs w:val="16"/>
    </w:rPr>
  </w:style>
  <w:style w:type="character" w:customStyle="1" w:styleId="B3Char">
    <w:name w:val="B3 Char"/>
    <w:link w:val="B30"/>
    <w:qFormat/>
    <w:rsid w:val="00D05AD0"/>
    <w:rPr>
      <w:rFonts w:ascii="Times New Roman" w:hAnsi="Times New Roman"/>
      <w:lang w:val="en-GB" w:eastAsia="en-US"/>
    </w:rPr>
  </w:style>
  <w:style w:type="paragraph" w:customStyle="1" w:styleId="CharChar24">
    <w:name w:val="Char Char24"/>
    <w:basedOn w:val="a2"/>
    <w:uiPriority w:val="99"/>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5AD0"/>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D05AD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D05AD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D05AD0"/>
    <w:rPr>
      <w:rFonts w:ascii="Times New Roman" w:eastAsia="Yu Mincho" w:hAnsi="Times New Roman"/>
      <w:lang w:val="en-GB" w:eastAsia="en-US"/>
    </w:rPr>
  </w:style>
  <w:style w:type="paragraph" w:customStyle="1" w:styleId="MotorolaResponse1">
    <w:name w:val="Motorola Response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D05A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5AD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5A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05AD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05AD0"/>
    <w:rPr>
      <w:rFonts w:ascii="Arial" w:eastAsia="Arial" w:hAnsi="Arial"/>
      <w:sz w:val="28"/>
      <w:lang w:val="en-GB" w:eastAsia="en-US"/>
    </w:rPr>
  </w:style>
  <w:style w:type="paragraph" w:customStyle="1" w:styleId="a">
    <w:name w:val="表格题注"/>
    <w:next w:val="a2"/>
    <w:uiPriority w:val="99"/>
    <w:qFormat/>
    <w:rsid w:val="00D05AD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D05AD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05AD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5AD0"/>
    <w:rPr>
      <w:vanish w:val="0"/>
      <w:color w:val="FF0000"/>
      <w:lang w:eastAsia="en-US"/>
    </w:rPr>
  </w:style>
  <w:style w:type="character" w:customStyle="1" w:styleId="Char1">
    <w:name w:val="列表 Char"/>
    <w:link w:val="ab"/>
    <w:qFormat/>
    <w:rsid w:val="00D05AD0"/>
    <w:rPr>
      <w:rFonts w:ascii="Times New Roman" w:hAnsi="Times New Roman"/>
      <w:lang w:val="en-GB" w:eastAsia="en-US"/>
    </w:rPr>
  </w:style>
  <w:style w:type="character" w:customStyle="1" w:styleId="2Char1">
    <w:name w:val="列表 2 Char"/>
    <w:link w:val="24"/>
    <w:qFormat/>
    <w:rsid w:val="00D05AD0"/>
    <w:rPr>
      <w:rFonts w:ascii="Times New Roman" w:hAnsi="Times New Roman"/>
      <w:lang w:val="en-GB" w:eastAsia="en-US"/>
    </w:rPr>
  </w:style>
  <w:style w:type="character" w:customStyle="1" w:styleId="3Char0">
    <w:name w:val="列表项目符号 3 Char"/>
    <w:link w:val="32"/>
    <w:qFormat/>
    <w:rsid w:val="00D05AD0"/>
    <w:rPr>
      <w:rFonts w:ascii="Times New Roman" w:hAnsi="Times New Roman"/>
      <w:lang w:val="en-GB" w:eastAsia="en-US"/>
    </w:rPr>
  </w:style>
  <w:style w:type="character" w:customStyle="1" w:styleId="2Char0">
    <w:name w:val="列表项目符号 2 Char"/>
    <w:link w:val="23"/>
    <w:qFormat/>
    <w:rsid w:val="00D05AD0"/>
    <w:rPr>
      <w:rFonts w:ascii="Times New Roman" w:hAnsi="Times New Roman"/>
      <w:lang w:val="en-GB" w:eastAsia="en-US"/>
    </w:rPr>
  </w:style>
  <w:style w:type="character" w:customStyle="1" w:styleId="Char2">
    <w:name w:val="列表项目符号 Char"/>
    <w:link w:val="aa"/>
    <w:qFormat/>
    <w:rsid w:val="00D05AD0"/>
    <w:rPr>
      <w:rFonts w:ascii="Times New Roman" w:hAnsi="Times New Roman"/>
      <w:lang w:val="en-GB" w:eastAsia="en-US"/>
    </w:rPr>
  </w:style>
  <w:style w:type="character" w:customStyle="1" w:styleId="1Char1">
    <w:name w:val="样式1 Char"/>
    <w:link w:val="10"/>
    <w:uiPriority w:val="99"/>
    <w:qFormat/>
    <w:rsid w:val="00D05AD0"/>
    <w:rPr>
      <w:rFonts w:ascii="Arial" w:hAnsi="Arial"/>
      <w:sz w:val="18"/>
      <w:lang w:eastAsia="ja-JP"/>
    </w:rPr>
  </w:style>
  <w:style w:type="character" w:customStyle="1" w:styleId="superscript">
    <w:name w:val="superscript"/>
    <w:qFormat/>
    <w:rsid w:val="00D05AD0"/>
    <w:rPr>
      <w:rFonts w:ascii="Bookman" w:hAnsi="Bookman"/>
      <w:position w:val="6"/>
      <w:sz w:val="18"/>
    </w:rPr>
  </w:style>
  <w:style w:type="character" w:customStyle="1" w:styleId="NOChar1">
    <w:name w:val="NO Char1"/>
    <w:qFormat/>
    <w:rsid w:val="00D05AD0"/>
    <w:rPr>
      <w:rFonts w:eastAsia="MS Mincho"/>
      <w:lang w:val="en-GB" w:eastAsia="en-US" w:bidi="ar-SA"/>
    </w:rPr>
  </w:style>
  <w:style w:type="paragraph" w:customStyle="1" w:styleId="textintend1">
    <w:name w:val="text intend 1"/>
    <w:basedOn w:val="text"/>
    <w:uiPriority w:val="99"/>
    <w:qFormat/>
    <w:rsid w:val="00D05AD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5AD0"/>
    <w:pPr>
      <w:tabs>
        <w:tab w:val="left" w:pos="1134"/>
      </w:tabs>
      <w:spacing w:after="0"/>
    </w:pPr>
    <w:rPr>
      <w:rFonts w:eastAsia="MS Mincho"/>
    </w:rPr>
  </w:style>
  <w:style w:type="character" w:customStyle="1" w:styleId="BodyText2Char1">
    <w:name w:val="Body Text 2 Char1"/>
    <w:qFormat/>
    <w:rsid w:val="00D05AD0"/>
    <w:rPr>
      <w:lang w:val="en-GB"/>
    </w:rPr>
  </w:style>
  <w:style w:type="character" w:customStyle="1" w:styleId="EndnoteTextChar1">
    <w:name w:val="Endnote Text Char1"/>
    <w:qFormat/>
    <w:rsid w:val="00D05AD0"/>
    <w:rPr>
      <w:lang w:val="en-GB"/>
    </w:rPr>
  </w:style>
  <w:style w:type="character" w:customStyle="1" w:styleId="TitleChar1">
    <w:name w:val="Title Char1"/>
    <w:qFormat/>
    <w:rsid w:val="00D05AD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05AD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05AD0"/>
    <w:rPr>
      <w:lang w:val="en-GB"/>
    </w:rPr>
  </w:style>
  <w:style w:type="character" w:customStyle="1" w:styleId="BodyTextIndentChar1">
    <w:name w:val="Body Text Indent Char1"/>
    <w:qFormat/>
    <w:rsid w:val="00D05AD0"/>
    <w:rPr>
      <w:lang w:val="en-GB"/>
    </w:rPr>
  </w:style>
  <w:style w:type="character" w:customStyle="1" w:styleId="BodyText3Char1">
    <w:name w:val="Body Text 3 Char1"/>
    <w:qFormat/>
    <w:rsid w:val="00D05AD0"/>
    <w:rPr>
      <w:sz w:val="16"/>
      <w:szCs w:val="16"/>
      <w:lang w:val="en-GB"/>
    </w:rPr>
  </w:style>
  <w:style w:type="paragraph" w:customStyle="1" w:styleId="text">
    <w:name w:val="text"/>
    <w:basedOn w:val="a2"/>
    <w:uiPriority w:val="99"/>
    <w:qFormat/>
    <w:rsid w:val="00D05AD0"/>
    <w:pPr>
      <w:widowControl w:val="0"/>
      <w:spacing w:after="240"/>
      <w:jc w:val="both"/>
    </w:pPr>
    <w:rPr>
      <w:sz w:val="24"/>
      <w:lang w:val="en-AU"/>
    </w:rPr>
  </w:style>
  <w:style w:type="paragraph" w:customStyle="1" w:styleId="berschrift1H1">
    <w:name w:val="Überschrift 1.H1"/>
    <w:basedOn w:val="a2"/>
    <w:next w:val="a2"/>
    <w:uiPriority w:val="99"/>
    <w:qFormat/>
    <w:rsid w:val="00D05A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D05AD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5AD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05AD0"/>
    <w:pPr>
      <w:spacing w:after="240"/>
      <w:jc w:val="both"/>
    </w:pPr>
    <w:rPr>
      <w:rFonts w:ascii="Helvetica" w:hAnsi="Helvetica"/>
    </w:rPr>
  </w:style>
  <w:style w:type="paragraph" w:customStyle="1" w:styleId="List1">
    <w:name w:val="List1"/>
    <w:basedOn w:val="a2"/>
    <w:uiPriority w:val="99"/>
    <w:qFormat/>
    <w:rsid w:val="00D05AD0"/>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D05AD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D05AD0"/>
    <w:pPr>
      <w:spacing w:before="120" w:after="0"/>
      <w:jc w:val="both"/>
    </w:pPr>
    <w:rPr>
      <w:lang w:val="en-US"/>
    </w:rPr>
  </w:style>
  <w:style w:type="paragraph" w:customStyle="1" w:styleId="centered">
    <w:name w:val="centered"/>
    <w:basedOn w:val="a2"/>
    <w:uiPriority w:val="99"/>
    <w:qFormat/>
    <w:rsid w:val="00D05AD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D05A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D05AD0"/>
    <w:rPr>
      <w:rFonts w:ascii="Times New Roman" w:eastAsia="Batang" w:hAnsi="Times New Roman"/>
      <w:lang w:val="en-GB" w:eastAsia="en-US"/>
    </w:rPr>
  </w:style>
  <w:style w:type="numbering" w:customStyle="1" w:styleId="18">
    <w:name w:val="リストなし1"/>
    <w:next w:val="a5"/>
    <w:uiPriority w:val="99"/>
    <w:semiHidden/>
    <w:unhideWhenUsed/>
    <w:rsid w:val="00D05AD0"/>
  </w:style>
  <w:style w:type="paragraph" w:customStyle="1" w:styleId="81">
    <w:name w:val="表 (赤)  81"/>
    <w:basedOn w:val="a2"/>
    <w:uiPriority w:val="34"/>
    <w:qFormat/>
    <w:rsid w:val="00D05AD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D05AD0"/>
    <w:pPr>
      <w:spacing w:before="100" w:beforeAutospacing="1" w:after="100" w:afterAutospacing="1"/>
    </w:pPr>
    <w:rPr>
      <w:sz w:val="24"/>
      <w:szCs w:val="24"/>
      <w:lang w:val="en-US" w:eastAsia="zh-CN"/>
    </w:rPr>
  </w:style>
  <w:style w:type="table" w:styleId="29">
    <w:name w:val="Table Classic 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05AD0"/>
    <w:rPr>
      <w:rFonts w:ascii="Times New Roman" w:hAnsi="Times New Roman"/>
      <w:lang w:val="en-GB" w:eastAsia="en-US"/>
    </w:rPr>
  </w:style>
  <w:style w:type="character" w:styleId="affa">
    <w:name w:val="Placeholder Text"/>
    <w:uiPriority w:val="99"/>
    <w:unhideWhenUsed/>
    <w:qFormat/>
    <w:rsid w:val="00D05AD0"/>
    <w:rPr>
      <w:color w:val="808080"/>
    </w:rPr>
  </w:style>
  <w:style w:type="paragraph" w:customStyle="1" w:styleId="LGTdoc">
    <w:name w:val="LGTdoc_본문"/>
    <w:basedOn w:val="a2"/>
    <w:uiPriority w:val="99"/>
    <w:qFormat/>
    <w:rsid w:val="00D05A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D05AD0"/>
    <w:pPr>
      <w:spacing w:after="240"/>
      <w:jc w:val="both"/>
    </w:pPr>
    <w:rPr>
      <w:rFonts w:ascii="Arial" w:hAnsi="Arial"/>
      <w:szCs w:val="24"/>
    </w:rPr>
  </w:style>
  <w:style w:type="paragraph" w:customStyle="1" w:styleId="ECCFootnote">
    <w:name w:val="ECC Footnote"/>
    <w:basedOn w:val="a2"/>
    <w:autoRedefine/>
    <w:uiPriority w:val="99"/>
    <w:qFormat/>
    <w:rsid w:val="00D05A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D05AD0"/>
    <w:rPr>
      <w:rFonts w:ascii="Arial" w:hAnsi="Arial"/>
      <w:szCs w:val="24"/>
      <w:lang w:val="en-GB" w:eastAsia="en-US"/>
    </w:rPr>
  </w:style>
  <w:style w:type="paragraph" w:customStyle="1" w:styleId="Text1">
    <w:name w:val="Text 1"/>
    <w:basedOn w:val="a2"/>
    <w:uiPriority w:val="99"/>
    <w:qFormat/>
    <w:rsid w:val="00D05AD0"/>
    <w:pPr>
      <w:spacing w:after="240"/>
      <w:ind w:left="482"/>
      <w:jc w:val="both"/>
    </w:pPr>
    <w:rPr>
      <w:sz w:val="24"/>
      <w:lang w:eastAsia="fr-BE"/>
    </w:rPr>
  </w:style>
  <w:style w:type="paragraph" w:customStyle="1" w:styleId="NumPar4">
    <w:name w:val="NumPar 4"/>
    <w:basedOn w:val="40"/>
    <w:next w:val="a2"/>
    <w:uiPriority w:val="99"/>
    <w:qFormat/>
    <w:rsid w:val="00D05AD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D05AD0"/>
  </w:style>
  <w:style w:type="paragraph" w:customStyle="1" w:styleId="cita">
    <w:name w:val="cita"/>
    <w:basedOn w:val="a2"/>
    <w:uiPriority w:val="99"/>
    <w:qFormat/>
    <w:rsid w:val="00D05AD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D05AD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D05A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D05A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D05A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D05A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D05AD0"/>
    <w:rPr>
      <w:vanish w:val="0"/>
      <w:webHidden w:val="0"/>
      <w:color w:val="000000"/>
      <w:specVanish w:val="0"/>
    </w:rPr>
  </w:style>
  <w:style w:type="paragraph" w:customStyle="1" w:styleId="Equation">
    <w:name w:val="Equation"/>
    <w:basedOn w:val="a2"/>
    <w:next w:val="a2"/>
    <w:link w:val="EquationChar"/>
    <w:qFormat/>
    <w:rsid w:val="00D05A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D05AD0"/>
    <w:rPr>
      <w:rFonts w:ascii="Times New Roman" w:hAnsi="Times New Roman"/>
      <w:sz w:val="22"/>
      <w:szCs w:val="22"/>
      <w:lang w:val="en-GB" w:eastAsia="en-US"/>
    </w:rPr>
  </w:style>
  <w:style w:type="character" w:customStyle="1" w:styleId="apple-converted-space">
    <w:name w:val="apple-converted-space"/>
    <w:qFormat/>
    <w:rsid w:val="00D05AD0"/>
  </w:style>
  <w:style w:type="character" w:customStyle="1" w:styleId="shorttext">
    <w:name w:val="short_text"/>
    <w:qFormat/>
    <w:rsid w:val="00D05AD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5A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5A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5AD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5AD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5AD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5AD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5AD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5AD0"/>
    <w:rPr>
      <w:rFonts w:ascii="Times New Roman" w:eastAsia="Yu Mincho" w:hAnsi="Times New Roman"/>
      <w:lang w:val="en-GB" w:eastAsia="en-US"/>
    </w:rPr>
  </w:style>
  <w:style w:type="paragraph" w:customStyle="1" w:styleId="46">
    <w:name w:val="吹き出し4"/>
    <w:basedOn w:val="a2"/>
    <w:uiPriority w:val="99"/>
    <w:semiHidden/>
    <w:qFormat/>
    <w:rsid w:val="00D05AD0"/>
    <w:rPr>
      <w:rFonts w:ascii="Tahoma" w:eastAsia="MS Mincho" w:hAnsi="Tahoma" w:cs="Tahoma"/>
      <w:sz w:val="16"/>
      <w:szCs w:val="16"/>
    </w:rPr>
  </w:style>
  <w:style w:type="paragraph" w:customStyle="1" w:styleId="tac0">
    <w:name w:val="tac"/>
    <w:basedOn w:val="a2"/>
    <w:uiPriority w:val="99"/>
    <w:qFormat/>
    <w:rsid w:val="00D05A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05AD0"/>
  </w:style>
  <w:style w:type="table" w:customStyle="1" w:styleId="311">
    <w:name w:val="网格型3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05AD0"/>
  </w:style>
  <w:style w:type="table" w:customStyle="1" w:styleId="TableClassic21">
    <w:name w:val="Table Classic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D05AD0"/>
    <w:rPr>
      <w:rFonts w:ascii="Times New Roman" w:eastAsia="Batang" w:hAnsi="Times New Roman"/>
      <w:lang w:val="en-GB" w:eastAsia="en-US"/>
    </w:rPr>
  </w:style>
  <w:style w:type="paragraph" w:customStyle="1" w:styleId="TOC92">
    <w:name w:val="TOC 92"/>
    <w:basedOn w:val="80"/>
    <w:uiPriority w:val="99"/>
    <w:qFormat/>
    <w:rsid w:val="00D05A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05AD0"/>
    <w:rPr>
      <w:lang w:val="en-GB" w:eastAsia="ja-JP" w:bidi="ar-SA"/>
    </w:rPr>
  </w:style>
  <w:style w:type="character" w:customStyle="1" w:styleId="CharChar42">
    <w:name w:val="Char Char42"/>
    <w:qFormat/>
    <w:rsid w:val="00D05AD0"/>
    <w:rPr>
      <w:rFonts w:ascii="Courier New" w:hAnsi="Courier New" w:cs="Courier New" w:hint="default"/>
      <w:lang w:val="nb-NO" w:eastAsia="ja-JP" w:bidi="ar-SA"/>
    </w:rPr>
  </w:style>
  <w:style w:type="character" w:customStyle="1" w:styleId="CharChar72">
    <w:name w:val="Char Char72"/>
    <w:semiHidden/>
    <w:qFormat/>
    <w:rsid w:val="00D05AD0"/>
    <w:rPr>
      <w:rFonts w:ascii="Tahoma" w:hAnsi="Tahoma" w:cs="Tahoma" w:hint="default"/>
      <w:shd w:val="clear" w:color="auto" w:fill="000080"/>
      <w:lang w:val="en-GB" w:eastAsia="en-US"/>
    </w:rPr>
  </w:style>
  <w:style w:type="character" w:customStyle="1" w:styleId="CharChar102">
    <w:name w:val="Char Char102"/>
    <w:semiHidden/>
    <w:qFormat/>
    <w:rsid w:val="00D05AD0"/>
    <w:rPr>
      <w:rFonts w:ascii="Times New Roman" w:hAnsi="Times New Roman" w:cs="Times New Roman" w:hint="default"/>
      <w:lang w:val="en-GB" w:eastAsia="en-US"/>
    </w:rPr>
  </w:style>
  <w:style w:type="character" w:customStyle="1" w:styleId="CharChar92">
    <w:name w:val="Char Char92"/>
    <w:semiHidden/>
    <w:qFormat/>
    <w:rsid w:val="00D05AD0"/>
    <w:rPr>
      <w:rFonts w:ascii="Tahoma" w:hAnsi="Tahoma" w:cs="Tahoma" w:hint="default"/>
      <w:sz w:val="16"/>
      <w:szCs w:val="16"/>
      <w:lang w:val="en-GB" w:eastAsia="en-US"/>
    </w:rPr>
  </w:style>
  <w:style w:type="character" w:customStyle="1" w:styleId="CharChar82">
    <w:name w:val="Char Char82"/>
    <w:semiHidden/>
    <w:qFormat/>
    <w:rsid w:val="00D05AD0"/>
    <w:rPr>
      <w:rFonts w:ascii="Times New Roman" w:hAnsi="Times New Roman" w:cs="Times New Roman" w:hint="default"/>
      <w:b/>
      <w:bCs/>
      <w:lang w:val="en-GB" w:eastAsia="en-US"/>
    </w:rPr>
  </w:style>
  <w:style w:type="character" w:customStyle="1" w:styleId="CharChar292">
    <w:name w:val="Char Char292"/>
    <w:qFormat/>
    <w:rsid w:val="00D05AD0"/>
    <w:rPr>
      <w:rFonts w:ascii="Arial" w:hAnsi="Arial" w:cs="Arial" w:hint="default"/>
      <w:sz w:val="36"/>
      <w:lang w:val="en-GB" w:eastAsia="en-US" w:bidi="ar-SA"/>
    </w:rPr>
  </w:style>
  <w:style w:type="character" w:customStyle="1" w:styleId="CharChar282">
    <w:name w:val="Char Char282"/>
    <w:qFormat/>
    <w:rsid w:val="00D05AD0"/>
    <w:rPr>
      <w:rFonts w:ascii="Arial" w:hAnsi="Arial" w:cs="Arial" w:hint="default"/>
      <w:sz w:val="32"/>
      <w:lang w:val="en-GB"/>
    </w:rPr>
  </w:style>
  <w:style w:type="character" w:customStyle="1" w:styleId="ZchnZchn52">
    <w:name w:val="Zchn Zchn52"/>
    <w:qFormat/>
    <w:rsid w:val="00D05AD0"/>
    <w:rPr>
      <w:rFonts w:ascii="Courier New" w:eastAsia="Batang" w:hAnsi="Courier New"/>
      <w:lang w:val="nb-NO" w:eastAsia="en-US" w:bidi="ar-SA"/>
    </w:rPr>
  </w:style>
  <w:style w:type="paragraph" w:customStyle="1" w:styleId="TOC911">
    <w:name w:val="TOC 911"/>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05AD0"/>
    <w:rPr>
      <w:color w:val="808080"/>
      <w:shd w:val="clear" w:color="auto" w:fill="E6E6E6"/>
    </w:rPr>
  </w:style>
  <w:style w:type="paragraph" w:customStyle="1" w:styleId="CharCharCharCharChar1">
    <w:name w:val="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D05AD0"/>
    <w:rPr>
      <w:lang w:val="en-GB" w:eastAsia="ja-JP" w:bidi="ar-SA"/>
    </w:rPr>
  </w:style>
  <w:style w:type="paragraph" w:customStyle="1" w:styleId="1Char10">
    <w:name w:val="(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5AD0"/>
    <w:rPr>
      <w:rFonts w:ascii="Courier New" w:hAnsi="Courier New"/>
      <w:lang w:val="nb-NO" w:eastAsia="ja-JP" w:bidi="ar-SA"/>
    </w:rPr>
  </w:style>
  <w:style w:type="paragraph" w:customStyle="1" w:styleId="CharCharCharCharCharChar1">
    <w:name w:val="Char Char Char Char Char Char1"/>
    <w:semiHidden/>
    <w:qFormat/>
    <w:rsid w:val="00D05A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05AD0"/>
    <w:rPr>
      <w:rFonts w:ascii="Tahoma" w:hAnsi="Tahoma" w:cs="Tahoma"/>
      <w:shd w:val="clear" w:color="auto" w:fill="000080"/>
      <w:lang w:val="en-GB" w:eastAsia="en-US"/>
    </w:rPr>
  </w:style>
  <w:style w:type="character" w:customStyle="1" w:styleId="ZchnZchn51">
    <w:name w:val="Zchn Zchn51"/>
    <w:qFormat/>
    <w:rsid w:val="00D05AD0"/>
    <w:rPr>
      <w:rFonts w:ascii="Courier New" w:eastAsia="Batang" w:hAnsi="Courier New"/>
      <w:lang w:val="nb-NO" w:eastAsia="en-US" w:bidi="ar-SA"/>
    </w:rPr>
  </w:style>
  <w:style w:type="character" w:customStyle="1" w:styleId="CharChar101">
    <w:name w:val="Char Char101"/>
    <w:semiHidden/>
    <w:qFormat/>
    <w:rsid w:val="00D05AD0"/>
    <w:rPr>
      <w:rFonts w:ascii="Times New Roman" w:hAnsi="Times New Roman"/>
      <w:lang w:val="en-GB" w:eastAsia="en-US"/>
    </w:rPr>
  </w:style>
  <w:style w:type="character" w:customStyle="1" w:styleId="CharChar91">
    <w:name w:val="Char Char91"/>
    <w:semiHidden/>
    <w:qFormat/>
    <w:rsid w:val="00D05AD0"/>
    <w:rPr>
      <w:rFonts w:ascii="Tahoma" w:hAnsi="Tahoma" w:cs="Tahoma"/>
      <w:sz w:val="16"/>
      <w:szCs w:val="16"/>
      <w:lang w:val="en-GB" w:eastAsia="en-US"/>
    </w:rPr>
  </w:style>
  <w:style w:type="character" w:customStyle="1" w:styleId="CharChar81">
    <w:name w:val="Char Char81"/>
    <w:semiHidden/>
    <w:qFormat/>
    <w:rsid w:val="00D05A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05AD0"/>
    <w:rPr>
      <w:rFonts w:ascii="Arial" w:hAnsi="Arial"/>
      <w:sz w:val="36"/>
      <w:lang w:val="en-GB" w:eastAsia="en-US" w:bidi="ar-SA"/>
    </w:rPr>
  </w:style>
  <w:style w:type="character" w:customStyle="1" w:styleId="CharChar281">
    <w:name w:val="Char Char281"/>
    <w:qFormat/>
    <w:rsid w:val="00D05AD0"/>
    <w:rPr>
      <w:rFonts w:ascii="Arial" w:hAnsi="Arial"/>
      <w:sz w:val="32"/>
      <w:lang w:val="en-GB"/>
    </w:rPr>
  </w:style>
  <w:style w:type="paragraph" w:customStyle="1" w:styleId="CharChar241">
    <w:name w:val="Char Char241"/>
    <w:basedOn w:val="a2"/>
    <w:semiHidden/>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D05A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D05AD0"/>
  </w:style>
  <w:style w:type="numbering" w:customStyle="1" w:styleId="NoList7">
    <w:name w:val="No List7"/>
    <w:next w:val="a5"/>
    <w:uiPriority w:val="99"/>
    <w:semiHidden/>
    <w:unhideWhenUsed/>
    <w:rsid w:val="00D05AD0"/>
  </w:style>
  <w:style w:type="table" w:customStyle="1" w:styleId="TableGrid12">
    <w:name w:val="Table Grid1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05AD0"/>
  </w:style>
  <w:style w:type="table" w:customStyle="1" w:styleId="TableGrid111">
    <w:name w:val="Table Grid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D05AD0"/>
  </w:style>
  <w:style w:type="numbering" w:customStyle="1" w:styleId="NoList32">
    <w:name w:val="No List32"/>
    <w:next w:val="a5"/>
    <w:uiPriority w:val="99"/>
    <w:semiHidden/>
    <w:unhideWhenUsed/>
    <w:rsid w:val="00D05AD0"/>
  </w:style>
  <w:style w:type="character" w:customStyle="1" w:styleId="FooterChar1">
    <w:name w:val="Footer Char1"/>
    <w:aliases w:val="footer odd Char1,footer Char1,fo Char1,pie de página Char1,页脚 Char1"/>
    <w:semiHidden/>
    <w:qFormat/>
    <w:rsid w:val="00D05AD0"/>
    <w:rPr>
      <w:rFonts w:ascii="Times New Roman" w:hAnsi="Times New Roman"/>
      <w:lang w:val="en-GB"/>
    </w:rPr>
  </w:style>
  <w:style w:type="paragraph" w:customStyle="1" w:styleId="CharChar5">
    <w:name w:val="Char Char5"/>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D05AD0"/>
    <w:pPr>
      <w:keepNext/>
      <w:keepLines/>
      <w:spacing w:after="0"/>
      <w:jc w:val="both"/>
    </w:pPr>
    <w:rPr>
      <w:rFonts w:ascii="Arial" w:hAnsi="Arial"/>
      <w:sz w:val="18"/>
      <w:szCs w:val="18"/>
    </w:rPr>
  </w:style>
  <w:style w:type="character" w:styleId="HTML">
    <w:name w:val="HTML Sample"/>
    <w:qFormat/>
    <w:rsid w:val="00D05AD0"/>
    <w:rPr>
      <w:rFonts w:ascii="Courier New" w:eastAsia="宋体" w:hAnsi="Courier New" w:cs="Courier New"/>
      <w:color w:val="0000FF"/>
      <w:kern w:val="2"/>
      <w:lang w:val="en-US" w:eastAsia="zh-CN" w:bidi="ar-SA"/>
    </w:rPr>
  </w:style>
  <w:style w:type="character" w:styleId="affb">
    <w:name w:val="line number"/>
    <w:qFormat/>
    <w:rsid w:val="00D05AD0"/>
    <w:rPr>
      <w:rFonts w:ascii="Arial" w:eastAsia="宋体" w:hAnsi="Arial" w:cs="Arial"/>
      <w:color w:val="0000FF"/>
      <w:kern w:val="2"/>
      <w:lang w:val="en-US" w:eastAsia="zh-CN" w:bidi="ar-SA"/>
    </w:rPr>
  </w:style>
  <w:style w:type="paragraph" w:styleId="affc">
    <w:name w:val="Block Text"/>
    <w:basedOn w:val="a2"/>
    <w:qFormat/>
    <w:rsid w:val="00D05AD0"/>
    <w:pPr>
      <w:spacing w:after="120"/>
      <w:ind w:left="1440" w:right="1440"/>
    </w:pPr>
    <w:rPr>
      <w:rFonts w:eastAsia="MS Mincho"/>
    </w:rPr>
  </w:style>
  <w:style w:type="table" w:customStyle="1" w:styleId="TableGrid5">
    <w:name w:val="Table Grid5"/>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D05AD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D05AD0"/>
    <w:rPr>
      <w:rFonts w:ascii="Tahoma" w:eastAsia="MS Mincho" w:hAnsi="Tahoma" w:cs="Tahoma"/>
      <w:sz w:val="16"/>
      <w:szCs w:val="16"/>
      <w:lang w:eastAsia="ko-KR"/>
    </w:rPr>
  </w:style>
  <w:style w:type="paragraph" w:customStyle="1" w:styleId="Table0">
    <w:name w:val="Table"/>
    <w:basedOn w:val="a2"/>
    <w:link w:val="Table1"/>
    <w:qFormat/>
    <w:rsid w:val="00D05AD0"/>
    <w:pPr>
      <w:jc w:val="center"/>
    </w:pPr>
    <w:rPr>
      <w:rFonts w:ascii="Arial" w:hAnsi="Arial" w:cs="Arial"/>
      <w:b/>
    </w:rPr>
  </w:style>
  <w:style w:type="character" w:customStyle="1" w:styleId="Table1">
    <w:name w:val="Table (文字)"/>
    <w:link w:val="Table0"/>
    <w:qFormat/>
    <w:rsid w:val="00D05AD0"/>
    <w:rPr>
      <w:rFonts w:ascii="Arial" w:hAnsi="Arial" w:cs="Arial"/>
      <w:b/>
      <w:lang w:val="en-GB" w:eastAsia="en-US"/>
    </w:rPr>
  </w:style>
  <w:style w:type="character" w:customStyle="1" w:styleId="PLChar">
    <w:name w:val="PL Char"/>
    <w:link w:val="PL"/>
    <w:qFormat/>
    <w:rsid w:val="00D05AD0"/>
    <w:rPr>
      <w:rFonts w:ascii="Courier New" w:hAnsi="Courier New"/>
      <w:noProof/>
      <w:sz w:val="16"/>
      <w:lang w:val="en-GB" w:eastAsia="en-US"/>
    </w:rPr>
  </w:style>
  <w:style w:type="paragraph" w:customStyle="1" w:styleId="ColorfulList-Accent11">
    <w:name w:val="Colorful List - Accent 11"/>
    <w:basedOn w:val="a2"/>
    <w:uiPriority w:val="34"/>
    <w:qFormat/>
    <w:rsid w:val="00D05AD0"/>
    <w:pPr>
      <w:overflowPunct w:val="0"/>
      <w:autoSpaceDE w:val="0"/>
      <w:autoSpaceDN w:val="0"/>
      <w:adjustRightInd w:val="0"/>
      <w:ind w:left="720"/>
      <w:contextualSpacing/>
      <w:textAlignment w:val="baseline"/>
    </w:pPr>
    <w:rPr>
      <w:rFonts w:eastAsia="等线"/>
    </w:rPr>
  </w:style>
  <w:style w:type="paragraph" w:customStyle="1" w:styleId="ColorfulShading-Accent11">
    <w:name w:val="Colorful Shading - Accent 11"/>
    <w:hidden/>
    <w:semiHidden/>
    <w:qFormat/>
    <w:rsid w:val="00D05AD0"/>
    <w:rPr>
      <w:rFonts w:ascii="Times New Roman" w:eastAsia="Batang" w:hAnsi="Times New Roman"/>
      <w:lang w:val="en-GB" w:eastAsia="en-US"/>
    </w:rPr>
  </w:style>
  <w:style w:type="numbering" w:customStyle="1" w:styleId="NoList42">
    <w:name w:val="No List42"/>
    <w:next w:val="a5"/>
    <w:uiPriority w:val="99"/>
    <w:semiHidden/>
    <w:unhideWhenUsed/>
    <w:rsid w:val="00D05AD0"/>
  </w:style>
  <w:style w:type="numbering" w:customStyle="1" w:styleId="NoList51">
    <w:name w:val="No List51"/>
    <w:next w:val="a5"/>
    <w:uiPriority w:val="99"/>
    <w:semiHidden/>
    <w:unhideWhenUsed/>
    <w:rsid w:val="00D05AD0"/>
  </w:style>
  <w:style w:type="numbering" w:customStyle="1" w:styleId="NoList211">
    <w:name w:val="No List211"/>
    <w:next w:val="a5"/>
    <w:uiPriority w:val="99"/>
    <w:semiHidden/>
    <w:unhideWhenUsed/>
    <w:rsid w:val="00D05AD0"/>
  </w:style>
  <w:style w:type="numbering" w:customStyle="1" w:styleId="NoList311">
    <w:name w:val="No List311"/>
    <w:next w:val="a5"/>
    <w:uiPriority w:val="99"/>
    <w:semiHidden/>
    <w:unhideWhenUsed/>
    <w:rsid w:val="00D05AD0"/>
  </w:style>
  <w:style w:type="numbering" w:customStyle="1" w:styleId="NoList411">
    <w:name w:val="No List411"/>
    <w:next w:val="a5"/>
    <w:uiPriority w:val="99"/>
    <w:semiHidden/>
    <w:unhideWhenUsed/>
    <w:rsid w:val="00D05AD0"/>
  </w:style>
  <w:style w:type="numbering" w:customStyle="1" w:styleId="NoList61">
    <w:name w:val="No List61"/>
    <w:next w:val="a5"/>
    <w:uiPriority w:val="99"/>
    <w:semiHidden/>
    <w:unhideWhenUsed/>
    <w:rsid w:val="00D05AD0"/>
  </w:style>
  <w:style w:type="table" w:customStyle="1" w:styleId="TableGrid41">
    <w:name w:val="Table Grid41"/>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D05AD0"/>
  </w:style>
  <w:style w:type="numbering" w:customStyle="1" w:styleId="NoList1111">
    <w:name w:val="No List1111"/>
    <w:next w:val="a5"/>
    <w:uiPriority w:val="99"/>
    <w:semiHidden/>
    <w:unhideWhenUsed/>
    <w:rsid w:val="00D05AD0"/>
  </w:style>
  <w:style w:type="numbering" w:customStyle="1" w:styleId="NoList71">
    <w:name w:val="No List71"/>
    <w:next w:val="a5"/>
    <w:uiPriority w:val="99"/>
    <w:semiHidden/>
    <w:unhideWhenUsed/>
    <w:rsid w:val="00D05AD0"/>
  </w:style>
  <w:style w:type="table" w:customStyle="1" w:styleId="TableGrid121">
    <w:name w:val="Table Grid12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05AD0"/>
  </w:style>
  <w:style w:type="table" w:customStyle="1" w:styleId="TableGrid1111">
    <w:name w:val="Table Grid111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05AD0"/>
  </w:style>
  <w:style w:type="numbering" w:customStyle="1" w:styleId="NoList321">
    <w:name w:val="No List321"/>
    <w:next w:val="a5"/>
    <w:uiPriority w:val="99"/>
    <w:semiHidden/>
    <w:unhideWhenUsed/>
    <w:rsid w:val="00D05AD0"/>
  </w:style>
  <w:style w:type="paragraph" w:styleId="affe">
    <w:name w:val="Note Heading"/>
    <w:basedOn w:val="a2"/>
    <w:next w:val="a2"/>
    <w:link w:val="Charf3"/>
    <w:qFormat/>
    <w:rsid w:val="00D05AD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D05AD0"/>
    <w:rPr>
      <w:rFonts w:ascii="Times New Roman" w:eastAsia="MS Mincho" w:hAnsi="Times New Roman"/>
      <w:lang w:val="en-GB" w:eastAsia="zh-CN"/>
    </w:rPr>
  </w:style>
  <w:style w:type="character" w:customStyle="1" w:styleId="1c">
    <w:name w:val="不明显参考1"/>
    <w:uiPriority w:val="31"/>
    <w:qFormat/>
    <w:rsid w:val="00D05AD0"/>
    <w:rPr>
      <w:smallCaps/>
      <w:color w:val="5A5A5A"/>
    </w:rPr>
  </w:style>
  <w:style w:type="paragraph" w:customStyle="1" w:styleId="114">
    <w:name w:val="修订11"/>
    <w:hidden/>
    <w:semiHidden/>
    <w:qFormat/>
    <w:rsid w:val="00D05AD0"/>
    <w:rPr>
      <w:rFonts w:ascii="Times New Roman" w:eastAsia="Batang" w:hAnsi="Times New Roman"/>
      <w:lang w:val="en-GB" w:eastAsia="en-US"/>
    </w:rPr>
  </w:style>
  <w:style w:type="paragraph" w:customStyle="1" w:styleId="TOC1">
    <w:name w:val="TOC 标题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B3Char2">
    <w:name w:val="B3 Char2"/>
    <w:qFormat/>
    <w:rsid w:val="00D05AD0"/>
    <w:rPr>
      <w:rFonts w:ascii="Times New Roman" w:hAnsi="Times New Roman"/>
      <w:lang w:val="en-GB"/>
    </w:rPr>
  </w:style>
  <w:style w:type="character" w:customStyle="1" w:styleId="EXCar">
    <w:name w:val="EX Car"/>
    <w:qFormat/>
    <w:rsid w:val="00D05AD0"/>
    <w:rPr>
      <w:lang w:val="en-GB" w:eastAsia="en-US"/>
    </w:rPr>
  </w:style>
  <w:style w:type="character" w:customStyle="1" w:styleId="B4Char">
    <w:name w:val="B4 Char"/>
    <w:link w:val="B4"/>
    <w:qFormat/>
    <w:rsid w:val="00D05AD0"/>
    <w:rPr>
      <w:rFonts w:ascii="Times New Roman" w:hAnsi="Times New Roman"/>
      <w:lang w:val="en-GB" w:eastAsia="en-US"/>
    </w:rPr>
  </w:style>
  <w:style w:type="character" w:customStyle="1" w:styleId="1d">
    <w:name w:val="明显强调1"/>
    <w:uiPriority w:val="21"/>
    <w:qFormat/>
    <w:rsid w:val="00D05AD0"/>
    <w:rPr>
      <w:b/>
      <w:bCs/>
      <w:i/>
      <w:iCs/>
      <w:color w:val="4F81BD"/>
    </w:rPr>
  </w:style>
  <w:style w:type="paragraph" w:customStyle="1" w:styleId="B6">
    <w:name w:val="B6"/>
    <w:basedOn w:val="B5"/>
    <w:link w:val="B6Char"/>
    <w:qFormat/>
    <w:rsid w:val="00D05AD0"/>
    <w:pPr>
      <w:overflowPunct w:val="0"/>
      <w:autoSpaceDE w:val="0"/>
      <w:autoSpaceDN w:val="0"/>
      <w:adjustRightInd w:val="0"/>
      <w:textAlignment w:val="baseline"/>
    </w:pPr>
    <w:rPr>
      <w:rFonts w:eastAsia="等线"/>
      <w:lang w:eastAsia="zh-CN"/>
    </w:rPr>
  </w:style>
  <w:style w:type="paragraph" w:customStyle="1" w:styleId="Meetingcaption">
    <w:name w:val="Meeting caption"/>
    <w:basedOn w:val="a2"/>
    <w:qFormat/>
    <w:rsid w:val="00D05A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lang w:val="fr-FR" w:eastAsia="ko-KR"/>
    </w:rPr>
  </w:style>
  <w:style w:type="paragraph" w:customStyle="1" w:styleId="FT">
    <w:name w:val="FT"/>
    <w:basedOn w:val="a2"/>
    <w:qFormat/>
    <w:rsid w:val="00D05AD0"/>
    <w:pPr>
      <w:overflowPunct w:val="0"/>
      <w:autoSpaceDE w:val="0"/>
      <w:autoSpaceDN w:val="0"/>
      <w:adjustRightInd w:val="0"/>
      <w:textAlignment w:val="baseline"/>
    </w:pPr>
    <w:rPr>
      <w:rFonts w:ascii="Arial" w:eastAsia="等线" w:hAnsi="Arial" w:cs="Arial"/>
      <w:b/>
      <w:lang w:eastAsia="ko-KR"/>
    </w:rPr>
  </w:style>
  <w:style w:type="paragraph" w:customStyle="1" w:styleId="Tadc">
    <w:name w:val="Tadc"/>
    <w:basedOn w:val="a2"/>
    <w:qFormat/>
    <w:rsid w:val="00D05AD0"/>
    <w:pPr>
      <w:overflowPunct w:val="0"/>
      <w:autoSpaceDE w:val="0"/>
      <w:autoSpaceDN w:val="0"/>
      <w:adjustRightInd w:val="0"/>
      <w:textAlignment w:val="baseline"/>
    </w:pPr>
    <w:rPr>
      <w:rFonts w:eastAsia="等线" w:cs="v4.2.0"/>
      <w:lang w:eastAsia="en-GB"/>
    </w:rPr>
  </w:style>
  <w:style w:type="character" w:customStyle="1" w:styleId="EditorsNoteCarCar">
    <w:name w:val="Editor's Note Car Car"/>
    <w:link w:val="EditorsNote"/>
    <w:qFormat/>
    <w:rsid w:val="00D05AD0"/>
    <w:rPr>
      <w:rFonts w:ascii="Times New Roman" w:hAnsi="Times New Roman"/>
      <w:color w:val="FF0000"/>
      <w:lang w:val="en-GB" w:eastAsia="en-US"/>
    </w:rPr>
  </w:style>
  <w:style w:type="character" w:customStyle="1" w:styleId="B5Char">
    <w:name w:val="B5 Char"/>
    <w:link w:val="B5"/>
    <w:qFormat/>
    <w:rsid w:val="00D05AD0"/>
    <w:rPr>
      <w:rFonts w:ascii="Times New Roman" w:hAnsi="Times New Roman"/>
      <w:lang w:val="en-GB" w:eastAsia="en-US"/>
    </w:rPr>
  </w:style>
  <w:style w:type="character" w:customStyle="1" w:styleId="HeadingChar">
    <w:name w:val="Heading Char"/>
    <w:link w:val="Heading"/>
    <w:qFormat/>
    <w:rsid w:val="00D05AD0"/>
    <w:rPr>
      <w:rFonts w:ascii="Arial" w:hAnsi="Arial"/>
      <w:b/>
      <w:sz w:val="22"/>
    </w:rPr>
  </w:style>
  <w:style w:type="character" w:customStyle="1" w:styleId="B6Char">
    <w:name w:val="B6 Char"/>
    <w:link w:val="B6"/>
    <w:qFormat/>
    <w:rsid w:val="00D05AD0"/>
    <w:rPr>
      <w:rFonts w:ascii="Times New Roman" w:eastAsia="等线" w:hAnsi="Times New Roman"/>
      <w:lang w:val="en-GB" w:eastAsia="zh-CN"/>
    </w:rPr>
  </w:style>
  <w:style w:type="table" w:customStyle="1" w:styleId="TableStyle1">
    <w:name w:val="Table Style1"/>
    <w:basedOn w:val="a4"/>
    <w:qFormat/>
    <w:rsid w:val="00D05AD0"/>
    <w:rPr>
      <w:rFonts w:ascii="Times New Roman" w:eastAsia="MS Mincho" w:hAnsi="Times New Roman"/>
      <w:lang w:val="en-US" w:eastAsia="en-US"/>
    </w:rPr>
    <w:tblPr/>
  </w:style>
  <w:style w:type="paragraph" w:customStyle="1" w:styleId="tal1">
    <w:name w:val="tal"/>
    <w:basedOn w:val="a2"/>
    <w:qFormat/>
    <w:rsid w:val="00D05AD0"/>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D05AD0"/>
    <w:rPr>
      <w:rFonts w:ascii="Times New Roman" w:eastAsia="Batang" w:hAnsi="Times New Roman"/>
      <w:lang w:val="en-GB" w:eastAsia="en-US"/>
    </w:rPr>
  </w:style>
  <w:style w:type="paragraph" w:customStyle="1" w:styleId="afff0">
    <w:name w:val="変更箇所"/>
    <w:hidden/>
    <w:semiHidden/>
    <w:qFormat/>
    <w:rsid w:val="00D05AD0"/>
    <w:rPr>
      <w:rFonts w:ascii="Times New Roman" w:eastAsia="MS Mincho" w:hAnsi="Times New Roman"/>
      <w:lang w:val="en-GB" w:eastAsia="en-US"/>
    </w:rPr>
  </w:style>
  <w:style w:type="paragraph" w:customStyle="1" w:styleId="NB2">
    <w:name w:val="NB2"/>
    <w:basedOn w:val="ZG"/>
    <w:qFormat/>
    <w:rsid w:val="00D05AD0"/>
    <w:pPr>
      <w:framePr w:wrap="notBeside"/>
    </w:pPr>
    <w:rPr>
      <w:rFonts w:eastAsia="等线"/>
      <w:noProof w:val="0"/>
      <w:lang w:val="en-US" w:eastAsia="ko-KR"/>
    </w:rPr>
  </w:style>
  <w:style w:type="paragraph" w:customStyle="1" w:styleId="tableentry">
    <w:name w:val="table entry"/>
    <w:basedOn w:val="a2"/>
    <w:qFormat/>
    <w:rsid w:val="00D05AD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D05AD0"/>
    <w:rPr>
      <w:rFonts w:ascii="Times New Roman" w:hAnsi="Times New Roman"/>
      <w:color w:val="FF0000"/>
      <w:lang w:val="en-GB" w:eastAsia="en-US"/>
    </w:rPr>
  </w:style>
  <w:style w:type="table" w:customStyle="1" w:styleId="TableGrid6">
    <w:name w:val="Table Grid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D05A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D05A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D05A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D05AD0"/>
    <w:pPr>
      <w:jc w:val="both"/>
    </w:pPr>
    <w:rPr>
      <w:rFonts w:ascii="宋体" w:hAnsi="宋体" w:cs="宋体"/>
      <w:kern w:val="2"/>
      <w:sz w:val="21"/>
      <w:szCs w:val="21"/>
      <w:lang w:val="en-US" w:eastAsia="zh-CN"/>
    </w:rPr>
  </w:style>
  <w:style w:type="paragraph" w:customStyle="1" w:styleId="font5">
    <w:name w:val="font5"/>
    <w:basedOn w:val="a2"/>
    <w:qFormat/>
    <w:rsid w:val="00D05AD0"/>
    <w:pPr>
      <w:spacing w:before="100" w:beforeAutospacing="1" w:after="100" w:afterAutospacing="1"/>
    </w:pPr>
    <w:rPr>
      <w:rFonts w:ascii="Arial" w:eastAsia="等线" w:hAnsi="Arial" w:cs="Arial"/>
      <w:color w:val="000000"/>
      <w:sz w:val="18"/>
      <w:szCs w:val="18"/>
      <w:lang w:val="fi-FI" w:eastAsia="fi-FI"/>
    </w:rPr>
  </w:style>
  <w:style w:type="paragraph" w:customStyle="1" w:styleId="xl65">
    <w:name w:val="xl65"/>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66">
    <w:name w:val="xl66"/>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67">
    <w:name w:val="xl67"/>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68">
    <w:name w:val="xl68"/>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2"/>
    <w:qFormat/>
    <w:rsid w:val="00D05A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等线" w:hAnsi="Arial" w:cs="Arial"/>
      <w:sz w:val="18"/>
      <w:szCs w:val="18"/>
      <w:lang w:val="fi-FI" w:eastAsia="fi-FI"/>
    </w:rPr>
  </w:style>
  <w:style w:type="paragraph" w:customStyle="1" w:styleId="xl70">
    <w:name w:val="xl70"/>
    <w:basedOn w:val="a2"/>
    <w:qFormat/>
    <w:rsid w:val="00D05A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1">
    <w:name w:val="xl71"/>
    <w:basedOn w:val="a2"/>
    <w:qFormat/>
    <w:rsid w:val="00D05A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2">
    <w:name w:val="xl7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sz w:val="18"/>
      <w:szCs w:val="18"/>
      <w:lang w:val="fi-FI" w:eastAsia="fi-FI"/>
    </w:rPr>
  </w:style>
  <w:style w:type="paragraph" w:customStyle="1" w:styleId="xl73">
    <w:name w:val="xl7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等线" w:hAnsi="Arial" w:cs="Arial"/>
      <w:color w:val="008080"/>
      <w:sz w:val="18"/>
      <w:szCs w:val="18"/>
      <w:u w:val="single"/>
      <w:lang w:val="fi-FI" w:eastAsia="fi-FI"/>
    </w:rPr>
  </w:style>
  <w:style w:type="paragraph" w:customStyle="1" w:styleId="xl74">
    <w:name w:val="xl74"/>
    <w:basedOn w:val="a2"/>
    <w:qFormat/>
    <w:rsid w:val="00D05AD0"/>
    <w:pPr>
      <w:pBdr>
        <w:top w:val="single" w:sz="4" w:space="0" w:color="auto"/>
        <w:bottom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5">
    <w:name w:val="xl75"/>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6">
    <w:name w:val="xl76"/>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77">
    <w:name w:val="xl77"/>
    <w:basedOn w:val="a2"/>
    <w:qFormat/>
    <w:rsid w:val="00D05AD0"/>
    <w:pPr>
      <w:pBdr>
        <w:top w:val="single" w:sz="4" w:space="0" w:color="auto"/>
        <w:left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8">
    <w:name w:val="xl78"/>
    <w:basedOn w:val="a2"/>
    <w:qFormat/>
    <w:rsid w:val="00D05AD0"/>
    <w:pPr>
      <w:pBdr>
        <w:left w:val="single" w:sz="4" w:space="0" w:color="auto"/>
        <w:bottom w:val="single" w:sz="4" w:space="0" w:color="auto"/>
        <w:right w:val="single" w:sz="4" w:space="0" w:color="auto"/>
      </w:pBdr>
      <w:spacing w:before="100" w:beforeAutospacing="1" w:after="100" w:afterAutospacing="1"/>
      <w:jc w:val="center"/>
    </w:pPr>
    <w:rPr>
      <w:rFonts w:eastAsia="等线"/>
      <w:sz w:val="24"/>
      <w:szCs w:val="24"/>
      <w:lang w:val="fi-FI" w:eastAsia="fi-FI"/>
    </w:rPr>
  </w:style>
  <w:style w:type="paragraph" w:customStyle="1" w:styleId="xl79">
    <w:name w:val="xl79"/>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0">
    <w:name w:val="xl80"/>
    <w:basedOn w:val="a2"/>
    <w:qFormat/>
    <w:rsid w:val="00D05A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1">
    <w:name w:val="xl81"/>
    <w:basedOn w:val="a2"/>
    <w:qFormat/>
    <w:rsid w:val="00D05A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2">
    <w:name w:val="xl82"/>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paragraph" w:customStyle="1" w:styleId="xl83">
    <w:name w:val="xl83"/>
    <w:basedOn w:val="a2"/>
    <w:qFormat/>
    <w:rsid w:val="00D05A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等线"/>
      <w:sz w:val="24"/>
      <w:szCs w:val="24"/>
      <w:lang w:val="fi-FI" w:eastAsia="fi-FI"/>
    </w:rPr>
  </w:style>
  <w:style w:type="paragraph" w:customStyle="1" w:styleId="xl84">
    <w:name w:val="xl84"/>
    <w:basedOn w:val="a2"/>
    <w:qFormat/>
    <w:rsid w:val="00D05AD0"/>
    <w:pP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5">
    <w:name w:val="xl85"/>
    <w:basedOn w:val="a2"/>
    <w:qFormat/>
    <w:rsid w:val="00D05AD0"/>
    <w:pPr>
      <w:pBdr>
        <w:bottom w:val="single" w:sz="8" w:space="0" w:color="000000"/>
      </w:pBdr>
      <w:spacing w:before="100" w:beforeAutospacing="1" w:after="100" w:afterAutospacing="1"/>
      <w:jc w:val="center"/>
      <w:textAlignment w:val="center"/>
    </w:pPr>
    <w:rPr>
      <w:rFonts w:ascii="Arial" w:eastAsia="等线" w:hAnsi="Arial" w:cs="Arial"/>
      <w:b/>
      <w:bCs/>
      <w:sz w:val="18"/>
      <w:szCs w:val="18"/>
      <w:lang w:val="fi-FI" w:eastAsia="fi-FI"/>
    </w:rPr>
  </w:style>
  <w:style w:type="paragraph" w:customStyle="1" w:styleId="xl86">
    <w:name w:val="xl86"/>
    <w:basedOn w:val="a2"/>
    <w:qFormat/>
    <w:rsid w:val="00D05AD0"/>
    <w:pPr>
      <w:pBdr>
        <w:bottom w:val="single" w:sz="8" w:space="0" w:color="auto"/>
        <w:right w:val="single" w:sz="8" w:space="0" w:color="auto"/>
      </w:pBdr>
      <w:spacing w:before="100" w:beforeAutospacing="1" w:after="100" w:afterAutospacing="1"/>
      <w:jc w:val="center"/>
      <w:textAlignment w:val="center"/>
    </w:pPr>
    <w:rPr>
      <w:rFonts w:ascii="Arial" w:eastAsia="等线" w:hAnsi="Arial" w:cs="Arial"/>
      <w:sz w:val="18"/>
      <w:szCs w:val="18"/>
      <w:lang w:val="fi-FI" w:eastAsia="fi-FI"/>
    </w:rPr>
  </w:style>
  <w:style w:type="table" w:customStyle="1" w:styleId="TableGrid8">
    <w:name w:val="Table Grid8"/>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D05AD0"/>
  </w:style>
  <w:style w:type="table" w:customStyle="1" w:styleId="TableGrid9">
    <w:name w:val="Table Grid9"/>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D05AD0"/>
    <w:rPr>
      <w:b/>
      <w:bCs/>
      <w:i/>
      <w:iCs/>
      <w:color w:val="4F81BD"/>
    </w:rPr>
  </w:style>
  <w:style w:type="table" w:customStyle="1" w:styleId="TableGrid13">
    <w:name w:val="Table Grid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D05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05AD0"/>
    <w:rPr>
      <w:b/>
      <w:lang w:val="en-GB" w:eastAsia="en-US" w:bidi="ar-SA"/>
    </w:rPr>
  </w:style>
  <w:style w:type="table" w:customStyle="1" w:styleId="TableGrid22">
    <w:name w:val="Table Grid2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D05AD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D05AD0"/>
    <w:rPr>
      <w:rFonts w:ascii="Courier New" w:eastAsia="MS Mincho" w:hAnsi="Courier New"/>
      <w:lang w:val="en-GB" w:eastAsia="x-none"/>
    </w:rPr>
  </w:style>
  <w:style w:type="numbering" w:customStyle="1" w:styleId="NoList13">
    <w:name w:val="No List13"/>
    <w:next w:val="a5"/>
    <w:uiPriority w:val="99"/>
    <w:semiHidden/>
    <w:unhideWhenUsed/>
    <w:rsid w:val="00D05AD0"/>
  </w:style>
  <w:style w:type="numbering" w:customStyle="1" w:styleId="NoList23">
    <w:name w:val="No List23"/>
    <w:next w:val="a5"/>
    <w:uiPriority w:val="99"/>
    <w:semiHidden/>
    <w:unhideWhenUsed/>
    <w:rsid w:val="00D05AD0"/>
  </w:style>
  <w:style w:type="table" w:customStyle="1" w:styleId="TableGrid42">
    <w:name w:val="Table Grid4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05AD0"/>
  </w:style>
  <w:style w:type="table" w:customStyle="1" w:styleId="TableGrid51">
    <w:name w:val="Table Grid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D05AD0"/>
  </w:style>
  <w:style w:type="table" w:customStyle="1" w:styleId="TableGrid61">
    <w:name w:val="Table Grid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D05AD0"/>
  </w:style>
  <w:style w:type="numbering" w:customStyle="1" w:styleId="NoList62">
    <w:name w:val="No List62"/>
    <w:next w:val="a5"/>
    <w:uiPriority w:val="99"/>
    <w:semiHidden/>
    <w:unhideWhenUsed/>
    <w:rsid w:val="00D05AD0"/>
  </w:style>
  <w:style w:type="numbering" w:customStyle="1" w:styleId="NoList72">
    <w:name w:val="No List72"/>
    <w:next w:val="a5"/>
    <w:uiPriority w:val="99"/>
    <w:semiHidden/>
    <w:unhideWhenUsed/>
    <w:rsid w:val="00D05AD0"/>
  </w:style>
  <w:style w:type="numbering" w:customStyle="1" w:styleId="NoList81">
    <w:name w:val="No List81"/>
    <w:next w:val="a5"/>
    <w:uiPriority w:val="99"/>
    <w:semiHidden/>
    <w:unhideWhenUsed/>
    <w:rsid w:val="00D05AD0"/>
  </w:style>
  <w:style w:type="table" w:customStyle="1" w:styleId="TableGrid71">
    <w:name w:val="Table Grid71"/>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05AD0"/>
  </w:style>
  <w:style w:type="table" w:customStyle="1" w:styleId="TableGrid81">
    <w:name w:val="Table Grid8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5AD0"/>
    <w:rPr>
      <w:rFonts w:ascii="Times New Roman" w:eastAsia="MS Mincho" w:hAnsi="Times New Roman"/>
      <w:lang w:val="en-US" w:eastAsia="en-US"/>
    </w:rPr>
    <w:tblPr/>
  </w:style>
  <w:style w:type="table" w:customStyle="1" w:styleId="Tabellengitternetz112">
    <w:name w:val="Tabellengitternetz1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05AD0"/>
  </w:style>
  <w:style w:type="numbering" w:customStyle="1" w:styleId="NoList212">
    <w:name w:val="No List212"/>
    <w:next w:val="a5"/>
    <w:uiPriority w:val="99"/>
    <w:semiHidden/>
    <w:unhideWhenUsed/>
    <w:rsid w:val="00D05AD0"/>
  </w:style>
  <w:style w:type="table" w:customStyle="1" w:styleId="TableGrid411">
    <w:name w:val="Table Grid41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05AD0"/>
  </w:style>
  <w:style w:type="numbering" w:customStyle="1" w:styleId="NoList412">
    <w:name w:val="No List412"/>
    <w:next w:val="a5"/>
    <w:uiPriority w:val="99"/>
    <w:semiHidden/>
    <w:unhideWhenUsed/>
    <w:rsid w:val="00D05AD0"/>
  </w:style>
  <w:style w:type="numbering" w:customStyle="1" w:styleId="NoList511">
    <w:name w:val="No List511"/>
    <w:next w:val="a5"/>
    <w:uiPriority w:val="99"/>
    <w:semiHidden/>
    <w:unhideWhenUsed/>
    <w:rsid w:val="00D05AD0"/>
  </w:style>
  <w:style w:type="numbering" w:customStyle="1" w:styleId="NoList611">
    <w:name w:val="No List611"/>
    <w:next w:val="a5"/>
    <w:uiPriority w:val="99"/>
    <w:semiHidden/>
    <w:unhideWhenUsed/>
    <w:rsid w:val="00D05AD0"/>
  </w:style>
  <w:style w:type="numbering" w:customStyle="1" w:styleId="NoList711">
    <w:name w:val="No List711"/>
    <w:next w:val="a5"/>
    <w:uiPriority w:val="99"/>
    <w:semiHidden/>
    <w:unhideWhenUsed/>
    <w:rsid w:val="00D05AD0"/>
  </w:style>
  <w:style w:type="numbering" w:customStyle="1" w:styleId="NoList811">
    <w:name w:val="No List811"/>
    <w:next w:val="a5"/>
    <w:uiPriority w:val="99"/>
    <w:semiHidden/>
    <w:unhideWhenUsed/>
    <w:rsid w:val="00D05AD0"/>
  </w:style>
  <w:style w:type="numbering" w:customStyle="1" w:styleId="NoList91">
    <w:name w:val="No List91"/>
    <w:next w:val="a5"/>
    <w:uiPriority w:val="99"/>
    <w:semiHidden/>
    <w:unhideWhenUsed/>
    <w:rsid w:val="00D05AD0"/>
  </w:style>
  <w:style w:type="table" w:customStyle="1" w:styleId="TableGrid76">
    <w:name w:val="Table Grid76"/>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05AD0"/>
  </w:style>
  <w:style w:type="paragraph" w:customStyle="1" w:styleId="Figuretitle0">
    <w:name w:val="Figure_title"/>
    <w:basedOn w:val="a2"/>
    <w:next w:val="a2"/>
    <w:qFormat/>
    <w:rsid w:val="00D05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D05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D05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D05AD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D05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D05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D05AD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D05AD0"/>
    <w:pPr>
      <w:suppressAutoHyphens/>
      <w:autoSpaceDN w:val="0"/>
      <w:spacing w:after="0"/>
      <w:jc w:val="both"/>
    </w:pPr>
    <w:rPr>
      <w:rFonts w:eastAsia="Batang"/>
    </w:rPr>
  </w:style>
  <w:style w:type="numbering" w:customStyle="1" w:styleId="LFO19">
    <w:name w:val="LFO19"/>
    <w:basedOn w:val="a5"/>
    <w:rsid w:val="00D05AD0"/>
    <w:pPr>
      <w:numPr>
        <w:numId w:val="16"/>
      </w:numPr>
    </w:pPr>
  </w:style>
  <w:style w:type="paragraph" w:customStyle="1" w:styleId="enumlev3">
    <w:name w:val="enumlev3"/>
    <w:basedOn w:val="enumlev2"/>
    <w:qFormat/>
    <w:rsid w:val="00D05A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D05AD0"/>
  </w:style>
  <w:style w:type="paragraph" w:customStyle="1" w:styleId="Heading">
    <w:name w:val="Heading"/>
    <w:next w:val="a2"/>
    <w:link w:val="HeadingChar"/>
    <w:qFormat/>
    <w:rsid w:val="00D05AD0"/>
    <w:pPr>
      <w:spacing w:before="360"/>
      <w:ind w:left="2552"/>
    </w:pPr>
    <w:rPr>
      <w:rFonts w:ascii="Arial" w:hAnsi="Arial"/>
      <w:b/>
      <w:sz w:val="22"/>
    </w:rPr>
  </w:style>
  <w:style w:type="paragraph" w:customStyle="1" w:styleId="tah0">
    <w:name w:val="tah"/>
    <w:basedOn w:val="a2"/>
    <w:qFormat/>
    <w:rsid w:val="00D05AD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5AD0"/>
  </w:style>
  <w:style w:type="paragraph" w:customStyle="1" w:styleId="TdocHeader2">
    <w:name w:val="Tdoc_Header_2"/>
    <w:basedOn w:val="a2"/>
    <w:qFormat/>
    <w:rsid w:val="00D05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5AD0"/>
  </w:style>
  <w:style w:type="numbering" w:customStyle="1" w:styleId="LFO191">
    <w:name w:val="LFO191"/>
    <w:basedOn w:val="a5"/>
    <w:rsid w:val="00D05AD0"/>
  </w:style>
  <w:style w:type="table" w:customStyle="1" w:styleId="TableGrid122">
    <w:name w:val="Table Grid1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05AD0"/>
  </w:style>
  <w:style w:type="numbering" w:customStyle="1" w:styleId="NoList1112">
    <w:name w:val="No List1112"/>
    <w:next w:val="a5"/>
    <w:uiPriority w:val="99"/>
    <w:semiHidden/>
    <w:unhideWhenUsed/>
    <w:rsid w:val="00D05AD0"/>
  </w:style>
  <w:style w:type="table" w:customStyle="1" w:styleId="TableGrid221">
    <w:name w:val="Table Grid22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D05AD0"/>
    <w:pPr>
      <w:keepNext/>
      <w:keepLines/>
      <w:spacing w:after="0"/>
      <w:ind w:left="851" w:hanging="851"/>
    </w:pPr>
    <w:rPr>
      <w:rFonts w:ascii="Arial" w:eastAsia="等线" w:hAnsi="Arial"/>
      <w:sz w:val="18"/>
    </w:rPr>
  </w:style>
  <w:style w:type="numbering" w:customStyle="1" w:styleId="122">
    <w:name w:val="无列表12"/>
    <w:next w:val="a5"/>
    <w:semiHidden/>
    <w:rsid w:val="00D05AD0"/>
  </w:style>
  <w:style w:type="numbering" w:customStyle="1" w:styleId="123">
    <w:name w:val="リストなし12"/>
    <w:next w:val="a5"/>
    <w:uiPriority w:val="99"/>
    <w:semiHidden/>
    <w:unhideWhenUsed/>
    <w:rsid w:val="00D05AD0"/>
  </w:style>
  <w:style w:type="numbering" w:customStyle="1" w:styleId="1120">
    <w:name w:val="无列表112"/>
    <w:next w:val="a5"/>
    <w:semiHidden/>
    <w:rsid w:val="00D05AD0"/>
  </w:style>
  <w:style w:type="numbering" w:customStyle="1" w:styleId="1112">
    <w:name w:val="リストなし111"/>
    <w:next w:val="a5"/>
    <w:uiPriority w:val="99"/>
    <w:semiHidden/>
    <w:unhideWhenUsed/>
    <w:rsid w:val="00D05AD0"/>
  </w:style>
  <w:style w:type="numbering" w:customStyle="1" w:styleId="NoList222">
    <w:name w:val="No List222"/>
    <w:next w:val="a5"/>
    <w:uiPriority w:val="99"/>
    <w:semiHidden/>
    <w:unhideWhenUsed/>
    <w:rsid w:val="00D05AD0"/>
  </w:style>
  <w:style w:type="numbering" w:customStyle="1" w:styleId="NoList322">
    <w:name w:val="No List322"/>
    <w:next w:val="a5"/>
    <w:uiPriority w:val="99"/>
    <w:semiHidden/>
    <w:unhideWhenUsed/>
    <w:rsid w:val="00D05AD0"/>
  </w:style>
  <w:style w:type="numbering" w:customStyle="1" w:styleId="NoList421">
    <w:name w:val="No List421"/>
    <w:next w:val="a5"/>
    <w:uiPriority w:val="99"/>
    <w:semiHidden/>
    <w:unhideWhenUsed/>
    <w:rsid w:val="00D05AD0"/>
  </w:style>
  <w:style w:type="numbering" w:customStyle="1" w:styleId="NoList2111">
    <w:name w:val="No List2111"/>
    <w:next w:val="a5"/>
    <w:uiPriority w:val="99"/>
    <w:semiHidden/>
    <w:unhideWhenUsed/>
    <w:rsid w:val="00D05AD0"/>
  </w:style>
  <w:style w:type="numbering" w:customStyle="1" w:styleId="NoList3111">
    <w:name w:val="No List3111"/>
    <w:next w:val="a5"/>
    <w:uiPriority w:val="99"/>
    <w:semiHidden/>
    <w:unhideWhenUsed/>
    <w:rsid w:val="00D05AD0"/>
  </w:style>
  <w:style w:type="numbering" w:customStyle="1" w:styleId="NoList4111">
    <w:name w:val="No List4111"/>
    <w:next w:val="a5"/>
    <w:uiPriority w:val="99"/>
    <w:semiHidden/>
    <w:unhideWhenUsed/>
    <w:rsid w:val="00D05AD0"/>
  </w:style>
  <w:style w:type="numbering" w:customStyle="1" w:styleId="11111">
    <w:name w:val="无列表11111"/>
    <w:next w:val="a5"/>
    <w:semiHidden/>
    <w:rsid w:val="00D05AD0"/>
  </w:style>
  <w:style w:type="numbering" w:customStyle="1" w:styleId="NoList11111">
    <w:name w:val="No List11111"/>
    <w:next w:val="a5"/>
    <w:uiPriority w:val="99"/>
    <w:semiHidden/>
    <w:unhideWhenUsed/>
    <w:rsid w:val="00D05AD0"/>
  </w:style>
  <w:style w:type="numbering" w:customStyle="1" w:styleId="NoList1211">
    <w:name w:val="No List1211"/>
    <w:next w:val="a5"/>
    <w:uiPriority w:val="99"/>
    <w:semiHidden/>
    <w:unhideWhenUsed/>
    <w:rsid w:val="00D05AD0"/>
  </w:style>
  <w:style w:type="numbering" w:customStyle="1" w:styleId="NoList2211">
    <w:name w:val="No List2211"/>
    <w:next w:val="a5"/>
    <w:uiPriority w:val="99"/>
    <w:semiHidden/>
    <w:unhideWhenUsed/>
    <w:rsid w:val="00D05AD0"/>
  </w:style>
  <w:style w:type="numbering" w:customStyle="1" w:styleId="NoList3211">
    <w:name w:val="No List3211"/>
    <w:next w:val="a5"/>
    <w:uiPriority w:val="99"/>
    <w:semiHidden/>
    <w:unhideWhenUsed/>
    <w:rsid w:val="00D05AD0"/>
  </w:style>
  <w:style w:type="character" w:customStyle="1" w:styleId="UnresolvedMention3">
    <w:name w:val="Unresolved Mention3"/>
    <w:basedOn w:val="a3"/>
    <w:uiPriority w:val="99"/>
    <w:unhideWhenUsed/>
    <w:qFormat/>
    <w:rsid w:val="00D05AD0"/>
    <w:rPr>
      <w:color w:val="605E5C"/>
      <w:shd w:val="clear" w:color="auto" w:fill="E1DFDD"/>
    </w:rPr>
  </w:style>
  <w:style w:type="numbering" w:customStyle="1" w:styleId="NoList14">
    <w:name w:val="No List14"/>
    <w:next w:val="a5"/>
    <w:uiPriority w:val="99"/>
    <w:semiHidden/>
    <w:unhideWhenUsed/>
    <w:rsid w:val="00D05AD0"/>
  </w:style>
  <w:style w:type="table" w:customStyle="1" w:styleId="TableGrid10">
    <w:name w:val="Table Grid1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05AD0"/>
  </w:style>
  <w:style w:type="numbering" w:customStyle="1" w:styleId="NoList24">
    <w:name w:val="No List24"/>
    <w:next w:val="a5"/>
    <w:uiPriority w:val="99"/>
    <w:semiHidden/>
    <w:unhideWhenUsed/>
    <w:rsid w:val="00D05AD0"/>
  </w:style>
  <w:style w:type="table" w:customStyle="1" w:styleId="TableGrid43">
    <w:name w:val="Table Grid4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05AD0"/>
  </w:style>
  <w:style w:type="table" w:customStyle="1" w:styleId="TableGrid52">
    <w:name w:val="Table Grid5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05AD0"/>
  </w:style>
  <w:style w:type="table" w:customStyle="1" w:styleId="TableGrid62">
    <w:name w:val="Table Grid6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05AD0"/>
  </w:style>
  <w:style w:type="numbering" w:customStyle="1" w:styleId="NoList63">
    <w:name w:val="No List63"/>
    <w:next w:val="a5"/>
    <w:uiPriority w:val="99"/>
    <w:semiHidden/>
    <w:unhideWhenUsed/>
    <w:rsid w:val="00D05AD0"/>
  </w:style>
  <w:style w:type="numbering" w:customStyle="1" w:styleId="NoList73">
    <w:name w:val="No List73"/>
    <w:next w:val="a5"/>
    <w:uiPriority w:val="99"/>
    <w:semiHidden/>
    <w:unhideWhenUsed/>
    <w:rsid w:val="00D05AD0"/>
  </w:style>
  <w:style w:type="numbering" w:customStyle="1" w:styleId="NoList82">
    <w:name w:val="No List82"/>
    <w:next w:val="a5"/>
    <w:uiPriority w:val="99"/>
    <w:semiHidden/>
    <w:unhideWhenUsed/>
    <w:rsid w:val="00D05AD0"/>
  </w:style>
  <w:style w:type="numbering" w:customStyle="1" w:styleId="NoList92">
    <w:name w:val="No List92"/>
    <w:next w:val="a5"/>
    <w:uiPriority w:val="99"/>
    <w:semiHidden/>
    <w:unhideWhenUsed/>
    <w:rsid w:val="00D05AD0"/>
  </w:style>
  <w:style w:type="table" w:customStyle="1" w:styleId="TableGrid82">
    <w:name w:val="Table Grid8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05AD0"/>
  </w:style>
  <w:style w:type="numbering" w:customStyle="1" w:styleId="NoList213">
    <w:name w:val="No List213"/>
    <w:next w:val="a5"/>
    <w:uiPriority w:val="99"/>
    <w:semiHidden/>
    <w:unhideWhenUsed/>
    <w:rsid w:val="00D05AD0"/>
  </w:style>
  <w:style w:type="table" w:customStyle="1" w:styleId="TableGrid412">
    <w:name w:val="Table Grid4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05AD0"/>
  </w:style>
  <w:style w:type="numbering" w:customStyle="1" w:styleId="NoList413">
    <w:name w:val="No List413"/>
    <w:next w:val="a5"/>
    <w:uiPriority w:val="99"/>
    <w:semiHidden/>
    <w:unhideWhenUsed/>
    <w:rsid w:val="00D05AD0"/>
  </w:style>
  <w:style w:type="numbering" w:customStyle="1" w:styleId="NoList512">
    <w:name w:val="No List512"/>
    <w:next w:val="a5"/>
    <w:uiPriority w:val="99"/>
    <w:semiHidden/>
    <w:unhideWhenUsed/>
    <w:rsid w:val="00D05AD0"/>
  </w:style>
  <w:style w:type="numbering" w:customStyle="1" w:styleId="NoList612">
    <w:name w:val="No List612"/>
    <w:next w:val="a5"/>
    <w:uiPriority w:val="99"/>
    <w:semiHidden/>
    <w:unhideWhenUsed/>
    <w:rsid w:val="00D05AD0"/>
  </w:style>
  <w:style w:type="numbering" w:customStyle="1" w:styleId="NoList712">
    <w:name w:val="No List712"/>
    <w:next w:val="a5"/>
    <w:uiPriority w:val="99"/>
    <w:semiHidden/>
    <w:unhideWhenUsed/>
    <w:rsid w:val="00D05AD0"/>
  </w:style>
  <w:style w:type="numbering" w:customStyle="1" w:styleId="NoList812">
    <w:name w:val="No List812"/>
    <w:next w:val="a5"/>
    <w:uiPriority w:val="99"/>
    <w:semiHidden/>
    <w:unhideWhenUsed/>
    <w:rsid w:val="00D05AD0"/>
  </w:style>
  <w:style w:type="numbering" w:customStyle="1" w:styleId="NoList911">
    <w:name w:val="No List911"/>
    <w:next w:val="a5"/>
    <w:uiPriority w:val="99"/>
    <w:semiHidden/>
    <w:unhideWhenUsed/>
    <w:rsid w:val="00D05AD0"/>
  </w:style>
  <w:style w:type="numbering" w:customStyle="1" w:styleId="LFO192">
    <w:name w:val="LFO192"/>
    <w:basedOn w:val="a5"/>
    <w:rsid w:val="00D05AD0"/>
  </w:style>
  <w:style w:type="numbering" w:customStyle="1" w:styleId="NoList101">
    <w:name w:val="No List101"/>
    <w:next w:val="a5"/>
    <w:uiPriority w:val="99"/>
    <w:semiHidden/>
    <w:unhideWhenUsed/>
    <w:rsid w:val="00D05AD0"/>
  </w:style>
  <w:style w:type="numbering" w:customStyle="1" w:styleId="LFO1911">
    <w:name w:val="LFO1911"/>
    <w:basedOn w:val="a5"/>
    <w:rsid w:val="00D05AD0"/>
  </w:style>
  <w:style w:type="table" w:customStyle="1" w:styleId="TableGrid123">
    <w:name w:val="Table Grid1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05AD0"/>
  </w:style>
  <w:style w:type="numbering" w:customStyle="1" w:styleId="NoList1113">
    <w:name w:val="No List1113"/>
    <w:next w:val="a5"/>
    <w:uiPriority w:val="99"/>
    <w:semiHidden/>
    <w:unhideWhenUsed/>
    <w:rsid w:val="00D05AD0"/>
  </w:style>
  <w:style w:type="table" w:customStyle="1" w:styleId="TableGrid222">
    <w:name w:val="Table Grid222"/>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05AD0"/>
  </w:style>
  <w:style w:type="numbering" w:customStyle="1" w:styleId="131">
    <w:name w:val="リストなし13"/>
    <w:next w:val="a5"/>
    <w:uiPriority w:val="99"/>
    <w:semiHidden/>
    <w:unhideWhenUsed/>
    <w:rsid w:val="00D05AD0"/>
  </w:style>
  <w:style w:type="numbering" w:customStyle="1" w:styleId="1130">
    <w:name w:val="无列表113"/>
    <w:next w:val="a5"/>
    <w:semiHidden/>
    <w:rsid w:val="00D05AD0"/>
  </w:style>
  <w:style w:type="numbering" w:customStyle="1" w:styleId="1121">
    <w:name w:val="リストなし112"/>
    <w:next w:val="a5"/>
    <w:uiPriority w:val="99"/>
    <w:semiHidden/>
    <w:unhideWhenUsed/>
    <w:rsid w:val="00D05AD0"/>
  </w:style>
  <w:style w:type="numbering" w:customStyle="1" w:styleId="NoList223">
    <w:name w:val="No List223"/>
    <w:next w:val="a5"/>
    <w:uiPriority w:val="99"/>
    <w:semiHidden/>
    <w:unhideWhenUsed/>
    <w:rsid w:val="00D05AD0"/>
  </w:style>
  <w:style w:type="numbering" w:customStyle="1" w:styleId="NoList323">
    <w:name w:val="No List323"/>
    <w:next w:val="a5"/>
    <w:uiPriority w:val="99"/>
    <w:semiHidden/>
    <w:unhideWhenUsed/>
    <w:rsid w:val="00D05AD0"/>
  </w:style>
  <w:style w:type="numbering" w:customStyle="1" w:styleId="NoList422">
    <w:name w:val="No List422"/>
    <w:next w:val="a5"/>
    <w:uiPriority w:val="99"/>
    <w:semiHidden/>
    <w:unhideWhenUsed/>
    <w:rsid w:val="00D05AD0"/>
  </w:style>
  <w:style w:type="numbering" w:customStyle="1" w:styleId="NoList2112">
    <w:name w:val="No List2112"/>
    <w:next w:val="a5"/>
    <w:uiPriority w:val="99"/>
    <w:semiHidden/>
    <w:unhideWhenUsed/>
    <w:rsid w:val="00D05AD0"/>
  </w:style>
  <w:style w:type="numbering" w:customStyle="1" w:styleId="NoList3112">
    <w:name w:val="No List3112"/>
    <w:next w:val="a5"/>
    <w:uiPriority w:val="99"/>
    <w:semiHidden/>
    <w:unhideWhenUsed/>
    <w:rsid w:val="00D05AD0"/>
  </w:style>
  <w:style w:type="numbering" w:customStyle="1" w:styleId="NoList4112">
    <w:name w:val="No List4112"/>
    <w:next w:val="a5"/>
    <w:uiPriority w:val="99"/>
    <w:semiHidden/>
    <w:unhideWhenUsed/>
    <w:rsid w:val="00D05AD0"/>
  </w:style>
  <w:style w:type="numbering" w:customStyle="1" w:styleId="11120">
    <w:name w:val="无列表1112"/>
    <w:next w:val="a5"/>
    <w:semiHidden/>
    <w:rsid w:val="00D05AD0"/>
  </w:style>
  <w:style w:type="numbering" w:customStyle="1" w:styleId="NoList11112">
    <w:name w:val="No List11112"/>
    <w:next w:val="a5"/>
    <w:uiPriority w:val="99"/>
    <w:semiHidden/>
    <w:unhideWhenUsed/>
    <w:rsid w:val="00D05AD0"/>
  </w:style>
  <w:style w:type="numbering" w:customStyle="1" w:styleId="NoList1212">
    <w:name w:val="No List1212"/>
    <w:next w:val="a5"/>
    <w:uiPriority w:val="99"/>
    <w:semiHidden/>
    <w:unhideWhenUsed/>
    <w:rsid w:val="00D05AD0"/>
  </w:style>
  <w:style w:type="numbering" w:customStyle="1" w:styleId="NoList2212">
    <w:name w:val="No List2212"/>
    <w:next w:val="a5"/>
    <w:uiPriority w:val="99"/>
    <w:semiHidden/>
    <w:unhideWhenUsed/>
    <w:rsid w:val="00D05AD0"/>
  </w:style>
  <w:style w:type="numbering" w:customStyle="1" w:styleId="NoList3212">
    <w:name w:val="No List3212"/>
    <w:next w:val="a5"/>
    <w:uiPriority w:val="99"/>
    <w:semiHidden/>
    <w:unhideWhenUsed/>
    <w:rsid w:val="00D05AD0"/>
  </w:style>
  <w:style w:type="numbering" w:customStyle="1" w:styleId="NoList16">
    <w:name w:val="No List16"/>
    <w:next w:val="a5"/>
    <w:uiPriority w:val="99"/>
    <w:semiHidden/>
    <w:unhideWhenUsed/>
    <w:rsid w:val="00D05AD0"/>
  </w:style>
  <w:style w:type="table" w:customStyle="1" w:styleId="TableGrid15">
    <w:name w:val="Table Grid15"/>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05AD0"/>
  </w:style>
  <w:style w:type="numbering" w:customStyle="1" w:styleId="NoList25">
    <w:name w:val="No List25"/>
    <w:next w:val="a5"/>
    <w:uiPriority w:val="99"/>
    <w:semiHidden/>
    <w:unhideWhenUsed/>
    <w:rsid w:val="00D05AD0"/>
  </w:style>
  <w:style w:type="table" w:customStyle="1" w:styleId="TableGrid44">
    <w:name w:val="Table Grid44"/>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05AD0"/>
  </w:style>
  <w:style w:type="table" w:customStyle="1" w:styleId="TableGrid53">
    <w:name w:val="Table Grid5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05AD0"/>
  </w:style>
  <w:style w:type="table" w:customStyle="1" w:styleId="TableGrid63">
    <w:name w:val="Table Grid6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05AD0"/>
  </w:style>
  <w:style w:type="numbering" w:customStyle="1" w:styleId="NoList64">
    <w:name w:val="No List64"/>
    <w:next w:val="a5"/>
    <w:uiPriority w:val="99"/>
    <w:semiHidden/>
    <w:unhideWhenUsed/>
    <w:rsid w:val="00D05AD0"/>
  </w:style>
  <w:style w:type="numbering" w:customStyle="1" w:styleId="NoList74">
    <w:name w:val="No List74"/>
    <w:next w:val="a5"/>
    <w:uiPriority w:val="99"/>
    <w:semiHidden/>
    <w:unhideWhenUsed/>
    <w:rsid w:val="00D05AD0"/>
  </w:style>
  <w:style w:type="numbering" w:customStyle="1" w:styleId="NoList83">
    <w:name w:val="No List83"/>
    <w:next w:val="a5"/>
    <w:uiPriority w:val="99"/>
    <w:semiHidden/>
    <w:unhideWhenUsed/>
    <w:rsid w:val="00D05AD0"/>
  </w:style>
  <w:style w:type="numbering" w:customStyle="1" w:styleId="NoList93">
    <w:name w:val="No List93"/>
    <w:next w:val="a5"/>
    <w:uiPriority w:val="99"/>
    <w:semiHidden/>
    <w:unhideWhenUsed/>
    <w:rsid w:val="00D05AD0"/>
  </w:style>
  <w:style w:type="table" w:customStyle="1" w:styleId="TableGrid83">
    <w:name w:val="Table Grid8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05AD0"/>
  </w:style>
  <w:style w:type="numbering" w:customStyle="1" w:styleId="NoList214">
    <w:name w:val="No List214"/>
    <w:next w:val="a5"/>
    <w:uiPriority w:val="99"/>
    <w:semiHidden/>
    <w:unhideWhenUsed/>
    <w:rsid w:val="00D05AD0"/>
  </w:style>
  <w:style w:type="table" w:customStyle="1" w:styleId="TableGrid413">
    <w:name w:val="Table Grid4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05AD0"/>
  </w:style>
  <w:style w:type="numbering" w:customStyle="1" w:styleId="NoList414">
    <w:name w:val="No List414"/>
    <w:next w:val="a5"/>
    <w:uiPriority w:val="99"/>
    <w:semiHidden/>
    <w:unhideWhenUsed/>
    <w:rsid w:val="00D05AD0"/>
  </w:style>
  <w:style w:type="numbering" w:customStyle="1" w:styleId="NoList513">
    <w:name w:val="No List513"/>
    <w:next w:val="a5"/>
    <w:uiPriority w:val="99"/>
    <w:semiHidden/>
    <w:unhideWhenUsed/>
    <w:rsid w:val="00D05AD0"/>
  </w:style>
  <w:style w:type="numbering" w:customStyle="1" w:styleId="NoList613">
    <w:name w:val="No List613"/>
    <w:next w:val="a5"/>
    <w:uiPriority w:val="99"/>
    <w:semiHidden/>
    <w:unhideWhenUsed/>
    <w:rsid w:val="00D05AD0"/>
  </w:style>
  <w:style w:type="numbering" w:customStyle="1" w:styleId="NoList713">
    <w:name w:val="No List713"/>
    <w:next w:val="a5"/>
    <w:uiPriority w:val="99"/>
    <w:semiHidden/>
    <w:unhideWhenUsed/>
    <w:rsid w:val="00D05AD0"/>
  </w:style>
  <w:style w:type="numbering" w:customStyle="1" w:styleId="NoList813">
    <w:name w:val="No List813"/>
    <w:next w:val="a5"/>
    <w:uiPriority w:val="99"/>
    <w:semiHidden/>
    <w:unhideWhenUsed/>
    <w:rsid w:val="00D05AD0"/>
  </w:style>
  <w:style w:type="numbering" w:customStyle="1" w:styleId="NoList912">
    <w:name w:val="No List912"/>
    <w:next w:val="a5"/>
    <w:uiPriority w:val="99"/>
    <w:semiHidden/>
    <w:unhideWhenUsed/>
    <w:rsid w:val="00D05AD0"/>
  </w:style>
  <w:style w:type="numbering" w:customStyle="1" w:styleId="LFO193">
    <w:name w:val="LFO193"/>
    <w:basedOn w:val="a5"/>
    <w:rsid w:val="00D05AD0"/>
  </w:style>
  <w:style w:type="numbering" w:customStyle="1" w:styleId="NoList102">
    <w:name w:val="No List102"/>
    <w:next w:val="a5"/>
    <w:uiPriority w:val="99"/>
    <w:semiHidden/>
    <w:unhideWhenUsed/>
    <w:rsid w:val="00D05AD0"/>
  </w:style>
  <w:style w:type="numbering" w:customStyle="1" w:styleId="LFO1912">
    <w:name w:val="LFO1912"/>
    <w:basedOn w:val="a5"/>
    <w:rsid w:val="00D05AD0"/>
  </w:style>
  <w:style w:type="table" w:customStyle="1" w:styleId="TableGrid124">
    <w:name w:val="Table Grid124"/>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05AD0"/>
  </w:style>
  <w:style w:type="numbering" w:customStyle="1" w:styleId="NoList1114">
    <w:name w:val="No List1114"/>
    <w:next w:val="a5"/>
    <w:uiPriority w:val="99"/>
    <w:semiHidden/>
    <w:unhideWhenUsed/>
    <w:rsid w:val="00D05AD0"/>
  </w:style>
  <w:style w:type="table" w:customStyle="1" w:styleId="TableGrid223">
    <w:name w:val="Table Grid223"/>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05AD0"/>
  </w:style>
  <w:style w:type="numbering" w:customStyle="1" w:styleId="141">
    <w:name w:val="リストなし14"/>
    <w:next w:val="a5"/>
    <w:uiPriority w:val="99"/>
    <w:semiHidden/>
    <w:unhideWhenUsed/>
    <w:rsid w:val="00D05AD0"/>
  </w:style>
  <w:style w:type="numbering" w:customStyle="1" w:styleId="1140">
    <w:name w:val="无列表114"/>
    <w:next w:val="a5"/>
    <w:semiHidden/>
    <w:rsid w:val="00D05AD0"/>
  </w:style>
  <w:style w:type="numbering" w:customStyle="1" w:styleId="1131">
    <w:name w:val="リストなし113"/>
    <w:next w:val="a5"/>
    <w:uiPriority w:val="99"/>
    <w:semiHidden/>
    <w:unhideWhenUsed/>
    <w:rsid w:val="00D05AD0"/>
  </w:style>
  <w:style w:type="numbering" w:customStyle="1" w:styleId="NoList224">
    <w:name w:val="No List224"/>
    <w:next w:val="a5"/>
    <w:uiPriority w:val="99"/>
    <w:semiHidden/>
    <w:unhideWhenUsed/>
    <w:rsid w:val="00D05AD0"/>
  </w:style>
  <w:style w:type="numbering" w:customStyle="1" w:styleId="NoList324">
    <w:name w:val="No List324"/>
    <w:next w:val="a5"/>
    <w:uiPriority w:val="99"/>
    <w:semiHidden/>
    <w:unhideWhenUsed/>
    <w:rsid w:val="00D05AD0"/>
  </w:style>
  <w:style w:type="numbering" w:customStyle="1" w:styleId="NoList423">
    <w:name w:val="No List423"/>
    <w:next w:val="a5"/>
    <w:uiPriority w:val="99"/>
    <w:semiHidden/>
    <w:unhideWhenUsed/>
    <w:rsid w:val="00D05AD0"/>
  </w:style>
  <w:style w:type="numbering" w:customStyle="1" w:styleId="NoList2113">
    <w:name w:val="No List2113"/>
    <w:next w:val="a5"/>
    <w:uiPriority w:val="99"/>
    <w:semiHidden/>
    <w:unhideWhenUsed/>
    <w:rsid w:val="00D05AD0"/>
  </w:style>
  <w:style w:type="numbering" w:customStyle="1" w:styleId="NoList3113">
    <w:name w:val="No List3113"/>
    <w:next w:val="a5"/>
    <w:uiPriority w:val="99"/>
    <w:semiHidden/>
    <w:unhideWhenUsed/>
    <w:rsid w:val="00D05AD0"/>
  </w:style>
  <w:style w:type="numbering" w:customStyle="1" w:styleId="NoList4113">
    <w:name w:val="No List4113"/>
    <w:next w:val="a5"/>
    <w:uiPriority w:val="99"/>
    <w:semiHidden/>
    <w:unhideWhenUsed/>
    <w:rsid w:val="00D05AD0"/>
  </w:style>
  <w:style w:type="numbering" w:customStyle="1" w:styleId="1113">
    <w:name w:val="无列表1113"/>
    <w:next w:val="a5"/>
    <w:semiHidden/>
    <w:rsid w:val="00D05AD0"/>
  </w:style>
  <w:style w:type="numbering" w:customStyle="1" w:styleId="NoList11113">
    <w:name w:val="No List11113"/>
    <w:next w:val="a5"/>
    <w:uiPriority w:val="99"/>
    <w:semiHidden/>
    <w:unhideWhenUsed/>
    <w:rsid w:val="00D05AD0"/>
  </w:style>
  <w:style w:type="numbering" w:customStyle="1" w:styleId="NoList1213">
    <w:name w:val="No List1213"/>
    <w:next w:val="a5"/>
    <w:uiPriority w:val="99"/>
    <w:semiHidden/>
    <w:unhideWhenUsed/>
    <w:rsid w:val="00D05AD0"/>
  </w:style>
  <w:style w:type="numbering" w:customStyle="1" w:styleId="NoList2213">
    <w:name w:val="No List2213"/>
    <w:next w:val="a5"/>
    <w:uiPriority w:val="99"/>
    <w:semiHidden/>
    <w:unhideWhenUsed/>
    <w:rsid w:val="00D05AD0"/>
  </w:style>
  <w:style w:type="numbering" w:customStyle="1" w:styleId="NoList3213">
    <w:name w:val="No List3213"/>
    <w:next w:val="a5"/>
    <w:uiPriority w:val="99"/>
    <w:semiHidden/>
    <w:unhideWhenUsed/>
    <w:rsid w:val="00D05AD0"/>
  </w:style>
  <w:style w:type="table" w:customStyle="1" w:styleId="1f">
    <w:name w:val="网格型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5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05AD0"/>
    <w:rPr>
      <w:smallCaps/>
      <w:color w:val="5A5A5A"/>
    </w:rPr>
  </w:style>
  <w:style w:type="paragraph" w:customStyle="1" w:styleId="Style90">
    <w:name w:val="_Style 90"/>
    <w:uiPriority w:val="99"/>
    <w:semiHidden/>
    <w:qFormat/>
    <w:rsid w:val="00D05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05AD0"/>
    <w:rPr>
      <w:smallCaps/>
      <w:color w:val="5A5A5A"/>
    </w:rPr>
  </w:style>
  <w:style w:type="character" w:styleId="HTML2">
    <w:name w:val="HTML Code"/>
    <w:unhideWhenUsed/>
    <w:qFormat/>
    <w:rsid w:val="00D05AD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D05A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D05AD0"/>
    <w:pPr>
      <w:keepNext/>
      <w:spacing w:after="0"/>
      <w:jc w:val="center"/>
    </w:pPr>
    <w:rPr>
      <w:rFonts w:ascii="Arial" w:eastAsia="Calibri" w:hAnsi="Arial" w:cs="Arial"/>
      <w:lang w:val="fi-FI" w:eastAsia="fi-FI"/>
    </w:rPr>
  </w:style>
  <w:style w:type="paragraph" w:customStyle="1" w:styleId="tah00">
    <w:name w:val="tah0"/>
    <w:basedOn w:val="a2"/>
    <w:qFormat/>
    <w:rsid w:val="00D05AD0"/>
    <w:pPr>
      <w:keepNext/>
      <w:widowControl w:val="0"/>
      <w:spacing w:after="0"/>
      <w:jc w:val="center"/>
    </w:pPr>
    <w:rPr>
      <w:rFonts w:ascii="Intel Clear" w:eastAsia="等线" w:hAnsi="Intel Clear" w:cs="Intel Clear"/>
      <w:b/>
      <w:bCs/>
      <w:kern w:val="2"/>
      <w:sz w:val="21"/>
      <w:szCs w:val="22"/>
      <w:lang w:val="fi-FI" w:eastAsia="fi-FI"/>
    </w:rPr>
  </w:style>
  <w:style w:type="paragraph" w:customStyle="1" w:styleId="arial">
    <w:name w:val="arial"/>
    <w:basedOn w:val="TAL"/>
    <w:qFormat/>
    <w:rsid w:val="00D05AD0"/>
    <w:pPr>
      <w:overflowPunct w:val="0"/>
      <w:autoSpaceDE w:val="0"/>
      <w:autoSpaceDN w:val="0"/>
      <w:adjustRightInd w:val="0"/>
      <w:textAlignment w:val="baseline"/>
    </w:pPr>
    <w:rPr>
      <w:rFonts w:eastAsia="等线"/>
      <w:lang w:eastAsia="en-GB"/>
    </w:rPr>
  </w:style>
  <w:style w:type="character" w:customStyle="1" w:styleId="font11">
    <w:name w:val="font11"/>
    <w:basedOn w:val="a3"/>
    <w:qFormat/>
    <w:rsid w:val="00D05AD0"/>
    <w:rPr>
      <w:rFonts w:ascii="Arial" w:hAnsi="Arial" w:cs="Arial" w:hint="default"/>
      <w:color w:val="000000"/>
      <w:sz w:val="18"/>
      <w:szCs w:val="18"/>
      <w:u w:val="none"/>
      <w:vertAlign w:val="superscript"/>
    </w:rPr>
  </w:style>
  <w:style w:type="character" w:customStyle="1" w:styleId="font31">
    <w:name w:val="font31"/>
    <w:basedOn w:val="a3"/>
    <w:qFormat/>
    <w:rsid w:val="00D05AD0"/>
    <w:rPr>
      <w:rFonts w:ascii="Arial" w:hAnsi="Arial" w:cs="Arial" w:hint="default"/>
      <w:color w:val="000000"/>
      <w:sz w:val="18"/>
      <w:szCs w:val="18"/>
      <w:u w:val="none"/>
    </w:rPr>
  </w:style>
  <w:style w:type="character" w:customStyle="1" w:styleId="font21">
    <w:name w:val="font21"/>
    <w:basedOn w:val="a3"/>
    <w:qFormat/>
    <w:rsid w:val="00D05AD0"/>
    <w:rPr>
      <w:rFonts w:ascii="Arial" w:hAnsi="Arial" w:cs="Arial" w:hint="default"/>
      <w:color w:val="000000"/>
      <w:sz w:val="18"/>
      <w:szCs w:val="18"/>
      <w:u w:val="none"/>
    </w:rPr>
  </w:style>
  <w:style w:type="paragraph" w:styleId="afff2">
    <w:name w:val="macro"/>
    <w:link w:val="Charf4"/>
    <w:uiPriority w:val="99"/>
    <w:unhideWhenUsed/>
    <w:qFormat/>
    <w:rsid w:val="00D05A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D05AD0"/>
    <w:rPr>
      <w:rFonts w:ascii="Courier New" w:hAnsi="Courier New"/>
      <w:kern w:val="2"/>
      <w:sz w:val="24"/>
      <w:lang w:val="en-US" w:eastAsia="zh-CN"/>
    </w:rPr>
  </w:style>
  <w:style w:type="paragraph" w:styleId="82">
    <w:name w:val="index 8"/>
    <w:basedOn w:val="a2"/>
    <w:next w:val="a2"/>
    <w:uiPriority w:val="99"/>
    <w:unhideWhenUsed/>
    <w:qFormat/>
    <w:rsid w:val="00D05AD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D05AD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D05AD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D05AD0"/>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D05AD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D05AD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D05AD0"/>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D05AD0"/>
    <w:rPr>
      <w:rFonts w:ascii="Times New Roman" w:eastAsia="Batang" w:hAnsi="Times New Roman"/>
      <w:lang w:val="en-GB" w:eastAsia="en-US"/>
    </w:rPr>
  </w:style>
  <w:style w:type="character" w:customStyle="1" w:styleId="2b">
    <w:name w:val="明显强调2"/>
    <w:uiPriority w:val="21"/>
    <w:qFormat/>
    <w:rsid w:val="00D05AD0"/>
    <w:rPr>
      <w:b/>
      <w:bCs/>
      <w:i/>
      <w:iCs/>
      <w:color w:val="4F81BD"/>
    </w:rPr>
  </w:style>
  <w:style w:type="table" w:customStyle="1" w:styleId="2c">
    <w:name w:val="网格型2"/>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05AD0"/>
    <w:rPr>
      <w:rFonts w:eastAsia="等线"/>
      <w:lang w:val="en-GB" w:eastAsia="en-US"/>
    </w:rPr>
  </w:style>
  <w:style w:type="character" w:customStyle="1" w:styleId="Style115">
    <w:name w:val="_Style 115"/>
    <w:uiPriority w:val="31"/>
    <w:qFormat/>
    <w:rsid w:val="00D05AD0"/>
    <w:rPr>
      <w:smallCaps/>
      <w:color w:val="5A5A5A"/>
    </w:rPr>
  </w:style>
  <w:style w:type="table" w:customStyle="1" w:styleId="115">
    <w:name w:val="网格型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5AD0"/>
    <w:rPr>
      <w:rFonts w:ascii="Times New Roman" w:eastAsia="MS Mincho" w:hAnsi="Times New Roman"/>
      <w:lang w:val="en-US" w:eastAsia="zh-CN"/>
    </w:rPr>
    <w:tblPr/>
  </w:style>
  <w:style w:type="table" w:customStyle="1" w:styleId="TableGrid54">
    <w:name w:val="Table Grid54"/>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05AD0"/>
    <w:rPr>
      <w:rFonts w:ascii="Times New Roman" w:eastAsia="MS Mincho" w:hAnsi="Times New Roman"/>
      <w:lang w:val="en-US" w:eastAsia="zh-CN"/>
    </w:rPr>
    <w:tblPr/>
  </w:style>
  <w:style w:type="table" w:customStyle="1" w:styleId="TableGrid511">
    <w:name w:val="Table Grid5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D05AD0"/>
    <w:rPr>
      <w:rFonts w:ascii="Times New Roman" w:eastAsia="Batang" w:hAnsi="Times New Roman"/>
      <w:lang w:val="en-GB" w:eastAsia="en-US"/>
    </w:rPr>
  </w:style>
  <w:style w:type="paragraph" w:customStyle="1" w:styleId="Style91">
    <w:name w:val="_Style 91"/>
    <w:uiPriority w:val="99"/>
    <w:semiHidden/>
    <w:qFormat/>
    <w:rsid w:val="00D05AD0"/>
    <w:pPr>
      <w:spacing w:after="160" w:line="259" w:lineRule="auto"/>
    </w:pPr>
    <w:rPr>
      <w:rFonts w:eastAsia="等线"/>
      <w:lang w:val="en-GB" w:eastAsia="en-US"/>
    </w:rPr>
  </w:style>
  <w:style w:type="character" w:customStyle="1" w:styleId="Style104">
    <w:name w:val="_Style 104"/>
    <w:uiPriority w:val="31"/>
    <w:qFormat/>
    <w:rsid w:val="00D05AD0"/>
    <w:rPr>
      <w:smallCaps/>
      <w:color w:val="5A5A5A"/>
    </w:rPr>
  </w:style>
  <w:style w:type="table" w:customStyle="1" w:styleId="TableGrid91">
    <w:name w:val="Table Grid9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05AD0"/>
    <w:pPr>
      <w:spacing w:after="160" w:line="259" w:lineRule="auto"/>
    </w:pPr>
    <w:rPr>
      <w:rFonts w:ascii="Times New Roman" w:eastAsia="MS Mincho" w:hAnsi="Times New Roman"/>
      <w:lang w:val="en-GB" w:eastAsia="en-US"/>
    </w:rPr>
  </w:style>
  <w:style w:type="paragraph" w:customStyle="1" w:styleId="1f1">
    <w:name w:val="変更箇所1"/>
    <w:semiHidden/>
    <w:qFormat/>
    <w:rsid w:val="00D05AD0"/>
    <w:pPr>
      <w:autoSpaceDN w:val="0"/>
    </w:pPr>
    <w:rPr>
      <w:rFonts w:ascii="Times New Roman" w:eastAsia="MS Mincho" w:hAnsi="Times New Roman"/>
      <w:lang w:val="en-GB" w:eastAsia="en-US"/>
    </w:rPr>
  </w:style>
  <w:style w:type="paragraph" w:customStyle="1" w:styleId="2d">
    <w:name w:val="変更箇所2"/>
    <w:semiHidden/>
    <w:qFormat/>
    <w:rsid w:val="00D05AD0"/>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D05AD0"/>
    <w:rPr>
      <w:rFonts w:ascii="Times New Roman" w:eastAsia="等线" w:hAnsi="Times New Roman" w:cs="Times New Roman"/>
      <w:sz w:val="18"/>
      <w:szCs w:val="18"/>
      <w:lang w:val="en-GB"/>
    </w:rPr>
  </w:style>
  <w:style w:type="table" w:customStyle="1" w:styleId="230">
    <w:name w:val="古典型 2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D05AD0"/>
    <w:rPr>
      <w:rFonts w:ascii="Times New Roman" w:eastAsia="MS Mincho" w:hAnsi="Times New Roman"/>
      <w:lang w:val="it-IT" w:eastAsia="en-GB"/>
    </w:rPr>
  </w:style>
  <w:style w:type="character" w:customStyle="1" w:styleId="Charf5">
    <w:name w:val="参考资料列表 Char"/>
    <w:link w:val="afff3"/>
    <w:qFormat/>
    <w:locked/>
    <w:rsid w:val="00D05AD0"/>
    <w:rPr>
      <w:rFonts w:ascii="Calibri" w:hAnsi="Calibri"/>
      <w:kern w:val="2"/>
      <w:sz w:val="21"/>
    </w:rPr>
  </w:style>
  <w:style w:type="paragraph" w:customStyle="1" w:styleId="afff3">
    <w:name w:val="参考资料列表"/>
    <w:basedOn w:val="ab"/>
    <w:link w:val="Charf5"/>
    <w:qFormat/>
    <w:rsid w:val="00D05AD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D05AD0"/>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D05AD0"/>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D05AD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D05AD0"/>
    <w:rPr>
      <w:rFonts w:ascii="Arial" w:eastAsia="MS Mincho" w:hAnsi="Arial"/>
      <w:kern w:val="2"/>
      <w:szCs w:val="24"/>
    </w:rPr>
  </w:style>
  <w:style w:type="paragraph" w:customStyle="1" w:styleId="Doc-text2">
    <w:name w:val="Doc-text2"/>
    <w:basedOn w:val="a2"/>
    <w:link w:val="Doc-text2Char"/>
    <w:qFormat/>
    <w:rsid w:val="00D05A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D05AD0"/>
    <w:rPr>
      <w:rFonts w:ascii="Calibri" w:eastAsia="MS Mincho" w:hAnsi="Calibri"/>
      <w:color w:val="0000FF"/>
      <w:kern w:val="2"/>
      <w:szCs w:val="24"/>
    </w:rPr>
  </w:style>
  <w:style w:type="paragraph" w:customStyle="1" w:styleId="Doc-titleJK">
    <w:name w:val="Doc-title_JK"/>
    <w:basedOn w:val="a2"/>
    <w:next w:val="Doc-text2JK"/>
    <w:link w:val="Doc-titleJKChar"/>
    <w:qFormat/>
    <w:rsid w:val="00D05A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D05A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D05AD0"/>
    <w:rPr>
      <w:rFonts w:ascii="Calibri" w:eastAsia="MS Mincho" w:hAnsi="Calibri"/>
      <w:kern w:val="2"/>
      <w:szCs w:val="24"/>
      <w:lang w:val="en-US" w:eastAsia="en-GB"/>
    </w:rPr>
  </w:style>
  <w:style w:type="paragraph" w:customStyle="1" w:styleId="1">
    <w:name w:val="样式 标题 1 + 小三"/>
    <w:basedOn w:val="11"/>
    <w:uiPriority w:val="99"/>
    <w:qFormat/>
    <w:rsid w:val="00D05AD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D05AD0"/>
    <w:pPr>
      <w:jc w:val="center"/>
    </w:pPr>
    <w:rPr>
      <w:rFonts w:ascii="Times New Roman" w:hAnsi="Times New Roman"/>
      <w:lang w:val="en-US" w:eastAsia="en-US"/>
    </w:rPr>
  </w:style>
  <w:style w:type="paragraph" w:customStyle="1" w:styleId="Title2">
    <w:name w:val="Title 2"/>
    <w:basedOn w:val="Normal0"/>
    <w:next w:val="aff5"/>
    <w:uiPriority w:val="99"/>
    <w:qFormat/>
    <w:rsid w:val="00D05AD0"/>
    <w:pPr>
      <w:spacing w:before="120" w:after="120"/>
    </w:pPr>
    <w:rPr>
      <w:rFonts w:ascii="Book Antiqua" w:hAnsi="Book Antiqua"/>
      <w:b/>
    </w:rPr>
  </w:style>
  <w:style w:type="paragraph" w:customStyle="1" w:styleId="abstract">
    <w:name w:val="abstract"/>
    <w:basedOn w:val="a2"/>
    <w:next w:val="a2"/>
    <w:uiPriority w:val="99"/>
    <w:qFormat/>
    <w:rsid w:val="00D05AD0"/>
    <w:pPr>
      <w:widowControl w:val="0"/>
      <w:spacing w:before="120" w:after="120"/>
      <w:ind w:left="1440" w:right="1440"/>
      <w:jc w:val="both"/>
    </w:pPr>
    <w:rPr>
      <w:rFonts w:ascii="Book Antiqua" w:eastAsia="等线" w:hAnsi="Book Antiqua"/>
      <w:i/>
      <w:kern w:val="2"/>
      <w:lang w:val="en-US"/>
    </w:rPr>
  </w:style>
  <w:style w:type="paragraph" w:customStyle="1" w:styleId="OutBox1">
    <w:name w:val="Out Box 1"/>
    <w:basedOn w:val="a2"/>
    <w:uiPriority w:val="99"/>
    <w:qFormat/>
    <w:rsid w:val="00D05A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D05AD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D05AD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05AD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05AD0"/>
  </w:style>
  <w:style w:type="paragraph" w:customStyle="1" w:styleId="2ChapterXXStatementh22Header2l2Level2Headhea">
    <w:name w:val="样式 标题 2Chapter X.X. Statementh22Header 2l2Level 2 Headhea..."/>
    <w:basedOn w:val="2"/>
    <w:uiPriority w:val="99"/>
    <w:qFormat/>
    <w:rsid w:val="00D05AD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D05AD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D05A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D05AD0"/>
    <w:rPr>
      <w:rFonts w:ascii="Calibri" w:hAnsi="Calibri"/>
      <w:b/>
      <w:kern w:val="2"/>
      <w:sz w:val="24"/>
      <w:u w:val="single"/>
      <w:lang w:eastAsia="ko-KR"/>
    </w:rPr>
  </w:style>
  <w:style w:type="paragraph" w:customStyle="1" w:styleId="TJ">
    <w:name w:val="TJ"/>
    <w:basedOn w:val="a2"/>
    <w:link w:val="TJChar"/>
    <w:qFormat/>
    <w:rsid w:val="00D05A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D05A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D05A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D05AD0"/>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D05A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D05AD0"/>
    <w:rPr>
      <w:rFonts w:ascii="Times New Roman" w:eastAsia="等线" w:hAnsi="Times New Roman"/>
      <w:caps/>
      <w:lang w:val="en-GB" w:eastAsia="en-US"/>
    </w:rPr>
  </w:style>
  <w:style w:type="paragraph" w:customStyle="1" w:styleId="Agreement">
    <w:name w:val="Agreement"/>
    <w:basedOn w:val="a2"/>
    <w:next w:val="a2"/>
    <w:uiPriority w:val="99"/>
    <w:qFormat/>
    <w:rsid w:val="00D05AD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D05AD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05AD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D05AD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D05A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05A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05AD0"/>
    <w:rPr>
      <w:rFonts w:ascii="Arial" w:hAnsi="Arial" w:cs="Arial" w:hint="default"/>
      <w:sz w:val="36"/>
      <w:lang w:val="en-GB" w:eastAsia="en-US" w:bidi="ar-SA"/>
    </w:rPr>
  </w:style>
  <w:style w:type="character" w:customStyle="1" w:styleId="font41">
    <w:name w:val="font41"/>
    <w:basedOn w:val="a3"/>
    <w:qFormat/>
    <w:rsid w:val="00D05AD0"/>
    <w:rPr>
      <w:rFonts w:ascii="Arial" w:hAnsi="Arial" w:cs="Arial" w:hint="default"/>
      <w:color w:val="000000"/>
      <w:sz w:val="18"/>
      <w:szCs w:val="18"/>
      <w:u w:val="none"/>
    </w:rPr>
  </w:style>
  <w:style w:type="table" w:customStyle="1" w:styleId="260">
    <w:name w:val="古典型 26"/>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D05AD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D05AD0"/>
    <w:rPr>
      <w:smallCaps/>
      <w:color w:val="C0504D"/>
      <w:u w:val="single"/>
    </w:rPr>
  </w:style>
  <w:style w:type="table" w:customStyle="1" w:styleId="417">
    <w:name w:val="无格式表格 4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D05AD0"/>
  </w:style>
  <w:style w:type="character" w:customStyle="1" w:styleId="B1Car">
    <w:name w:val="B1+ Car"/>
    <w:link w:val="B1"/>
    <w:qFormat/>
    <w:locked/>
    <w:rsid w:val="00D05AD0"/>
    <w:rPr>
      <w:rFonts w:ascii="Times New Roman" w:eastAsia="MS Mincho" w:hAnsi="Times New Roman"/>
      <w:lang w:val="en-GB" w:eastAsia="en-GB"/>
    </w:rPr>
  </w:style>
  <w:style w:type="paragraph" w:customStyle="1" w:styleId="TOCHeading1">
    <w:name w:val="TOC Heading1"/>
    <w:basedOn w:val="11"/>
    <w:next w:val="a2"/>
    <w:uiPriority w:val="39"/>
    <w:qFormat/>
    <w:rsid w:val="00D05AD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D05AD0"/>
    <w:pPr>
      <w:spacing w:after="160" w:line="256" w:lineRule="auto"/>
    </w:pPr>
    <w:rPr>
      <w:rFonts w:ascii="Times New Roman" w:eastAsia="MS Mincho" w:hAnsi="Times New Roman"/>
      <w:lang w:val="en-GB" w:eastAsia="en-US"/>
    </w:rPr>
  </w:style>
  <w:style w:type="paragraph" w:customStyle="1" w:styleId="125">
    <w:name w:val="修订12"/>
    <w:semiHidden/>
    <w:qFormat/>
    <w:rsid w:val="00D05AD0"/>
    <w:rPr>
      <w:rFonts w:ascii="Times New Roman" w:eastAsia="Batang" w:hAnsi="Times New Roman"/>
      <w:lang w:val="en-GB" w:eastAsia="en-US"/>
    </w:rPr>
  </w:style>
  <w:style w:type="character" w:customStyle="1" w:styleId="FigureTitleChar">
    <w:name w:val="Figure Title Char"/>
    <w:qFormat/>
    <w:rsid w:val="00D05AD0"/>
    <w:rPr>
      <w:rFonts w:ascii="Arial" w:hAnsi="Arial" w:cs="Arial" w:hint="default"/>
      <w:lang w:val="en-GB" w:eastAsia="en-US" w:bidi="ar-SA"/>
    </w:rPr>
  </w:style>
  <w:style w:type="character" w:customStyle="1" w:styleId="p1">
    <w:name w:val="p1"/>
    <w:qFormat/>
    <w:rsid w:val="00D05AD0"/>
  </w:style>
  <w:style w:type="character" w:customStyle="1" w:styleId="e-031">
    <w:name w:val="e-031"/>
    <w:qFormat/>
    <w:rsid w:val="00D05AD0"/>
    <w:rPr>
      <w:i/>
      <w:iCs/>
    </w:rPr>
  </w:style>
  <w:style w:type="character" w:customStyle="1" w:styleId="hps">
    <w:name w:val="hps"/>
    <w:qFormat/>
    <w:rsid w:val="00D05AD0"/>
  </w:style>
  <w:style w:type="character" w:customStyle="1" w:styleId="IntenseEmphasis1">
    <w:name w:val="Intense Emphasis1"/>
    <w:basedOn w:val="a3"/>
    <w:uiPriority w:val="21"/>
    <w:qFormat/>
    <w:rsid w:val="00D05AD0"/>
    <w:rPr>
      <w:b/>
      <w:bCs/>
      <w:i/>
      <w:iCs/>
      <w:color w:val="4F81BD"/>
    </w:rPr>
  </w:style>
  <w:style w:type="character" w:customStyle="1" w:styleId="EditorsNoteChar1">
    <w:name w:val="Editor's Note Char1"/>
    <w:qFormat/>
    <w:rsid w:val="00D05AD0"/>
    <w:rPr>
      <w:rFonts w:ascii="Times New Roman" w:hAnsi="Times New Roman" w:cs="Times New Roman" w:hint="default"/>
      <w:color w:val="FF0000"/>
      <w:lang w:val="en-GB" w:eastAsia="en-US"/>
    </w:rPr>
  </w:style>
  <w:style w:type="character" w:customStyle="1" w:styleId="TAHChar">
    <w:name w:val="TAH Char"/>
    <w:qFormat/>
    <w:locked/>
    <w:rsid w:val="00D05AD0"/>
    <w:rPr>
      <w:rFonts w:ascii="Arial" w:hAnsi="Arial" w:cs="Arial" w:hint="default"/>
      <w:b/>
      <w:bCs w:val="0"/>
      <w:sz w:val="18"/>
      <w:lang w:val="en-GB"/>
    </w:rPr>
  </w:style>
  <w:style w:type="character" w:customStyle="1" w:styleId="IntenseEmphasis2">
    <w:name w:val="Intense Emphasis2"/>
    <w:uiPriority w:val="21"/>
    <w:qFormat/>
    <w:rsid w:val="00D05AD0"/>
    <w:rPr>
      <w:b/>
      <w:bCs/>
      <w:i/>
      <w:iCs/>
      <w:color w:val="4F81BD"/>
    </w:rPr>
  </w:style>
  <w:style w:type="character" w:customStyle="1" w:styleId="normaltextrun">
    <w:name w:val="normaltextrun"/>
    <w:basedOn w:val="a3"/>
    <w:qFormat/>
    <w:rsid w:val="00D05AD0"/>
  </w:style>
  <w:style w:type="character" w:customStyle="1" w:styleId="search-word-mail">
    <w:name w:val="search-word-mail"/>
    <w:qFormat/>
    <w:rsid w:val="00D05AD0"/>
  </w:style>
  <w:style w:type="character" w:customStyle="1" w:styleId="word">
    <w:name w:val="word"/>
    <w:basedOn w:val="a3"/>
    <w:qFormat/>
    <w:rsid w:val="00D05AD0"/>
  </w:style>
  <w:style w:type="character" w:customStyle="1" w:styleId="1f2">
    <w:name w:val="未处理的提及1"/>
    <w:basedOn w:val="a3"/>
    <w:uiPriority w:val="99"/>
    <w:qFormat/>
    <w:rsid w:val="00D05AD0"/>
    <w:rPr>
      <w:color w:val="605E5C"/>
      <w:shd w:val="clear" w:color="auto" w:fill="E1DFDD"/>
    </w:rPr>
  </w:style>
  <w:style w:type="character" w:customStyle="1" w:styleId="afff8">
    <w:name w:val="首标题"/>
    <w:qFormat/>
    <w:rsid w:val="00D05AD0"/>
    <w:rPr>
      <w:rFonts w:ascii="Arial" w:eastAsia="宋体" w:hAnsi="Arial" w:cs="Arial" w:hint="default"/>
      <w:sz w:val="24"/>
      <w:lang w:val="en-US" w:eastAsia="zh-CN" w:bidi="ar-SA"/>
    </w:rPr>
  </w:style>
  <w:style w:type="character" w:customStyle="1" w:styleId="HeaderChar1">
    <w:name w:val="Header Char1"/>
    <w:basedOn w:val="a3"/>
    <w:semiHidden/>
    <w:qFormat/>
    <w:rsid w:val="00D05AD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05AD0"/>
    <w:rPr>
      <w:color w:val="605E5C"/>
      <w:shd w:val="clear" w:color="auto" w:fill="E1DFDD"/>
    </w:rPr>
  </w:style>
  <w:style w:type="table" w:customStyle="1" w:styleId="280">
    <w:name w:val="古典型 28"/>
    <w:basedOn w:val="a4"/>
    <w:next w:val="29"/>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D05A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5A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05AD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05AD0"/>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5A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5A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5AD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D05AD0"/>
  </w:style>
  <w:style w:type="table" w:customStyle="1" w:styleId="83">
    <w:name w:val="网格型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D05A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D05A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05AD0"/>
    <w:rPr>
      <w:rFonts w:ascii="Times New Roman" w:eastAsia="MS Mincho" w:hAnsi="Times New Roman"/>
      <w:lang w:val="en-US" w:eastAsia="en-US"/>
    </w:rPr>
    <w:tblPr/>
  </w:style>
  <w:style w:type="table" w:customStyle="1" w:styleId="TableGrid65">
    <w:name w:val="Table Grid65"/>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D05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05AD0"/>
    <w:rPr>
      <w:rFonts w:ascii="Times New Roman" w:eastAsia="MS Mincho" w:hAnsi="Times New Roman"/>
      <w:lang w:val="en-US" w:eastAsia="en-US"/>
    </w:rPr>
    <w:tblPr/>
  </w:style>
  <w:style w:type="table" w:customStyle="1" w:styleId="Tabellengitternetz1122">
    <w:name w:val="Tabellengitternetz1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D05AD0"/>
  </w:style>
  <w:style w:type="table" w:customStyle="1" w:styleId="TableGrid107">
    <w:name w:val="Table Grid10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D05AD0"/>
  </w:style>
  <w:style w:type="numbering" w:customStyle="1" w:styleId="LFO19111">
    <w:name w:val="LFO19111"/>
    <w:basedOn w:val="a5"/>
    <w:rsid w:val="00D05AD0"/>
  </w:style>
  <w:style w:type="table" w:customStyle="1" w:styleId="TableGrid1232">
    <w:name w:val="Table Grid123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D05A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5AD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5AD0"/>
    <w:rPr>
      <w:rFonts w:ascii="Times New Roman" w:eastAsia="MS Mincho" w:hAnsi="Times New Roman"/>
      <w:lang w:val="en-US" w:eastAsia="zh-CN"/>
    </w:rPr>
    <w:tblPr/>
  </w:style>
  <w:style w:type="table" w:customStyle="1" w:styleId="TableGrid541">
    <w:name w:val="Table Grid54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05AD0"/>
    <w:rPr>
      <w:rFonts w:ascii="Times New Roman" w:eastAsia="MS Mincho" w:hAnsi="Times New Roman"/>
      <w:lang w:val="en-US" w:eastAsia="zh-CN"/>
    </w:rPr>
    <w:tblPr/>
  </w:style>
  <w:style w:type="table" w:customStyle="1" w:styleId="TableGrid5111">
    <w:name w:val="Table Grid5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5A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5AD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5A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5A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5A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5A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5A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5AD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5A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5A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5A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5A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5A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5A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5A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5A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D05AD0"/>
    <w:rPr>
      <w:smallCaps/>
      <w:color w:val="5A5A5A"/>
    </w:rPr>
  </w:style>
  <w:style w:type="paragraph" w:customStyle="1" w:styleId="TOC11">
    <w:name w:val="TOC 标题11"/>
    <w:basedOn w:val="11"/>
    <w:next w:val="a2"/>
    <w:uiPriority w:val="39"/>
    <w:unhideWhenUsed/>
    <w:qFormat/>
    <w:rsid w:val="00D05AD0"/>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numbering" w:customStyle="1" w:styleId="151">
    <w:name w:val="无列表15"/>
    <w:next w:val="a5"/>
    <w:semiHidden/>
    <w:rsid w:val="00D05AD0"/>
  </w:style>
  <w:style w:type="numbering" w:customStyle="1" w:styleId="152">
    <w:name w:val="リストなし15"/>
    <w:next w:val="a5"/>
    <w:uiPriority w:val="99"/>
    <w:semiHidden/>
    <w:unhideWhenUsed/>
    <w:rsid w:val="00D05AD0"/>
  </w:style>
  <w:style w:type="numbering" w:customStyle="1" w:styleId="NoList18">
    <w:name w:val="No List18"/>
    <w:next w:val="a5"/>
    <w:uiPriority w:val="99"/>
    <w:semiHidden/>
    <w:unhideWhenUsed/>
    <w:rsid w:val="00D05AD0"/>
  </w:style>
  <w:style w:type="numbering" w:customStyle="1" w:styleId="1150">
    <w:name w:val="无列表115"/>
    <w:next w:val="a5"/>
    <w:semiHidden/>
    <w:rsid w:val="00D05AD0"/>
  </w:style>
  <w:style w:type="numbering" w:customStyle="1" w:styleId="1141">
    <w:name w:val="リストなし114"/>
    <w:next w:val="a5"/>
    <w:uiPriority w:val="99"/>
    <w:semiHidden/>
    <w:unhideWhenUsed/>
    <w:rsid w:val="00D05AD0"/>
  </w:style>
  <w:style w:type="numbering" w:customStyle="1" w:styleId="NoList26">
    <w:name w:val="No List26"/>
    <w:next w:val="a5"/>
    <w:uiPriority w:val="99"/>
    <w:semiHidden/>
    <w:unhideWhenUsed/>
    <w:rsid w:val="00D05AD0"/>
  </w:style>
  <w:style w:type="numbering" w:customStyle="1" w:styleId="NoList36">
    <w:name w:val="No List36"/>
    <w:next w:val="a5"/>
    <w:uiPriority w:val="99"/>
    <w:semiHidden/>
    <w:unhideWhenUsed/>
    <w:rsid w:val="00D05AD0"/>
  </w:style>
  <w:style w:type="numbering" w:customStyle="1" w:styleId="NoList115">
    <w:name w:val="No List115"/>
    <w:next w:val="a5"/>
    <w:uiPriority w:val="99"/>
    <w:semiHidden/>
    <w:unhideWhenUsed/>
    <w:rsid w:val="00D05AD0"/>
  </w:style>
  <w:style w:type="numbering" w:customStyle="1" w:styleId="NoList46">
    <w:name w:val="No List46"/>
    <w:next w:val="a5"/>
    <w:uiPriority w:val="99"/>
    <w:semiHidden/>
    <w:unhideWhenUsed/>
    <w:rsid w:val="00D05AD0"/>
  </w:style>
  <w:style w:type="numbering" w:customStyle="1" w:styleId="NoList55">
    <w:name w:val="No List55"/>
    <w:next w:val="a5"/>
    <w:uiPriority w:val="99"/>
    <w:semiHidden/>
    <w:unhideWhenUsed/>
    <w:rsid w:val="00D05AD0"/>
  </w:style>
  <w:style w:type="numbering" w:customStyle="1" w:styleId="NoList1115">
    <w:name w:val="No List1115"/>
    <w:next w:val="a5"/>
    <w:uiPriority w:val="99"/>
    <w:semiHidden/>
    <w:unhideWhenUsed/>
    <w:rsid w:val="00D05AD0"/>
  </w:style>
  <w:style w:type="numbering" w:customStyle="1" w:styleId="NoList215">
    <w:name w:val="No List215"/>
    <w:next w:val="a5"/>
    <w:uiPriority w:val="99"/>
    <w:semiHidden/>
    <w:unhideWhenUsed/>
    <w:rsid w:val="00D05AD0"/>
  </w:style>
  <w:style w:type="numbering" w:customStyle="1" w:styleId="NoList315">
    <w:name w:val="No List315"/>
    <w:next w:val="a5"/>
    <w:uiPriority w:val="99"/>
    <w:semiHidden/>
    <w:unhideWhenUsed/>
    <w:rsid w:val="00D05AD0"/>
  </w:style>
  <w:style w:type="numbering" w:customStyle="1" w:styleId="NoList415">
    <w:name w:val="No List415"/>
    <w:next w:val="a5"/>
    <w:uiPriority w:val="99"/>
    <w:semiHidden/>
    <w:unhideWhenUsed/>
    <w:rsid w:val="00D05AD0"/>
  </w:style>
  <w:style w:type="numbering" w:customStyle="1" w:styleId="NoList65">
    <w:name w:val="No List65"/>
    <w:next w:val="a5"/>
    <w:uiPriority w:val="99"/>
    <w:semiHidden/>
    <w:unhideWhenUsed/>
    <w:rsid w:val="00D05AD0"/>
  </w:style>
  <w:style w:type="numbering" w:customStyle="1" w:styleId="NoList75">
    <w:name w:val="No List75"/>
    <w:next w:val="a5"/>
    <w:uiPriority w:val="99"/>
    <w:semiHidden/>
    <w:unhideWhenUsed/>
    <w:rsid w:val="00D05AD0"/>
  </w:style>
  <w:style w:type="numbering" w:customStyle="1" w:styleId="NoList125">
    <w:name w:val="No List125"/>
    <w:next w:val="a5"/>
    <w:uiPriority w:val="99"/>
    <w:semiHidden/>
    <w:unhideWhenUsed/>
    <w:rsid w:val="00D05AD0"/>
  </w:style>
  <w:style w:type="numbering" w:customStyle="1" w:styleId="NoList225">
    <w:name w:val="No List225"/>
    <w:next w:val="a5"/>
    <w:uiPriority w:val="99"/>
    <w:semiHidden/>
    <w:unhideWhenUsed/>
    <w:rsid w:val="00D05AD0"/>
  </w:style>
  <w:style w:type="numbering" w:customStyle="1" w:styleId="NoList325">
    <w:name w:val="No List325"/>
    <w:next w:val="a5"/>
    <w:uiPriority w:val="99"/>
    <w:semiHidden/>
    <w:unhideWhenUsed/>
    <w:rsid w:val="00D05AD0"/>
  </w:style>
  <w:style w:type="numbering" w:customStyle="1" w:styleId="NoList424">
    <w:name w:val="No List424"/>
    <w:next w:val="a5"/>
    <w:uiPriority w:val="99"/>
    <w:semiHidden/>
    <w:unhideWhenUsed/>
    <w:rsid w:val="00D05AD0"/>
  </w:style>
  <w:style w:type="numbering" w:customStyle="1" w:styleId="NoList514">
    <w:name w:val="No List514"/>
    <w:next w:val="a5"/>
    <w:uiPriority w:val="99"/>
    <w:semiHidden/>
    <w:unhideWhenUsed/>
    <w:rsid w:val="00D05AD0"/>
  </w:style>
  <w:style w:type="numbering" w:customStyle="1" w:styleId="NoList2114">
    <w:name w:val="No List2114"/>
    <w:next w:val="a5"/>
    <w:uiPriority w:val="99"/>
    <w:semiHidden/>
    <w:unhideWhenUsed/>
    <w:rsid w:val="00D05AD0"/>
  </w:style>
  <w:style w:type="numbering" w:customStyle="1" w:styleId="NoList3114">
    <w:name w:val="No List3114"/>
    <w:next w:val="a5"/>
    <w:uiPriority w:val="99"/>
    <w:semiHidden/>
    <w:unhideWhenUsed/>
    <w:rsid w:val="00D05AD0"/>
  </w:style>
  <w:style w:type="numbering" w:customStyle="1" w:styleId="NoList4114">
    <w:name w:val="No List4114"/>
    <w:next w:val="a5"/>
    <w:uiPriority w:val="99"/>
    <w:semiHidden/>
    <w:unhideWhenUsed/>
    <w:rsid w:val="00D05AD0"/>
  </w:style>
  <w:style w:type="numbering" w:customStyle="1" w:styleId="NoList614">
    <w:name w:val="No List614"/>
    <w:next w:val="a5"/>
    <w:uiPriority w:val="99"/>
    <w:semiHidden/>
    <w:unhideWhenUsed/>
    <w:rsid w:val="00D05AD0"/>
  </w:style>
  <w:style w:type="numbering" w:customStyle="1" w:styleId="11140">
    <w:name w:val="无列表1114"/>
    <w:next w:val="a5"/>
    <w:semiHidden/>
    <w:rsid w:val="00D05AD0"/>
  </w:style>
  <w:style w:type="numbering" w:customStyle="1" w:styleId="NoList11114">
    <w:name w:val="No List11114"/>
    <w:next w:val="a5"/>
    <w:uiPriority w:val="99"/>
    <w:semiHidden/>
    <w:unhideWhenUsed/>
    <w:rsid w:val="00D05AD0"/>
  </w:style>
  <w:style w:type="numbering" w:customStyle="1" w:styleId="NoList714">
    <w:name w:val="No List714"/>
    <w:next w:val="a5"/>
    <w:uiPriority w:val="99"/>
    <w:semiHidden/>
    <w:unhideWhenUsed/>
    <w:rsid w:val="00D05AD0"/>
  </w:style>
  <w:style w:type="numbering" w:customStyle="1" w:styleId="NoList1214">
    <w:name w:val="No List1214"/>
    <w:next w:val="a5"/>
    <w:uiPriority w:val="99"/>
    <w:semiHidden/>
    <w:unhideWhenUsed/>
    <w:rsid w:val="00D05AD0"/>
  </w:style>
  <w:style w:type="numbering" w:customStyle="1" w:styleId="NoList2214">
    <w:name w:val="No List2214"/>
    <w:next w:val="a5"/>
    <w:uiPriority w:val="99"/>
    <w:semiHidden/>
    <w:unhideWhenUsed/>
    <w:rsid w:val="00D05AD0"/>
  </w:style>
  <w:style w:type="numbering" w:customStyle="1" w:styleId="NoList3214">
    <w:name w:val="No List3214"/>
    <w:next w:val="a5"/>
    <w:uiPriority w:val="99"/>
    <w:semiHidden/>
    <w:unhideWhenUsed/>
    <w:rsid w:val="00D05AD0"/>
  </w:style>
  <w:style w:type="numbering" w:customStyle="1" w:styleId="NoList84">
    <w:name w:val="No List84"/>
    <w:next w:val="a5"/>
    <w:uiPriority w:val="99"/>
    <w:semiHidden/>
    <w:unhideWhenUsed/>
    <w:rsid w:val="00D05AD0"/>
  </w:style>
  <w:style w:type="numbering" w:customStyle="1" w:styleId="NoList94">
    <w:name w:val="No List94"/>
    <w:next w:val="a5"/>
    <w:uiPriority w:val="99"/>
    <w:semiHidden/>
    <w:unhideWhenUsed/>
    <w:rsid w:val="00D05AD0"/>
  </w:style>
  <w:style w:type="numbering" w:customStyle="1" w:styleId="NoList814">
    <w:name w:val="No List814"/>
    <w:next w:val="a5"/>
    <w:uiPriority w:val="99"/>
    <w:semiHidden/>
    <w:unhideWhenUsed/>
    <w:rsid w:val="00D05AD0"/>
  </w:style>
  <w:style w:type="numbering" w:customStyle="1" w:styleId="NoList913">
    <w:name w:val="No List913"/>
    <w:next w:val="a5"/>
    <w:uiPriority w:val="99"/>
    <w:semiHidden/>
    <w:unhideWhenUsed/>
    <w:rsid w:val="00D05AD0"/>
  </w:style>
  <w:style w:type="numbering" w:customStyle="1" w:styleId="LFO194">
    <w:name w:val="LFO194"/>
    <w:basedOn w:val="a5"/>
    <w:rsid w:val="00D05AD0"/>
  </w:style>
  <w:style w:type="numbering" w:customStyle="1" w:styleId="NoList103">
    <w:name w:val="No List103"/>
    <w:next w:val="a5"/>
    <w:uiPriority w:val="99"/>
    <w:semiHidden/>
    <w:unhideWhenUsed/>
    <w:rsid w:val="00D05AD0"/>
  </w:style>
  <w:style w:type="numbering" w:customStyle="1" w:styleId="LFO1913">
    <w:name w:val="LFO1913"/>
    <w:basedOn w:val="a5"/>
    <w:rsid w:val="00D05AD0"/>
  </w:style>
  <w:style w:type="numbering" w:customStyle="1" w:styleId="1211">
    <w:name w:val="无列表121"/>
    <w:next w:val="a5"/>
    <w:semiHidden/>
    <w:rsid w:val="00D05AD0"/>
  </w:style>
  <w:style w:type="numbering" w:customStyle="1" w:styleId="1212">
    <w:name w:val="リストなし121"/>
    <w:next w:val="a5"/>
    <w:uiPriority w:val="99"/>
    <w:semiHidden/>
    <w:unhideWhenUsed/>
    <w:rsid w:val="00D05AD0"/>
  </w:style>
  <w:style w:type="numbering" w:customStyle="1" w:styleId="11110">
    <w:name w:val="リストなし1111"/>
    <w:next w:val="a5"/>
    <w:uiPriority w:val="99"/>
    <w:semiHidden/>
    <w:unhideWhenUsed/>
    <w:rsid w:val="00D05AD0"/>
  </w:style>
  <w:style w:type="numbering" w:customStyle="1" w:styleId="NoList131">
    <w:name w:val="No List131"/>
    <w:next w:val="a5"/>
    <w:uiPriority w:val="99"/>
    <w:semiHidden/>
    <w:unhideWhenUsed/>
    <w:rsid w:val="00D05AD0"/>
  </w:style>
  <w:style w:type="numbering" w:customStyle="1" w:styleId="NoList231">
    <w:name w:val="No List231"/>
    <w:next w:val="a5"/>
    <w:uiPriority w:val="99"/>
    <w:semiHidden/>
    <w:unhideWhenUsed/>
    <w:rsid w:val="00D05AD0"/>
  </w:style>
  <w:style w:type="numbering" w:customStyle="1" w:styleId="NoList331">
    <w:name w:val="No List331"/>
    <w:next w:val="a5"/>
    <w:uiPriority w:val="99"/>
    <w:semiHidden/>
    <w:unhideWhenUsed/>
    <w:rsid w:val="00D05AD0"/>
  </w:style>
  <w:style w:type="numbering" w:customStyle="1" w:styleId="NoList431">
    <w:name w:val="No List431"/>
    <w:next w:val="a5"/>
    <w:uiPriority w:val="99"/>
    <w:semiHidden/>
    <w:unhideWhenUsed/>
    <w:rsid w:val="00D05AD0"/>
  </w:style>
  <w:style w:type="numbering" w:customStyle="1" w:styleId="NoList521">
    <w:name w:val="No List521"/>
    <w:next w:val="a5"/>
    <w:uiPriority w:val="99"/>
    <w:semiHidden/>
    <w:unhideWhenUsed/>
    <w:rsid w:val="00D05AD0"/>
  </w:style>
  <w:style w:type="numbering" w:customStyle="1" w:styleId="NoList621">
    <w:name w:val="No List621"/>
    <w:next w:val="a5"/>
    <w:uiPriority w:val="99"/>
    <w:semiHidden/>
    <w:unhideWhenUsed/>
    <w:rsid w:val="00D05AD0"/>
  </w:style>
  <w:style w:type="numbering" w:customStyle="1" w:styleId="NoList721">
    <w:name w:val="No List721"/>
    <w:next w:val="a5"/>
    <w:uiPriority w:val="99"/>
    <w:semiHidden/>
    <w:unhideWhenUsed/>
    <w:rsid w:val="00D05AD0"/>
  </w:style>
  <w:style w:type="numbering" w:customStyle="1" w:styleId="NoList1121">
    <w:name w:val="No List1121"/>
    <w:next w:val="a5"/>
    <w:uiPriority w:val="99"/>
    <w:semiHidden/>
    <w:unhideWhenUsed/>
    <w:rsid w:val="00D05AD0"/>
  </w:style>
  <w:style w:type="numbering" w:customStyle="1" w:styleId="NoList2121">
    <w:name w:val="No List2121"/>
    <w:next w:val="a5"/>
    <w:uiPriority w:val="99"/>
    <w:semiHidden/>
    <w:unhideWhenUsed/>
    <w:rsid w:val="00D05AD0"/>
  </w:style>
  <w:style w:type="numbering" w:customStyle="1" w:styleId="NoList3121">
    <w:name w:val="No List3121"/>
    <w:next w:val="a5"/>
    <w:uiPriority w:val="99"/>
    <w:semiHidden/>
    <w:unhideWhenUsed/>
    <w:rsid w:val="00D05AD0"/>
  </w:style>
  <w:style w:type="numbering" w:customStyle="1" w:styleId="NoList4121">
    <w:name w:val="No List4121"/>
    <w:next w:val="a5"/>
    <w:uiPriority w:val="99"/>
    <w:semiHidden/>
    <w:unhideWhenUsed/>
    <w:rsid w:val="00D05AD0"/>
  </w:style>
  <w:style w:type="numbering" w:customStyle="1" w:styleId="NoList5111">
    <w:name w:val="No List5111"/>
    <w:next w:val="a5"/>
    <w:uiPriority w:val="99"/>
    <w:semiHidden/>
    <w:unhideWhenUsed/>
    <w:rsid w:val="00D05AD0"/>
  </w:style>
  <w:style w:type="numbering" w:customStyle="1" w:styleId="NoList6111">
    <w:name w:val="No List6111"/>
    <w:next w:val="a5"/>
    <w:uiPriority w:val="99"/>
    <w:semiHidden/>
    <w:unhideWhenUsed/>
    <w:rsid w:val="00D05AD0"/>
  </w:style>
  <w:style w:type="numbering" w:customStyle="1" w:styleId="NoList7111">
    <w:name w:val="No List7111"/>
    <w:next w:val="a5"/>
    <w:uiPriority w:val="99"/>
    <w:semiHidden/>
    <w:unhideWhenUsed/>
    <w:rsid w:val="00D05AD0"/>
  </w:style>
  <w:style w:type="numbering" w:customStyle="1" w:styleId="NoList8111">
    <w:name w:val="No List8111"/>
    <w:next w:val="a5"/>
    <w:uiPriority w:val="99"/>
    <w:semiHidden/>
    <w:unhideWhenUsed/>
    <w:rsid w:val="00D05AD0"/>
  </w:style>
  <w:style w:type="numbering" w:customStyle="1" w:styleId="NoList1221">
    <w:name w:val="No List1221"/>
    <w:next w:val="a5"/>
    <w:uiPriority w:val="99"/>
    <w:semiHidden/>
    <w:rsid w:val="00D05AD0"/>
  </w:style>
  <w:style w:type="numbering" w:customStyle="1" w:styleId="NoList11121">
    <w:name w:val="No List11121"/>
    <w:next w:val="a5"/>
    <w:uiPriority w:val="99"/>
    <w:semiHidden/>
    <w:unhideWhenUsed/>
    <w:rsid w:val="00D05AD0"/>
  </w:style>
  <w:style w:type="numbering" w:customStyle="1" w:styleId="11210">
    <w:name w:val="无列表1121"/>
    <w:next w:val="a5"/>
    <w:semiHidden/>
    <w:rsid w:val="00D05AD0"/>
  </w:style>
  <w:style w:type="numbering" w:customStyle="1" w:styleId="NoList2221">
    <w:name w:val="No List2221"/>
    <w:next w:val="a5"/>
    <w:uiPriority w:val="99"/>
    <w:semiHidden/>
    <w:unhideWhenUsed/>
    <w:rsid w:val="00D05AD0"/>
  </w:style>
  <w:style w:type="numbering" w:customStyle="1" w:styleId="NoList3221">
    <w:name w:val="No List3221"/>
    <w:next w:val="a5"/>
    <w:uiPriority w:val="99"/>
    <w:semiHidden/>
    <w:unhideWhenUsed/>
    <w:rsid w:val="00D05AD0"/>
  </w:style>
  <w:style w:type="numbering" w:customStyle="1" w:styleId="NoList4211">
    <w:name w:val="No List4211"/>
    <w:next w:val="a5"/>
    <w:uiPriority w:val="99"/>
    <w:semiHidden/>
    <w:unhideWhenUsed/>
    <w:rsid w:val="00D05AD0"/>
  </w:style>
  <w:style w:type="numbering" w:customStyle="1" w:styleId="NoList21111">
    <w:name w:val="No List21111"/>
    <w:next w:val="a5"/>
    <w:uiPriority w:val="99"/>
    <w:semiHidden/>
    <w:unhideWhenUsed/>
    <w:rsid w:val="00D05AD0"/>
  </w:style>
  <w:style w:type="numbering" w:customStyle="1" w:styleId="NoList31111">
    <w:name w:val="No List31111"/>
    <w:next w:val="a5"/>
    <w:uiPriority w:val="99"/>
    <w:semiHidden/>
    <w:unhideWhenUsed/>
    <w:rsid w:val="00D05AD0"/>
  </w:style>
  <w:style w:type="numbering" w:customStyle="1" w:styleId="NoList41111">
    <w:name w:val="No List41111"/>
    <w:next w:val="a5"/>
    <w:uiPriority w:val="99"/>
    <w:semiHidden/>
    <w:unhideWhenUsed/>
    <w:rsid w:val="00D05AD0"/>
  </w:style>
  <w:style w:type="numbering" w:customStyle="1" w:styleId="NoList111111">
    <w:name w:val="No List111111"/>
    <w:next w:val="a5"/>
    <w:uiPriority w:val="99"/>
    <w:semiHidden/>
    <w:unhideWhenUsed/>
    <w:rsid w:val="00D05AD0"/>
  </w:style>
  <w:style w:type="numbering" w:customStyle="1" w:styleId="NoList12111">
    <w:name w:val="No List12111"/>
    <w:next w:val="a5"/>
    <w:uiPriority w:val="99"/>
    <w:semiHidden/>
    <w:unhideWhenUsed/>
    <w:rsid w:val="00D05AD0"/>
  </w:style>
  <w:style w:type="numbering" w:customStyle="1" w:styleId="NoList22111">
    <w:name w:val="No List22111"/>
    <w:next w:val="a5"/>
    <w:uiPriority w:val="99"/>
    <w:semiHidden/>
    <w:unhideWhenUsed/>
    <w:rsid w:val="00D05AD0"/>
  </w:style>
  <w:style w:type="numbering" w:customStyle="1" w:styleId="NoList32111">
    <w:name w:val="No List32111"/>
    <w:next w:val="a5"/>
    <w:uiPriority w:val="99"/>
    <w:semiHidden/>
    <w:unhideWhenUsed/>
    <w:rsid w:val="00D05AD0"/>
  </w:style>
  <w:style w:type="numbering" w:customStyle="1" w:styleId="NoList141">
    <w:name w:val="No List141"/>
    <w:next w:val="a5"/>
    <w:uiPriority w:val="99"/>
    <w:semiHidden/>
    <w:unhideWhenUsed/>
    <w:rsid w:val="00D05AD0"/>
  </w:style>
  <w:style w:type="numbering" w:customStyle="1" w:styleId="NoList151">
    <w:name w:val="No List151"/>
    <w:next w:val="a5"/>
    <w:uiPriority w:val="99"/>
    <w:semiHidden/>
    <w:unhideWhenUsed/>
    <w:rsid w:val="00D05AD0"/>
  </w:style>
  <w:style w:type="numbering" w:customStyle="1" w:styleId="NoList241">
    <w:name w:val="No List241"/>
    <w:next w:val="a5"/>
    <w:uiPriority w:val="99"/>
    <w:semiHidden/>
    <w:unhideWhenUsed/>
    <w:rsid w:val="00D05AD0"/>
  </w:style>
  <w:style w:type="numbering" w:customStyle="1" w:styleId="NoList341">
    <w:name w:val="No List341"/>
    <w:next w:val="a5"/>
    <w:uiPriority w:val="99"/>
    <w:semiHidden/>
    <w:unhideWhenUsed/>
    <w:rsid w:val="00D05AD0"/>
  </w:style>
  <w:style w:type="numbering" w:customStyle="1" w:styleId="NoList441">
    <w:name w:val="No List441"/>
    <w:next w:val="a5"/>
    <w:uiPriority w:val="99"/>
    <w:semiHidden/>
    <w:unhideWhenUsed/>
    <w:rsid w:val="00D05AD0"/>
  </w:style>
  <w:style w:type="numbering" w:customStyle="1" w:styleId="NoList531">
    <w:name w:val="No List531"/>
    <w:next w:val="a5"/>
    <w:uiPriority w:val="99"/>
    <w:semiHidden/>
    <w:unhideWhenUsed/>
    <w:rsid w:val="00D05AD0"/>
  </w:style>
  <w:style w:type="numbering" w:customStyle="1" w:styleId="NoList631">
    <w:name w:val="No List631"/>
    <w:next w:val="a5"/>
    <w:uiPriority w:val="99"/>
    <w:semiHidden/>
    <w:unhideWhenUsed/>
    <w:rsid w:val="00D05AD0"/>
  </w:style>
  <w:style w:type="numbering" w:customStyle="1" w:styleId="NoList731">
    <w:name w:val="No List731"/>
    <w:next w:val="a5"/>
    <w:uiPriority w:val="99"/>
    <w:semiHidden/>
    <w:unhideWhenUsed/>
    <w:rsid w:val="00D05AD0"/>
  </w:style>
  <w:style w:type="numbering" w:customStyle="1" w:styleId="NoList821">
    <w:name w:val="No List821"/>
    <w:next w:val="a5"/>
    <w:uiPriority w:val="99"/>
    <w:semiHidden/>
    <w:unhideWhenUsed/>
    <w:rsid w:val="00D05AD0"/>
  </w:style>
  <w:style w:type="numbering" w:customStyle="1" w:styleId="NoList921">
    <w:name w:val="No List921"/>
    <w:next w:val="a5"/>
    <w:uiPriority w:val="99"/>
    <w:semiHidden/>
    <w:unhideWhenUsed/>
    <w:rsid w:val="00D05AD0"/>
  </w:style>
  <w:style w:type="numbering" w:customStyle="1" w:styleId="NoList1131">
    <w:name w:val="No List1131"/>
    <w:next w:val="a5"/>
    <w:uiPriority w:val="99"/>
    <w:semiHidden/>
    <w:unhideWhenUsed/>
    <w:rsid w:val="00D05AD0"/>
  </w:style>
  <w:style w:type="numbering" w:customStyle="1" w:styleId="NoList2131">
    <w:name w:val="No List2131"/>
    <w:next w:val="a5"/>
    <w:uiPriority w:val="99"/>
    <w:semiHidden/>
    <w:unhideWhenUsed/>
    <w:rsid w:val="00D05AD0"/>
  </w:style>
  <w:style w:type="numbering" w:customStyle="1" w:styleId="NoList3131">
    <w:name w:val="No List3131"/>
    <w:next w:val="a5"/>
    <w:uiPriority w:val="99"/>
    <w:semiHidden/>
    <w:unhideWhenUsed/>
    <w:rsid w:val="00D05AD0"/>
  </w:style>
  <w:style w:type="numbering" w:customStyle="1" w:styleId="NoList4131">
    <w:name w:val="No List4131"/>
    <w:next w:val="a5"/>
    <w:uiPriority w:val="99"/>
    <w:semiHidden/>
    <w:unhideWhenUsed/>
    <w:rsid w:val="00D05AD0"/>
  </w:style>
  <w:style w:type="numbering" w:customStyle="1" w:styleId="NoList5121">
    <w:name w:val="No List5121"/>
    <w:next w:val="a5"/>
    <w:uiPriority w:val="99"/>
    <w:semiHidden/>
    <w:unhideWhenUsed/>
    <w:rsid w:val="00D05AD0"/>
  </w:style>
  <w:style w:type="numbering" w:customStyle="1" w:styleId="NoList6121">
    <w:name w:val="No List6121"/>
    <w:next w:val="a5"/>
    <w:uiPriority w:val="99"/>
    <w:semiHidden/>
    <w:unhideWhenUsed/>
    <w:rsid w:val="00D05AD0"/>
  </w:style>
  <w:style w:type="numbering" w:customStyle="1" w:styleId="NoList7121">
    <w:name w:val="No List7121"/>
    <w:next w:val="a5"/>
    <w:uiPriority w:val="99"/>
    <w:semiHidden/>
    <w:unhideWhenUsed/>
    <w:rsid w:val="00D05AD0"/>
  </w:style>
  <w:style w:type="numbering" w:customStyle="1" w:styleId="NoList8121">
    <w:name w:val="No List8121"/>
    <w:next w:val="a5"/>
    <w:uiPriority w:val="99"/>
    <w:semiHidden/>
    <w:unhideWhenUsed/>
    <w:rsid w:val="00D05AD0"/>
  </w:style>
  <w:style w:type="numbering" w:customStyle="1" w:styleId="NoList9111">
    <w:name w:val="No List9111"/>
    <w:next w:val="a5"/>
    <w:uiPriority w:val="99"/>
    <w:semiHidden/>
    <w:unhideWhenUsed/>
    <w:rsid w:val="00D05AD0"/>
  </w:style>
  <w:style w:type="numbering" w:customStyle="1" w:styleId="NoList1011">
    <w:name w:val="No List1011"/>
    <w:next w:val="a5"/>
    <w:uiPriority w:val="99"/>
    <w:semiHidden/>
    <w:unhideWhenUsed/>
    <w:rsid w:val="00D05AD0"/>
  </w:style>
  <w:style w:type="numbering" w:customStyle="1" w:styleId="NoList1231">
    <w:name w:val="No List1231"/>
    <w:next w:val="a5"/>
    <w:uiPriority w:val="99"/>
    <w:semiHidden/>
    <w:rsid w:val="00D05AD0"/>
  </w:style>
  <w:style w:type="numbering" w:customStyle="1" w:styleId="NoList11131">
    <w:name w:val="No List11131"/>
    <w:next w:val="a5"/>
    <w:uiPriority w:val="99"/>
    <w:semiHidden/>
    <w:unhideWhenUsed/>
    <w:rsid w:val="00D05AD0"/>
  </w:style>
  <w:style w:type="numbering" w:customStyle="1" w:styleId="1311">
    <w:name w:val="无列表131"/>
    <w:next w:val="a5"/>
    <w:semiHidden/>
    <w:rsid w:val="00D05AD0"/>
  </w:style>
  <w:style w:type="numbering" w:customStyle="1" w:styleId="1312">
    <w:name w:val="リストなし131"/>
    <w:next w:val="a5"/>
    <w:uiPriority w:val="99"/>
    <w:semiHidden/>
    <w:unhideWhenUsed/>
    <w:rsid w:val="00D05AD0"/>
  </w:style>
  <w:style w:type="numbering" w:customStyle="1" w:styleId="11310">
    <w:name w:val="无列表1131"/>
    <w:next w:val="a5"/>
    <w:semiHidden/>
    <w:rsid w:val="00D05AD0"/>
  </w:style>
  <w:style w:type="numbering" w:customStyle="1" w:styleId="11211">
    <w:name w:val="リストなし1121"/>
    <w:next w:val="a5"/>
    <w:uiPriority w:val="99"/>
    <w:semiHidden/>
    <w:unhideWhenUsed/>
    <w:rsid w:val="00D05AD0"/>
  </w:style>
  <w:style w:type="numbering" w:customStyle="1" w:styleId="NoList2231">
    <w:name w:val="No List2231"/>
    <w:next w:val="a5"/>
    <w:uiPriority w:val="99"/>
    <w:semiHidden/>
    <w:unhideWhenUsed/>
    <w:rsid w:val="00D05AD0"/>
  </w:style>
  <w:style w:type="numbering" w:customStyle="1" w:styleId="NoList3231">
    <w:name w:val="No List3231"/>
    <w:next w:val="a5"/>
    <w:uiPriority w:val="99"/>
    <w:semiHidden/>
    <w:unhideWhenUsed/>
    <w:rsid w:val="00D05AD0"/>
  </w:style>
  <w:style w:type="numbering" w:customStyle="1" w:styleId="NoList4221">
    <w:name w:val="No List4221"/>
    <w:next w:val="a5"/>
    <w:uiPriority w:val="99"/>
    <w:semiHidden/>
    <w:unhideWhenUsed/>
    <w:rsid w:val="00D05AD0"/>
  </w:style>
  <w:style w:type="numbering" w:customStyle="1" w:styleId="NoList21121">
    <w:name w:val="No List21121"/>
    <w:next w:val="a5"/>
    <w:uiPriority w:val="99"/>
    <w:semiHidden/>
    <w:unhideWhenUsed/>
    <w:rsid w:val="00D05AD0"/>
  </w:style>
  <w:style w:type="numbering" w:customStyle="1" w:styleId="NoList31121">
    <w:name w:val="No List31121"/>
    <w:next w:val="a5"/>
    <w:uiPriority w:val="99"/>
    <w:semiHidden/>
    <w:unhideWhenUsed/>
    <w:rsid w:val="00D05AD0"/>
  </w:style>
  <w:style w:type="numbering" w:customStyle="1" w:styleId="NoList41121">
    <w:name w:val="No List41121"/>
    <w:next w:val="a5"/>
    <w:uiPriority w:val="99"/>
    <w:semiHidden/>
    <w:unhideWhenUsed/>
    <w:rsid w:val="00D05AD0"/>
  </w:style>
  <w:style w:type="numbering" w:customStyle="1" w:styleId="11121">
    <w:name w:val="无列表11121"/>
    <w:next w:val="a5"/>
    <w:semiHidden/>
    <w:rsid w:val="00D05AD0"/>
  </w:style>
  <w:style w:type="numbering" w:customStyle="1" w:styleId="NoList111121">
    <w:name w:val="No List111121"/>
    <w:next w:val="a5"/>
    <w:uiPriority w:val="99"/>
    <w:semiHidden/>
    <w:unhideWhenUsed/>
    <w:rsid w:val="00D05AD0"/>
  </w:style>
  <w:style w:type="numbering" w:customStyle="1" w:styleId="NoList12121">
    <w:name w:val="No List12121"/>
    <w:next w:val="a5"/>
    <w:uiPriority w:val="99"/>
    <w:semiHidden/>
    <w:unhideWhenUsed/>
    <w:rsid w:val="00D05AD0"/>
  </w:style>
  <w:style w:type="numbering" w:customStyle="1" w:styleId="NoList22121">
    <w:name w:val="No List22121"/>
    <w:next w:val="a5"/>
    <w:uiPriority w:val="99"/>
    <w:semiHidden/>
    <w:unhideWhenUsed/>
    <w:rsid w:val="00D05AD0"/>
  </w:style>
  <w:style w:type="numbering" w:customStyle="1" w:styleId="NoList32121">
    <w:name w:val="No List32121"/>
    <w:next w:val="a5"/>
    <w:uiPriority w:val="99"/>
    <w:semiHidden/>
    <w:unhideWhenUsed/>
    <w:rsid w:val="00D05AD0"/>
  </w:style>
  <w:style w:type="numbering" w:customStyle="1" w:styleId="NoList161">
    <w:name w:val="No List161"/>
    <w:next w:val="a5"/>
    <w:uiPriority w:val="99"/>
    <w:semiHidden/>
    <w:unhideWhenUsed/>
    <w:rsid w:val="00D05AD0"/>
  </w:style>
  <w:style w:type="numbering" w:customStyle="1" w:styleId="NoList171">
    <w:name w:val="No List171"/>
    <w:next w:val="a5"/>
    <w:uiPriority w:val="99"/>
    <w:semiHidden/>
    <w:unhideWhenUsed/>
    <w:rsid w:val="00D05AD0"/>
  </w:style>
  <w:style w:type="numbering" w:customStyle="1" w:styleId="NoList251">
    <w:name w:val="No List251"/>
    <w:next w:val="a5"/>
    <w:uiPriority w:val="99"/>
    <w:semiHidden/>
    <w:unhideWhenUsed/>
    <w:rsid w:val="00D05AD0"/>
  </w:style>
  <w:style w:type="numbering" w:customStyle="1" w:styleId="NoList351">
    <w:name w:val="No List351"/>
    <w:next w:val="a5"/>
    <w:uiPriority w:val="99"/>
    <w:semiHidden/>
    <w:unhideWhenUsed/>
    <w:rsid w:val="00D05AD0"/>
  </w:style>
  <w:style w:type="numbering" w:customStyle="1" w:styleId="NoList451">
    <w:name w:val="No List451"/>
    <w:next w:val="a5"/>
    <w:uiPriority w:val="99"/>
    <w:semiHidden/>
    <w:unhideWhenUsed/>
    <w:rsid w:val="00D05AD0"/>
  </w:style>
  <w:style w:type="numbering" w:customStyle="1" w:styleId="NoList541">
    <w:name w:val="No List541"/>
    <w:next w:val="a5"/>
    <w:uiPriority w:val="99"/>
    <w:semiHidden/>
    <w:unhideWhenUsed/>
    <w:rsid w:val="00D05AD0"/>
  </w:style>
  <w:style w:type="numbering" w:customStyle="1" w:styleId="NoList641">
    <w:name w:val="No List641"/>
    <w:next w:val="a5"/>
    <w:uiPriority w:val="99"/>
    <w:semiHidden/>
    <w:unhideWhenUsed/>
    <w:rsid w:val="00D05AD0"/>
  </w:style>
  <w:style w:type="numbering" w:customStyle="1" w:styleId="NoList741">
    <w:name w:val="No List741"/>
    <w:next w:val="a5"/>
    <w:uiPriority w:val="99"/>
    <w:semiHidden/>
    <w:unhideWhenUsed/>
    <w:rsid w:val="00D05AD0"/>
  </w:style>
  <w:style w:type="numbering" w:customStyle="1" w:styleId="NoList831">
    <w:name w:val="No List831"/>
    <w:next w:val="a5"/>
    <w:uiPriority w:val="99"/>
    <w:semiHidden/>
    <w:unhideWhenUsed/>
    <w:rsid w:val="00D05AD0"/>
  </w:style>
  <w:style w:type="numbering" w:customStyle="1" w:styleId="NoList931">
    <w:name w:val="No List931"/>
    <w:next w:val="a5"/>
    <w:uiPriority w:val="99"/>
    <w:semiHidden/>
    <w:unhideWhenUsed/>
    <w:rsid w:val="00D05AD0"/>
  </w:style>
  <w:style w:type="numbering" w:customStyle="1" w:styleId="NoList1141">
    <w:name w:val="No List1141"/>
    <w:next w:val="a5"/>
    <w:uiPriority w:val="99"/>
    <w:semiHidden/>
    <w:unhideWhenUsed/>
    <w:rsid w:val="00D05AD0"/>
  </w:style>
  <w:style w:type="numbering" w:customStyle="1" w:styleId="NoList2141">
    <w:name w:val="No List2141"/>
    <w:next w:val="a5"/>
    <w:uiPriority w:val="99"/>
    <w:semiHidden/>
    <w:unhideWhenUsed/>
    <w:rsid w:val="00D05AD0"/>
  </w:style>
  <w:style w:type="numbering" w:customStyle="1" w:styleId="NoList3141">
    <w:name w:val="No List3141"/>
    <w:next w:val="a5"/>
    <w:uiPriority w:val="99"/>
    <w:semiHidden/>
    <w:unhideWhenUsed/>
    <w:rsid w:val="00D05AD0"/>
  </w:style>
  <w:style w:type="numbering" w:customStyle="1" w:styleId="NoList4141">
    <w:name w:val="No List4141"/>
    <w:next w:val="a5"/>
    <w:uiPriority w:val="99"/>
    <w:semiHidden/>
    <w:unhideWhenUsed/>
    <w:rsid w:val="00D05AD0"/>
  </w:style>
  <w:style w:type="numbering" w:customStyle="1" w:styleId="NoList5131">
    <w:name w:val="No List5131"/>
    <w:next w:val="a5"/>
    <w:uiPriority w:val="99"/>
    <w:semiHidden/>
    <w:unhideWhenUsed/>
    <w:rsid w:val="00D05AD0"/>
  </w:style>
  <w:style w:type="numbering" w:customStyle="1" w:styleId="NoList6131">
    <w:name w:val="No List6131"/>
    <w:next w:val="a5"/>
    <w:uiPriority w:val="99"/>
    <w:semiHidden/>
    <w:unhideWhenUsed/>
    <w:rsid w:val="00D05AD0"/>
  </w:style>
  <w:style w:type="numbering" w:customStyle="1" w:styleId="NoList7131">
    <w:name w:val="No List7131"/>
    <w:next w:val="a5"/>
    <w:uiPriority w:val="99"/>
    <w:semiHidden/>
    <w:unhideWhenUsed/>
    <w:rsid w:val="00D05AD0"/>
  </w:style>
  <w:style w:type="numbering" w:customStyle="1" w:styleId="NoList8131">
    <w:name w:val="No List8131"/>
    <w:next w:val="a5"/>
    <w:uiPriority w:val="99"/>
    <w:semiHidden/>
    <w:unhideWhenUsed/>
    <w:rsid w:val="00D05AD0"/>
  </w:style>
  <w:style w:type="numbering" w:customStyle="1" w:styleId="NoList9121">
    <w:name w:val="No List9121"/>
    <w:next w:val="a5"/>
    <w:uiPriority w:val="99"/>
    <w:semiHidden/>
    <w:unhideWhenUsed/>
    <w:rsid w:val="00D05AD0"/>
  </w:style>
  <w:style w:type="numbering" w:customStyle="1" w:styleId="LFO1931">
    <w:name w:val="LFO1931"/>
    <w:basedOn w:val="a5"/>
    <w:rsid w:val="00D05AD0"/>
  </w:style>
  <w:style w:type="numbering" w:customStyle="1" w:styleId="NoList1021">
    <w:name w:val="No List1021"/>
    <w:next w:val="a5"/>
    <w:uiPriority w:val="99"/>
    <w:semiHidden/>
    <w:unhideWhenUsed/>
    <w:rsid w:val="00D05AD0"/>
  </w:style>
  <w:style w:type="numbering" w:customStyle="1" w:styleId="LFO19121">
    <w:name w:val="LFO19121"/>
    <w:basedOn w:val="a5"/>
    <w:rsid w:val="00D05AD0"/>
  </w:style>
  <w:style w:type="numbering" w:customStyle="1" w:styleId="NoList1241">
    <w:name w:val="No List1241"/>
    <w:next w:val="a5"/>
    <w:uiPriority w:val="99"/>
    <w:semiHidden/>
    <w:rsid w:val="00D05AD0"/>
  </w:style>
  <w:style w:type="numbering" w:customStyle="1" w:styleId="NoList11141">
    <w:name w:val="No List11141"/>
    <w:next w:val="a5"/>
    <w:uiPriority w:val="99"/>
    <w:semiHidden/>
    <w:unhideWhenUsed/>
    <w:rsid w:val="00D05AD0"/>
  </w:style>
  <w:style w:type="numbering" w:customStyle="1" w:styleId="1411">
    <w:name w:val="无列表141"/>
    <w:next w:val="a5"/>
    <w:semiHidden/>
    <w:rsid w:val="00D05AD0"/>
  </w:style>
  <w:style w:type="numbering" w:customStyle="1" w:styleId="1412">
    <w:name w:val="リストなし141"/>
    <w:next w:val="a5"/>
    <w:uiPriority w:val="99"/>
    <w:semiHidden/>
    <w:unhideWhenUsed/>
    <w:rsid w:val="00D05AD0"/>
  </w:style>
  <w:style w:type="numbering" w:customStyle="1" w:styleId="11410">
    <w:name w:val="无列表1141"/>
    <w:next w:val="a5"/>
    <w:semiHidden/>
    <w:rsid w:val="00D05AD0"/>
  </w:style>
  <w:style w:type="numbering" w:customStyle="1" w:styleId="11311">
    <w:name w:val="リストなし1131"/>
    <w:next w:val="a5"/>
    <w:uiPriority w:val="99"/>
    <w:semiHidden/>
    <w:unhideWhenUsed/>
    <w:rsid w:val="00D05AD0"/>
  </w:style>
  <w:style w:type="numbering" w:customStyle="1" w:styleId="NoList2241">
    <w:name w:val="No List2241"/>
    <w:next w:val="a5"/>
    <w:uiPriority w:val="99"/>
    <w:semiHidden/>
    <w:unhideWhenUsed/>
    <w:rsid w:val="00D05AD0"/>
  </w:style>
  <w:style w:type="numbering" w:customStyle="1" w:styleId="NoList3241">
    <w:name w:val="No List3241"/>
    <w:next w:val="a5"/>
    <w:uiPriority w:val="99"/>
    <w:semiHidden/>
    <w:unhideWhenUsed/>
    <w:rsid w:val="00D05AD0"/>
  </w:style>
  <w:style w:type="numbering" w:customStyle="1" w:styleId="NoList4231">
    <w:name w:val="No List4231"/>
    <w:next w:val="a5"/>
    <w:uiPriority w:val="99"/>
    <w:semiHidden/>
    <w:unhideWhenUsed/>
    <w:rsid w:val="00D05AD0"/>
  </w:style>
  <w:style w:type="numbering" w:customStyle="1" w:styleId="NoList21131">
    <w:name w:val="No List21131"/>
    <w:next w:val="a5"/>
    <w:uiPriority w:val="99"/>
    <w:semiHidden/>
    <w:unhideWhenUsed/>
    <w:rsid w:val="00D05AD0"/>
  </w:style>
  <w:style w:type="numbering" w:customStyle="1" w:styleId="NoList31131">
    <w:name w:val="No List31131"/>
    <w:next w:val="a5"/>
    <w:uiPriority w:val="99"/>
    <w:semiHidden/>
    <w:unhideWhenUsed/>
    <w:rsid w:val="00D05AD0"/>
  </w:style>
  <w:style w:type="numbering" w:customStyle="1" w:styleId="NoList41131">
    <w:name w:val="No List41131"/>
    <w:next w:val="a5"/>
    <w:uiPriority w:val="99"/>
    <w:semiHidden/>
    <w:unhideWhenUsed/>
    <w:rsid w:val="00D05AD0"/>
  </w:style>
  <w:style w:type="numbering" w:customStyle="1" w:styleId="11131">
    <w:name w:val="无列表11131"/>
    <w:next w:val="a5"/>
    <w:semiHidden/>
    <w:rsid w:val="00D05AD0"/>
  </w:style>
  <w:style w:type="numbering" w:customStyle="1" w:styleId="NoList111131">
    <w:name w:val="No List111131"/>
    <w:next w:val="a5"/>
    <w:uiPriority w:val="99"/>
    <w:semiHidden/>
    <w:unhideWhenUsed/>
    <w:rsid w:val="00D05AD0"/>
  </w:style>
  <w:style w:type="numbering" w:customStyle="1" w:styleId="NoList12131">
    <w:name w:val="No List12131"/>
    <w:next w:val="a5"/>
    <w:uiPriority w:val="99"/>
    <w:semiHidden/>
    <w:unhideWhenUsed/>
    <w:rsid w:val="00D05AD0"/>
  </w:style>
  <w:style w:type="numbering" w:customStyle="1" w:styleId="NoList22131">
    <w:name w:val="No List22131"/>
    <w:next w:val="a5"/>
    <w:uiPriority w:val="99"/>
    <w:semiHidden/>
    <w:unhideWhenUsed/>
    <w:rsid w:val="00D05AD0"/>
  </w:style>
  <w:style w:type="numbering" w:customStyle="1" w:styleId="NoList32131">
    <w:name w:val="No List32131"/>
    <w:next w:val="a5"/>
    <w:uiPriority w:val="99"/>
    <w:semiHidden/>
    <w:unhideWhenUsed/>
    <w:rsid w:val="00D05AD0"/>
  </w:style>
  <w:style w:type="character" w:customStyle="1" w:styleId="font01">
    <w:name w:val="font01"/>
    <w:basedOn w:val="a3"/>
    <w:qFormat/>
    <w:rsid w:val="00D05AD0"/>
    <w:rPr>
      <w:rFonts w:ascii="Arial" w:hAnsi="Arial" w:cs="Arial" w:hint="default"/>
      <w:color w:val="000000"/>
      <w:sz w:val="18"/>
      <w:szCs w:val="18"/>
      <w:u w:val="none"/>
      <w:vertAlign w:val="superscript"/>
    </w:rPr>
  </w:style>
  <w:style w:type="character" w:customStyle="1" w:styleId="font51">
    <w:name w:val="font51"/>
    <w:basedOn w:val="a3"/>
    <w:qFormat/>
    <w:rsid w:val="00D05AD0"/>
    <w:rPr>
      <w:rFonts w:ascii="Arial" w:hAnsi="Arial" w:cs="Arial" w:hint="default"/>
      <w:color w:val="000000"/>
      <w:sz w:val="21"/>
      <w:szCs w:val="21"/>
      <w:u w:val="none"/>
    </w:rPr>
  </w:style>
  <w:style w:type="character" w:customStyle="1" w:styleId="2f">
    <w:name w:val="不明显参考2"/>
    <w:uiPriority w:val="31"/>
    <w:qFormat/>
    <w:rsid w:val="00D05AD0"/>
    <w:rPr>
      <w:smallCaps/>
      <w:color w:val="5A5A5A"/>
    </w:rPr>
  </w:style>
  <w:style w:type="paragraph" w:customStyle="1" w:styleId="TOC2">
    <w:name w:val="TOC 标题2"/>
    <w:basedOn w:val="11"/>
    <w:next w:val="a2"/>
    <w:uiPriority w:val="39"/>
    <w:unhideWhenUsed/>
    <w:qFormat/>
    <w:rsid w:val="00D05AD0"/>
    <w:pPr>
      <w:spacing w:after="0" w:line="259" w:lineRule="auto"/>
      <w:outlineLvl w:val="9"/>
    </w:pPr>
    <w:rPr>
      <w:rFonts w:ascii="Calibri Light" w:eastAsia="等线" w:hAnsi="Calibri Light"/>
      <w:color w:val="2F5496"/>
      <w:szCs w:val="32"/>
      <w:lang w:val="en-US" w:eastAsia="en-GB"/>
    </w:rPr>
  </w:style>
  <w:style w:type="paragraph" w:customStyle="1" w:styleId="1f3">
    <w:name w:val="수정1"/>
    <w:hidden/>
    <w:semiHidden/>
    <w:qFormat/>
    <w:rsid w:val="00D05AD0"/>
    <w:rPr>
      <w:rFonts w:ascii="Times New Roman" w:eastAsia="Batang" w:hAnsi="Times New Roman"/>
      <w:lang w:val="en-GB" w:eastAsia="en-US"/>
    </w:rPr>
  </w:style>
  <w:style w:type="character" w:customStyle="1" w:styleId="Char13">
    <w:name w:val="脚注文本 Char1"/>
    <w:aliases w:val="footnote text41 Char1"/>
    <w:basedOn w:val="a3"/>
    <w:semiHidden/>
    <w:qFormat/>
    <w:rsid w:val="00D05AD0"/>
    <w:rPr>
      <w:rFonts w:ascii="Times New Roman" w:eastAsia="Times New Roman" w:hAnsi="Times New Roman"/>
      <w:sz w:val="18"/>
      <w:szCs w:val="18"/>
      <w:lang w:val="en-GB" w:eastAsia="en-GB"/>
    </w:rPr>
  </w:style>
  <w:style w:type="table" w:styleId="afff9">
    <w:name w:val="Table Elegant"/>
    <w:basedOn w:val="a4"/>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D05AD0"/>
  </w:style>
  <w:style w:type="numbering" w:customStyle="1" w:styleId="LFO196">
    <w:name w:val="LFO196"/>
    <w:basedOn w:val="a5"/>
    <w:rsid w:val="00D05AD0"/>
  </w:style>
  <w:style w:type="table" w:customStyle="1" w:styleId="TableGrid70">
    <w:name w:val="Table Grid70"/>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D05AD0"/>
    <w:rPr>
      <w:color w:val="605E5C"/>
      <w:shd w:val="clear" w:color="auto" w:fill="E1DFDD"/>
    </w:rPr>
  </w:style>
  <w:style w:type="paragraph" w:customStyle="1" w:styleId="TOC94">
    <w:name w:val="TOC 94"/>
    <w:basedOn w:val="80"/>
    <w:qFormat/>
    <w:rsid w:val="00D05A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D05A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D05A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05A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D05AD0"/>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D05AD0"/>
    <w:rPr>
      <w:lang w:val="en-GB" w:eastAsia="ja-JP" w:bidi="ar-SA"/>
    </w:rPr>
  </w:style>
  <w:style w:type="paragraph" w:customStyle="1" w:styleId="a1">
    <w:name w:val="参考文献"/>
    <w:basedOn w:val="a2"/>
    <w:qFormat/>
    <w:rsid w:val="00D05AD0"/>
    <w:pPr>
      <w:keepLines/>
      <w:numPr>
        <w:numId w:val="22"/>
      </w:numPr>
      <w:tabs>
        <w:tab w:val="num" w:pos="720"/>
      </w:tabs>
      <w:spacing w:after="0"/>
    </w:pPr>
    <w:rPr>
      <w:rFonts w:eastAsia="MS Mincho"/>
    </w:rPr>
  </w:style>
  <w:style w:type="paragraph" w:customStyle="1" w:styleId="3GPP">
    <w:name w:val="3GPP 正文"/>
    <w:basedOn w:val="a2"/>
    <w:link w:val="3GPPChar"/>
    <w:qFormat/>
    <w:rsid w:val="00D05AD0"/>
    <w:rPr>
      <w:lang w:eastAsia="ja-JP"/>
    </w:rPr>
  </w:style>
  <w:style w:type="character" w:customStyle="1" w:styleId="3GPPChar">
    <w:name w:val="3GPP 正文 Char"/>
    <w:link w:val="3GPP"/>
    <w:qFormat/>
    <w:rsid w:val="00D05AD0"/>
    <w:rPr>
      <w:rFonts w:ascii="Times New Roman" w:hAnsi="Times New Roman"/>
      <w:lang w:val="en-GB" w:eastAsia="ja-JP"/>
    </w:rPr>
  </w:style>
  <w:style w:type="paragraph" w:customStyle="1" w:styleId="00BodyText">
    <w:name w:val="00 BodyText"/>
    <w:basedOn w:val="a2"/>
    <w:qFormat/>
    <w:rsid w:val="00D05AD0"/>
    <w:pPr>
      <w:spacing w:after="220"/>
    </w:pPr>
    <w:rPr>
      <w:rFonts w:ascii="Arial" w:eastAsia="Malgun Gothic" w:hAnsi="Arial"/>
      <w:sz w:val="22"/>
      <w:lang w:val="en-US"/>
    </w:rPr>
  </w:style>
  <w:style w:type="paragraph" w:customStyle="1" w:styleId="afffa">
    <w:name w:val="??"/>
    <w:qFormat/>
    <w:rsid w:val="00D05AD0"/>
    <w:pPr>
      <w:widowControl w:val="0"/>
    </w:pPr>
    <w:rPr>
      <w:rFonts w:ascii="Times New Roman" w:eastAsia="Malgun Gothic" w:hAnsi="Times New Roman"/>
      <w:lang w:val="en-US" w:eastAsia="en-US"/>
    </w:rPr>
  </w:style>
  <w:style w:type="paragraph" w:customStyle="1" w:styleId="2f0">
    <w:name w:val="??? 2"/>
    <w:basedOn w:val="afffa"/>
    <w:next w:val="afffa"/>
    <w:qFormat/>
    <w:rsid w:val="00D05AD0"/>
    <w:pPr>
      <w:keepNext/>
    </w:pPr>
    <w:rPr>
      <w:rFonts w:ascii="Arial" w:hAnsi="Arial"/>
      <w:b/>
      <w:sz w:val="24"/>
    </w:rPr>
  </w:style>
  <w:style w:type="paragraph" w:customStyle="1" w:styleId="Norma">
    <w:name w:val="Norma"/>
    <w:basedOn w:val="11"/>
    <w:qFormat/>
    <w:rsid w:val="00D05A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D05A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05AD0"/>
    <w:rPr>
      <w:rFonts w:ascii="Arial" w:hAnsi="Arial"/>
      <w:lang w:val="en-US" w:eastAsia="en-GB"/>
    </w:rPr>
  </w:style>
  <w:style w:type="paragraph" w:customStyle="1" w:styleId="AL">
    <w:name w:val="AL"/>
    <w:basedOn w:val="TAL"/>
    <w:qFormat/>
    <w:rsid w:val="00D05A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05A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D05AD0"/>
    <w:pPr>
      <w:spacing w:before="240" w:after="0"/>
      <w:ind w:left="540"/>
      <w:jc w:val="both"/>
    </w:pPr>
    <w:rPr>
      <w:rFonts w:ascii="Arial" w:eastAsia="MS Mincho" w:hAnsi="Arial"/>
      <w:lang w:val="en-US"/>
    </w:rPr>
  </w:style>
  <w:style w:type="character" w:customStyle="1" w:styleId="BodyBestChar">
    <w:name w:val="BodyBest Char"/>
    <w:link w:val="BodyBest"/>
    <w:qFormat/>
    <w:rsid w:val="00D05AD0"/>
    <w:rPr>
      <w:rFonts w:ascii="Arial" w:eastAsia="MS Mincho" w:hAnsi="Arial"/>
      <w:lang w:val="en-US" w:eastAsia="en-US"/>
    </w:rPr>
  </w:style>
  <w:style w:type="paragraph" w:customStyle="1" w:styleId="3GPPHeader">
    <w:name w:val="3GPP_Header"/>
    <w:basedOn w:val="a2"/>
    <w:qFormat/>
    <w:rsid w:val="00D05A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05AD0"/>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D05A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05AD0"/>
    <w:rPr>
      <w:rFonts w:ascii="Arial" w:eastAsia="Malgun Gothic" w:hAnsi="Arial"/>
      <w:spacing w:val="2"/>
      <w:lang w:val="en-US" w:eastAsia="en-US"/>
    </w:rPr>
  </w:style>
  <w:style w:type="character" w:customStyle="1" w:styleId="tgc">
    <w:name w:val="_tgc"/>
    <w:qFormat/>
    <w:rsid w:val="00D05A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AD0"/>
    <w:rPr>
      <w:rFonts w:ascii="Arial" w:hAnsi="Arial"/>
      <w:sz w:val="28"/>
      <w:lang w:val="en-GB" w:eastAsia="en-US"/>
    </w:rPr>
  </w:style>
  <w:style w:type="paragraph" w:customStyle="1" w:styleId="AC0">
    <w:name w:val="AC"/>
    <w:basedOn w:val="a2"/>
    <w:qFormat/>
    <w:rsid w:val="00D05A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D05AD0"/>
  </w:style>
  <w:style w:type="table" w:customStyle="1" w:styleId="TableClassic2124">
    <w:name w:val="Table Classic 212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D05AD0"/>
  </w:style>
  <w:style w:type="table" w:customStyle="1" w:styleId="TableGrid2244">
    <w:name w:val="Table Grid2244"/>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D05A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D05AD0"/>
    <w:rPr>
      <w:lang w:val="en-GB" w:eastAsia="ja-JP" w:bidi="ar-SA"/>
    </w:rPr>
  </w:style>
  <w:style w:type="paragraph" w:customStyle="1" w:styleId="1Char5">
    <w:name w:val="(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05AD0"/>
    <w:rPr>
      <w:rFonts w:ascii="Calibri Light" w:hAnsi="Calibri Light"/>
      <w:lang w:val="nb-NO" w:eastAsia="ja-JP" w:bidi="ar-SA"/>
    </w:rPr>
  </w:style>
  <w:style w:type="paragraph" w:customStyle="1" w:styleId="CharCharCharCharCharChar5">
    <w:name w:val="Char Char Char Char Char Char5"/>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D05AD0"/>
    <w:rPr>
      <w:rFonts w:ascii="Intel Clear" w:hAnsi="Intel Clear" w:cs="Intel Clear"/>
      <w:shd w:val="clear" w:color="auto" w:fill="000080"/>
      <w:lang w:val="en-GB" w:eastAsia="en-US"/>
    </w:rPr>
  </w:style>
  <w:style w:type="character" w:customStyle="1" w:styleId="ZchnZchn55">
    <w:name w:val="Zchn Zchn55"/>
    <w:qFormat/>
    <w:rsid w:val="00D05AD0"/>
    <w:rPr>
      <w:rFonts w:ascii="Calibri Light" w:eastAsia="Calibri Light" w:hAnsi="Calibri Light"/>
      <w:lang w:val="nb-NO" w:eastAsia="en-US" w:bidi="ar-SA"/>
    </w:rPr>
  </w:style>
  <w:style w:type="character" w:customStyle="1" w:styleId="CharChar105">
    <w:name w:val="Char Char105"/>
    <w:semiHidden/>
    <w:qFormat/>
    <w:rsid w:val="00D05AD0"/>
    <w:rPr>
      <w:rFonts w:ascii="Intel Clear" w:hAnsi="Intel Clear"/>
      <w:lang w:val="en-GB" w:eastAsia="en-US"/>
    </w:rPr>
  </w:style>
  <w:style w:type="character" w:customStyle="1" w:styleId="CharChar95">
    <w:name w:val="Char Char95"/>
    <w:semiHidden/>
    <w:qFormat/>
    <w:rsid w:val="00D05AD0"/>
    <w:rPr>
      <w:rFonts w:ascii="Intel Clear" w:hAnsi="Intel Clear" w:cs="Intel Clear"/>
      <w:sz w:val="16"/>
      <w:szCs w:val="16"/>
      <w:lang w:val="en-GB" w:eastAsia="en-US"/>
    </w:rPr>
  </w:style>
  <w:style w:type="character" w:customStyle="1" w:styleId="CharChar85">
    <w:name w:val="Char Char85"/>
    <w:semiHidden/>
    <w:qFormat/>
    <w:rsid w:val="00D05AD0"/>
    <w:rPr>
      <w:rFonts w:ascii="Intel Clear" w:hAnsi="Intel Clear"/>
      <w:b/>
      <w:bCs/>
      <w:lang w:val="en-GB" w:eastAsia="en-US"/>
    </w:rPr>
  </w:style>
  <w:style w:type="paragraph" w:customStyle="1" w:styleId="1CharChar1Char5">
    <w:name w:val="(文字) (文字)1 Char (文字) (文字) Char (文字) (文字)1 Char (文字) (文字)5"/>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05AD0"/>
    <w:rPr>
      <w:rFonts w:ascii="Intel Clear" w:hAnsi="Intel Clear"/>
      <w:sz w:val="36"/>
      <w:lang w:val="en-GB" w:eastAsia="en-US" w:bidi="ar-SA"/>
    </w:rPr>
  </w:style>
  <w:style w:type="character" w:customStyle="1" w:styleId="CharChar285">
    <w:name w:val="Char Char285"/>
    <w:qFormat/>
    <w:rsid w:val="00D05AD0"/>
    <w:rPr>
      <w:rFonts w:ascii="Intel Clear" w:hAnsi="Intel Clear"/>
      <w:sz w:val="32"/>
      <w:lang w:val="en-GB"/>
    </w:rPr>
  </w:style>
  <w:style w:type="paragraph" w:customStyle="1" w:styleId="CharCharCharCharChar4">
    <w:name w:val="Char Char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D05AD0"/>
    <w:rPr>
      <w:lang w:val="en-GB" w:eastAsia="ja-JP" w:bidi="ar-SA"/>
    </w:rPr>
  </w:style>
  <w:style w:type="paragraph" w:customStyle="1" w:styleId="1Char4">
    <w:name w:val="(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05AD0"/>
    <w:rPr>
      <w:rFonts w:ascii="Calibri Light" w:hAnsi="Calibri Light"/>
      <w:lang w:val="nb-NO" w:eastAsia="ja-JP" w:bidi="ar-SA"/>
    </w:rPr>
  </w:style>
  <w:style w:type="paragraph" w:customStyle="1" w:styleId="CharCharCharCharCharChar4">
    <w:name w:val="Char Char Char Char Char Char4"/>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D05AD0"/>
    <w:rPr>
      <w:rFonts w:ascii="Intel Clear" w:hAnsi="Intel Clear" w:cs="Intel Clear"/>
      <w:shd w:val="clear" w:color="auto" w:fill="000080"/>
      <w:lang w:val="en-GB" w:eastAsia="en-US"/>
    </w:rPr>
  </w:style>
  <w:style w:type="character" w:customStyle="1" w:styleId="ZchnZchn54">
    <w:name w:val="Zchn Zchn54"/>
    <w:qFormat/>
    <w:rsid w:val="00D05AD0"/>
    <w:rPr>
      <w:rFonts w:ascii="Calibri Light" w:eastAsia="Calibri Light" w:hAnsi="Calibri Light"/>
      <w:lang w:val="nb-NO" w:eastAsia="en-US" w:bidi="ar-SA"/>
    </w:rPr>
  </w:style>
  <w:style w:type="character" w:customStyle="1" w:styleId="CharChar104">
    <w:name w:val="Char Char104"/>
    <w:semiHidden/>
    <w:qFormat/>
    <w:rsid w:val="00D05AD0"/>
    <w:rPr>
      <w:rFonts w:ascii="Intel Clear" w:hAnsi="Intel Clear"/>
      <w:lang w:val="en-GB" w:eastAsia="en-US"/>
    </w:rPr>
  </w:style>
  <w:style w:type="character" w:customStyle="1" w:styleId="CharChar94">
    <w:name w:val="Char Char94"/>
    <w:semiHidden/>
    <w:qFormat/>
    <w:rsid w:val="00D05AD0"/>
    <w:rPr>
      <w:rFonts w:ascii="Intel Clear" w:hAnsi="Intel Clear" w:cs="Intel Clear"/>
      <w:sz w:val="16"/>
      <w:szCs w:val="16"/>
      <w:lang w:val="en-GB" w:eastAsia="en-US"/>
    </w:rPr>
  </w:style>
  <w:style w:type="character" w:customStyle="1" w:styleId="CharChar84">
    <w:name w:val="Char Char84"/>
    <w:semiHidden/>
    <w:qFormat/>
    <w:rsid w:val="00D05AD0"/>
    <w:rPr>
      <w:rFonts w:ascii="Intel Clear" w:hAnsi="Intel Clear"/>
      <w:b/>
      <w:bCs/>
      <w:lang w:val="en-GB" w:eastAsia="en-US"/>
    </w:rPr>
  </w:style>
  <w:style w:type="paragraph" w:customStyle="1" w:styleId="1CharChar1Char4">
    <w:name w:val="(文字) (文字)1 Char (文字) (文字) Char (文字) (文字)1 Char (文字) (文字)4"/>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05AD0"/>
    <w:rPr>
      <w:rFonts w:ascii="Intel Clear" w:hAnsi="Intel Clear"/>
      <w:sz w:val="36"/>
      <w:lang w:val="en-GB" w:eastAsia="en-US" w:bidi="ar-SA"/>
    </w:rPr>
  </w:style>
  <w:style w:type="character" w:customStyle="1" w:styleId="CharChar284">
    <w:name w:val="Char Char284"/>
    <w:qFormat/>
    <w:rsid w:val="00D05AD0"/>
    <w:rPr>
      <w:rFonts w:ascii="Intel Clear" w:hAnsi="Intel Clear"/>
      <w:sz w:val="32"/>
      <w:lang w:val="en-GB"/>
    </w:rPr>
  </w:style>
  <w:style w:type="paragraph" w:customStyle="1" w:styleId="CharCharCharCharChar3">
    <w:name w:val="Char Char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D05A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05AD0"/>
    <w:rPr>
      <w:rFonts w:ascii="Calibri Light" w:hAnsi="Calibri Light"/>
      <w:lang w:val="nb-NO" w:eastAsia="ja-JP" w:bidi="ar-SA"/>
    </w:rPr>
  </w:style>
  <w:style w:type="paragraph" w:customStyle="1" w:styleId="CharCharCharCharCharChar3">
    <w:name w:val="Char Char Char Char Char Char3"/>
    <w:semiHidden/>
    <w:qFormat/>
    <w:rsid w:val="00D05A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D05AD0"/>
    <w:rPr>
      <w:rFonts w:ascii="Intel Clear" w:hAnsi="Intel Clear" w:cs="Intel Clear"/>
      <w:shd w:val="clear" w:color="auto" w:fill="000080"/>
      <w:lang w:val="en-GB" w:eastAsia="en-US"/>
    </w:rPr>
  </w:style>
  <w:style w:type="character" w:customStyle="1" w:styleId="ZchnZchn53">
    <w:name w:val="Zchn Zchn53"/>
    <w:qFormat/>
    <w:rsid w:val="00D05AD0"/>
    <w:rPr>
      <w:rFonts w:ascii="Calibri Light" w:eastAsia="Calibri Light" w:hAnsi="Calibri Light"/>
      <w:lang w:val="nb-NO" w:eastAsia="en-US" w:bidi="ar-SA"/>
    </w:rPr>
  </w:style>
  <w:style w:type="character" w:customStyle="1" w:styleId="CharChar103">
    <w:name w:val="Char Char103"/>
    <w:semiHidden/>
    <w:qFormat/>
    <w:rsid w:val="00D05AD0"/>
    <w:rPr>
      <w:rFonts w:ascii="Intel Clear" w:hAnsi="Intel Clear"/>
      <w:lang w:val="en-GB" w:eastAsia="en-US"/>
    </w:rPr>
  </w:style>
  <w:style w:type="character" w:customStyle="1" w:styleId="CharChar93">
    <w:name w:val="Char Char93"/>
    <w:semiHidden/>
    <w:qFormat/>
    <w:rsid w:val="00D05AD0"/>
    <w:rPr>
      <w:rFonts w:ascii="Intel Clear" w:hAnsi="Intel Clear" w:cs="Intel Clear"/>
      <w:sz w:val="16"/>
      <w:szCs w:val="16"/>
      <w:lang w:val="en-GB" w:eastAsia="en-US"/>
    </w:rPr>
  </w:style>
  <w:style w:type="character" w:customStyle="1" w:styleId="CharChar83">
    <w:name w:val="Char Char83"/>
    <w:semiHidden/>
    <w:qFormat/>
    <w:rsid w:val="00D05AD0"/>
    <w:rPr>
      <w:rFonts w:ascii="Intel Clear" w:hAnsi="Intel Clear"/>
      <w:b/>
      <w:bCs/>
      <w:lang w:val="en-GB" w:eastAsia="en-US"/>
    </w:rPr>
  </w:style>
  <w:style w:type="paragraph" w:customStyle="1" w:styleId="1CharChar1Char3">
    <w:name w:val="(文字) (文字)1 Char (文字) (文字) Char (文字) (文字)1 Char (文字) (文字)3"/>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05AD0"/>
    <w:rPr>
      <w:rFonts w:ascii="Intel Clear" w:hAnsi="Intel Clear"/>
      <w:sz w:val="36"/>
      <w:lang w:val="en-GB" w:eastAsia="en-US" w:bidi="ar-SA"/>
    </w:rPr>
  </w:style>
  <w:style w:type="character" w:customStyle="1" w:styleId="CharChar283">
    <w:name w:val="Char Char283"/>
    <w:qFormat/>
    <w:rsid w:val="00D05AD0"/>
    <w:rPr>
      <w:rFonts w:ascii="Intel Clear" w:hAnsi="Intel Clear"/>
      <w:sz w:val="32"/>
      <w:lang w:val="en-GB"/>
    </w:rPr>
  </w:style>
  <w:style w:type="paragraph" w:customStyle="1" w:styleId="95">
    <w:name w:val="目录 95"/>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05A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D05A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D05A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D05A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D05AD0"/>
    <w:pPr>
      <w:numPr>
        <w:numId w:val="12"/>
      </w:numPr>
    </w:pPr>
  </w:style>
  <w:style w:type="table" w:customStyle="1" w:styleId="TableGrid2245">
    <w:name w:val="Table Grid2245"/>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D05AD0"/>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D05AD0"/>
  </w:style>
  <w:style w:type="table" w:customStyle="1" w:styleId="TableGrid1051">
    <w:name w:val="Table Grid10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D05AD0"/>
  </w:style>
  <w:style w:type="numbering" w:customStyle="1" w:styleId="1511">
    <w:name w:val="无列表151"/>
    <w:next w:val="a5"/>
    <w:semiHidden/>
    <w:rsid w:val="00D05AD0"/>
  </w:style>
  <w:style w:type="numbering" w:customStyle="1" w:styleId="1512">
    <w:name w:val="リストなし151"/>
    <w:next w:val="a5"/>
    <w:uiPriority w:val="99"/>
    <w:semiHidden/>
    <w:unhideWhenUsed/>
    <w:rsid w:val="00D05AD0"/>
  </w:style>
  <w:style w:type="table" w:customStyle="1" w:styleId="2211">
    <w:name w:val="古典型 2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5AD0"/>
  </w:style>
  <w:style w:type="numbering" w:customStyle="1" w:styleId="1151">
    <w:name w:val="无列表1151"/>
    <w:next w:val="a5"/>
    <w:semiHidden/>
    <w:rsid w:val="00D05AD0"/>
  </w:style>
  <w:style w:type="numbering" w:customStyle="1" w:styleId="11411">
    <w:name w:val="リストなし1141"/>
    <w:next w:val="a5"/>
    <w:uiPriority w:val="99"/>
    <w:semiHidden/>
    <w:unhideWhenUsed/>
    <w:rsid w:val="00D05AD0"/>
  </w:style>
  <w:style w:type="table" w:customStyle="1" w:styleId="TableClassic21211">
    <w:name w:val="Table Classic 2121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5AD0"/>
  </w:style>
  <w:style w:type="numbering" w:customStyle="1" w:styleId="NoList361">
    <w:name w:val="No List361"/>
    <w:next w:val="a5"/>
    <w:uiPriority w:val="99"/>
    <w:semiHidden/>
    <w:unhideWhenUsed/>
    <w:rsid w:val="00D05AD0"/>
  </w:style>
  <w:style w:type="numbering" w:customStyle="1" w:styleId="NoList1151">
    <w:name w:val="No List1151"/>
    <w:next w:val="a5"/>
    <w:uiPriority w:val="99"/>
    <w:semiHidden/>
    <w:unhideWhenUsed/>
    <w:rsid w:val="00D05AD0"/>
  </w:style>
  <w:style w:type="numbering" w:customStyle="1" w:styleId="NoList461">
    <w:name w:val="No List461"/>
    <w:next w:val="a5"/>
    <w:uiPriority w:val="99"/>
    <w:semiHidden/>
    <w:unhideWhenUsed/>
    <w:rsid w:val="00D05AD0"/>
  </w:style>
  <w:style w:type="numbering" w:customStyle="1" w:styleId="NoList551">
    <w:name w:val="No List551"/>
    <w:next w:val="a5"/>
    <w:uiPriority w:val="99"/>
    <w:semiHidden/>
    <w:unhideWhenUsed/>
    <w:rsid w:val="00D05AD0"/>
  </w:style>
  <w:style w:type="numbering" w:customStyle="1" w:styleId="NoList11151">
    <w:name w:val="No List11151"/>
    <w:next w:val="a5"/>
    <w:uiPriority w:val="99"/>
    <w:semiHidden/>
    <w:unhideWhenUsed/>
    <w:rsid w:val="00D05AD0"/>
  </w:style>
  <w:style w:type="numbering" w:customStyle="1" w:styleId="NoList2151">
    <w:name w:val="No List2151"/>
    <w:next w:val="a5"/>
    <w:uiPriority w:val="99"/>
    <w:semiHidden/>
    <w:unhideWhenUsed/>
    <w:rsid w:val="00D05AD0"/>
  </w:style>
  <w:style w:type="numbering" w:customStyle="1" w:styleId="NoList3151">
    <w:name w:val="No List3151"/>
    <w:next w:val="a5"/>
    <w:uiPriority w:val="99"/>
    <w:semiHidden/>
    <w:unhideWhenUsed/>
    <w:rsid w:val="00D05AD0"/>
  </w:style>
  <w:style w:type="numbering" w:customStyle="1" w:styleId="NoList4151">
    <w:name w:val="No List4151"/>
    <w:next w:val="a5"/>
    <w:uiPriority w:val="99"/>
    <w:semiHidden/>
    <w:unhideWhenUsed/>
    <w:rsid w:val="00D05AD0"/>
  </w:style>
  <w:style w:type="numbering" w:customStyle="1" w:styleId="NoList651">
    <w:name w:val="No List651"/>
    <w:next w:val="a5"/>
    <w:uiPriority w:val="99"/>
    <w:semiHidden/>
    <w:unhideWhenUsed/>
    <w:rsid w:val="00D05AD0"/>
  </w:style>
  <w:style w:type="numbering" w:customStyle="1" w:styleId="NoList751">
    <w:name w:val="No List751"/>
    <w:next w:val="a5"/>
    <w:uiPriority w:val="99"/>
    <w:semiHidden/>
    <w:unhideWhenUsed/>
    <w:rsid w:val="00D05AD0"/>
  </w:style>
  <w:style w:type="numbering" w:customStyle="1" w:styleId="NoList1251">
    <w:name w:val="No List1251"/>
    <w:next w:val="a5"/>
    <w:uiPriority w:val="99"/>
    <w:semiHidden/>
    <w:unhideWhenUsed/>
    <w:rsid w:val="00D05AD0"/>
  </w:style>
  <w:style w:type="numbering" w:customStyle="1" w:styleId="NoList2251">
    <w:name w:val="No List2251"/>
    <w:next w:val="a5"/>
    <w:uiPriority w:val="99"/>
    <w:semiHidden/>
    <w:unhideWhenUsed/>
    <w:rsid w:val="00D05AD0"/>
  </w:style>
  <w:style w:type="numbering" w:customStyle="1" w:styleId="NoList3251">
    <w:name w:val="No List3251"/>
    <w:next w:val="a5"/>
    <w:uiPriority w:val="99"/>
    <w:semiHidden/>
    <w:unhideWhenUsed/>
    <w:rsid w:val="00D05AD0"/>
  </w:style>
  <w:style w:type="numbering" w:customStyle="1" w:styleId="NoList4241">
    <w:name w:val="No List4241"/>
    <w:next w:val="a5"/>
    <w:uiPriority w:val="99"/>
    <w:semiHidden/>
    <w:unhideWhenUsed/>
    <w:rsid w:val="00D05AD0"/>
  </w:style>
  <w:style w:type="numbering" w:customStyle="1" w:styleId="NoList5141">
    <w:name w:val="No List5141"/>
    <w:next w:val="a5"/>
    <w:uiPriority w:val="99"/>
    <w:semiHidden/>
    <w:unhideWhenUsed/>
    <w:rsid w:val="00D05AD0"/>
  </w:style>
  <w:style w:type="numbering" w:customStyle="1" w:styleId="NoList21141">
    <w:name w:val="No List21141"/>
    <w:next w:val="a5"/>
    <w:uiPriority w:val="99"/>
    <w:semiHidden/>
    <w:unhideWhenUsed/>
    <w:rsid w:val="00D05AD0"/>
  </w:style>
  <w:style w:type="numbering" w:customStyle="1" w:styleId="NoList31141">
    <w:name w:val="No List31141"/>
    <w:next w:val="a5"/>
    <w:uiPriority w:val="99"/>
    <w:semiHidden/>
    <w:unhideWhenUsed/>
    <w:rsid w:val="00D05AD0"/>
  </w:style>
  <w:style w:type="numbering" w:customStyle="1" w:styleId="NoList41141">
    <w:name w:val="No List41141"/>
    <w:next w:val="a5"/>
    <w:uiPriority w:val="99"/>
    <w:semiHidden/>
    <w:unhideWhenUsed/>
    <w:rsid w:val="00D05AD0"/>
  </w:style>
  <w:style w:type="numbering" w:customStyle="1" w:styleId="NoList6141">
    <w:name w:val="No List6141"/>
    <w:next w:val="a5"/>
    <w:uiPriority w:val="99"/>
    <w:semiHidden/>
    <w:unhideWhenUsed/>
    <w:rsid w:val="00D05AD0"/>
  </w:style>
  <w:style w:type="numbering" w:customStyle="1" w:styleId="11141">
    <w:name w:val="无列表11141"/>
    <w:next w:val="a5"/>
    <w:semiHidden/>
    <w:rsid w:val="00D05AD0"/>
  </w:style>
  <w:style w:type="numbering" w:customStyle="1" w:styleId="NoList111141">
    <w:name w:val="No List111141"/>
    <w:next w:val="a5"/>
    <w:uiPriority w:val="99"/>
    <w:semiHidden/>
    <w:unhideWhenUsed/>
    <w:rsid w:val="00D05AD0"/>
  </w:style>
  <w:style w:type="numbering" w:customStyle="1" w:styleId="NoList7141">
    <w:name w:val="No List7141"/>
    <w:next w:val="a5"/>
    <w:uiPriority w:val="99"/>
    <w:semiHidden/>
    <w:unhideWhenUsed/>
    <w:rsid w:val="00D05AD0"/>
  </w:style>
  <w:style w:type="numbering" w:customStyle="1" w:styleId="NoList12141">
    <w:name w:val="No List12141"/>
    <w:next w:val="a5"/>
    <w:uiPriority w:val="99"/>
    <w:semiHidden/>
    <w:unhideWhenUsed/>
    <w:rsid w:val="00D05AD0"/>
  </w:style>
  <w:style w:type="numbering" w:customStyle="1" w:styleId="NoList22141">
    <w:name w:val="No List22141"/>
    <w:next w:val="a5"/>
    <w:uiPriority w:val="99"/>
    <w:semiHidden/>
    <w:unhideWhenUsed/>
    <w:rsid w:val="00D05AD0"/>
  </w:style>
  <w:style w:type="numbering" w:customStyle="1" w:styleId="NoList32141">
    <w:name w:val="No List32141"/>
    <w:next w:val="a5"/>
    <w:uiPriority w:val="99"/>
    <w:semiHidden/>
    <w:unhideWhenUsed/>
    <w:rsid w:val="00D05AD0"/>
  </w:style>
  <w:style w:type="numbering" w:customStyle="1" w:styleId="NoList841">
    <w:name w:val="No List841"/>
    <w:next w:val="a5"/>
    <w:uiPriority w:val="99"/>
    <w:semiHidden/>
    <w:unhideWhenUsed/>
    <w:rsid w:val="00D05AD0"/>
  </w:style>
  <w:style w:type="numbering" w:customStyle="1" w:styleId="NoList941">
    <w:name w:val="No List941"/>
    <w:next w:val="a5"/>
    <w:uiPriority w:val="99"/>
    <w:semiHidden/>
    <w:unhideWhenUsed/>
    <w:rsid w:val="00D05AD0"/>
  </w:style>
  <w:style w:type="numbering" w:customStyle="1" w:styleId="NoList8141">
    <w:name w:val="No List8141"/>
    <w:next w:val="a5"/>
    <w:uiPriority w:val="99"/>
    <w:semiHidden/>
    <w:unhideWhenUsed/>
    <w:rsid w:val="00D05AD0"/>
  </w:style>
  <w:style w:type="numbering" w:customStyle="1" w:styleId="NoList9131">
    <w:name w:val="No List9131"/>
    <w:next w:val="a5"/>
    <w:uiPriority w:val="99"/>
    <w:semiHidden/>
    <w:unhideWhenUsed/>
    <w:rsid w:val="00D05AD0"/>
  </w:style>
  <w:style w:type="numbering" w:customStyle="1" w:styleId="NoList1031">
    <w:name w:val="No List1031"/>
    <w:next w:val="a5"/>
    <w:uiPriority w:val="99"/>
    <w:semiHidden/>
    <w:unhideWhenUsed/>
    <w:rsid w:val="00D05AD0"/>
  </w:style>
  <w:style w:type="numbering" w:customStyle="1" w:styleId="LFO19131">
    <w:name w:val="LFO19131"/>
    <w:basedOn w:val="a5"/>
    <w:rsid w:val="00D05AD0"/>
  </w:style>
  <w:style w:type="numbering" w:customStyle="1" w:styleId="12110">
    <w:name w:val="无列表1211"/>
    <w:next w:val="a5"/>
    <w:semiHidden/>
    <w:rsid w:val="00D05AD0"/>
  </w:style>
  <w:style w:type="numbering" w:customStyle="1" w:styleId="12111">
    <w:name w:val="リストなし1211"/>
    <w:next w:val="a5"/>
    <w:uiPriority w:val="99"/>
    <w:semiHidden/>
    <w:unhideWhenUsed/>
    <w:rsid w:val="00D05AD0"/>
  </w:style>
  <w:style w:type="numbering" w:customStyle="1" w:styleId="111110">
    <w:name w:val="リストなし11111"/>
    <w:next w:val="a5"/>
    <w:uiPriority w:val="99"/>
    <w:semiHidden/>
    <w:unhideWhenUsed/>
    <w:rsid w:val="00D05AD0"/>
  </w:style>
  <w:style w:type="numbering" w:customStyle="1" w:styleId="NoList1311">
    <w:name w:val="No List1311"/>
    <w:next w:val="a5"/>
    <w:uiPriority w:val="99"/>
    <w:semiHidden/>
    <w:unhideWhenUsed/>
    <w:rsid w:val="00D05AD0"/>
  </w:style>
  <w:style w:type="numbering" w:customStyle="1" w:styleId="NoList2311">
    <w:name w:val="No List2311"/>
    <w:next w:val="a5"/>
    <w:uiPriority w:val="99"/>
    <w:semiHidden/>
    <w:unhideWhenUsed/>
    <w:rsid w:val="00D05AD0"/>
  </w:style>
  <w:style w:type="numbering" w:customStyle="1" w:styleId="NoList3311">
    <w:name w:val="No List3311"/>
    <w:next w:val="a5"/>
    <w:uiPriority w:val="99"/>
    <w:semiHidden/>
    <w:unhideWhenUsed/>
    <w:rsid w:val="00D05AD0"/>
  </w:style>
  <w:style w:type="numbering" w:customStyle="1" w:styleId="NoList4311">
    <w:name w:val="No List4311"/>
    <w:next w:val="a5"/>
    <w:uiPriority w:val="99"/>
    <w:semiHidden/>
    <w:unhideWhenUsed/>
    <w:rsid w:val="00D05AD0"/>
  </w:style>
  <w:style w:type="numbering" w:customStyle="1" w:styleId="NoList5211">
    <w:name w:val="No List5211"/>
    <w:next w:val="a5"/>
    <w:uiPriority w:val="99"/>
    <w:semiHidden/>
    <w:unhideWhenUsed/>
    <w:rsid w:val="00D05AD0"/>
  </w:style>
  <w:style w:type="numbering" w:customStyle="1" w:styleId="NoList6211">
    <w:name w:val="No List6211"/>
    <w:next w:val="a5"/>
    <w:uiPriority w:val="99"/>
    <w:semiHidden/>
    <w:unhideWhenUsed/>
    <w:rsid w:val="00D05AD0"/>
  </w:style>
  <w:style w:type="numbering" w:customStyle="1" w:styleId="NoList7211">
    <w:name w:val="No List7211"/>
    <w:next w:val="a5"/>
    <w:uiPriority w:val="99"/>
    <w:semiHidden/>
    <w:unhideWhenUsed/>
    <w:rsid w:val="00D05AD0"/>
  </w:style>
  <w:style w:type="numbering" w:customStyle="1" w:styleId="NoList11211">
    <w:name w:val="No List11211"/>
    <w:next w:val="a5"/>
    <w:uiPriority w:val="99"/>
    <w:semiHidden/>
    <w:unhideWhenUsed/>
    <w:rsid w:val="00D05AD0"/>
  </w:style>
  <w:style w:type="numbering" w:customStyle="1" w:styleId="NoList21211">
    <w:name w:val="No List21211"/>
    <w:next w:val="a5"/>
    <w:uiPriority w:val="99"/>
    <w:semiHidden/>
    <w:unhideWhenUsed/>
    <w:rsid w:val="00D05AD0"/>
  </w:style>
  <w:style w:type="numbering" w:customStyle="1" w:styleId="NoList31211">
    <w:name w:val="No List31211"/>
    <w:next w:val="a5"/>
    <w:uiPriority w:val="99"/>
    <w:semiHidden/>
    <w:unhideWhenUsed/>
    <w:rsid w:val="00D05AD0"/>
  </w:style>
  <w:style w:type="numbering" w:customStyle="1" w:styleId="NoList41211">
    <w:name w:val="No List41211"/>
    <w:next w:val="a5"/>
    <w:uiPriority w:val="99"/>
    <w:semiHidden/>
    <w:unhideWhenUsed/>
    <w:rsid w:val="00D05AD0"/>
  </w:style>
  <w:style w:type="numbering" w:customStyle="1" w:styleId="NoList51111">
    <w:name w:val="No List51111"/>
    <w:next w:val="a5"/>
    <w:uiPriority w:val="99"/>
    <w:semiHidden/>
    <w:unhideWhenUsed/>
    <w:rsid w:val="00D05AD0"/>
  </w:style>
  <w:style w:type="numbering" w:customStyle="1" w:styleId="NoList61111">
    <w:name w:val="No List61111"/>
    <w:next w:val="a5"/>
    <w:uiPriority w:val="99"/>
    <w:semiHidden/>
    <w:unhideWhenUsed/>
    <w:rsid w:val="00D05AD0"/>
  </w:style>
  <w:style w:type="numbering" w:customStyle="1" w:styleId="NoList71111">
    <w:name w:val="No List71111"/>
    <w:next w:val="a5"/>
    <w:uiPriority w:val="99"/>
    <w:semiHidden/>
    <w:unhideWhenUsed/>
    <w:rsid w:val="00D05AD0"/>
  </w:style>
  <w:style w:type="numbering" w:customStyle="1" w:styleId="NoList81111">
    <w:name w:val="No List81111"/>
    <w:next w:val="a5"/>
    <w:uiPriority w:val="99"/>
    <w:semiHidden/>
    <w:unhideWhenUsed/>
    <w:rsid w:val="00D05AD0"/>
  </w:style>
  <w:style w:type="numbering" w:customStyle="1" w:styleId="NoList12211">
    <w:name w:val="No List12211"/>
    <w:next w:val="a5"/>
    <w:uiPriority w:val="99"/>
    <w:semiHidden/>
    <w:rsid w:val="00D05AD0"/>
  </w:style>
  <w:style w:type="numbering" w:customStyle="1" w:styleId="NoList111211">
    <w:name w:val="No List111211"/>
    <w:next w:val="a5"/>
    <w:uiPriority w:val="99"/>
    <w:semiHidden/>
    <w:unhideWhenUsed/>
    <w:rsid w:val="00D05AD0"/>
  </w:style>
  <w:style w:type="numbering" w:customStyle="1" w:styleId="112110">
    <w:name w:val="无列表11211"/>
    <w:next w:val="a5"/>
    <w:semiHidden/>
    <w:rsid w:val="00D05AD0"/>
  </w:style>
  <w:style w:type="numbering" w:customStyle="1" w:styleId="NoList22211">
    <w:name w:val="No List22211"/>
    <w:next w:val="a5"/>
    <w:uiPriority w:val="99"/>
    <w:semiHidden/>
    <w:unhideWhenUsed/>
    <w:rsid w:val="00D05AD0"/>
  </w:style>
  <w:style w:type="numbering" w:customStyle="1" w:styleId="NoList32211">
    <w:name w:val="No List32211"/>
    <w:next w:val="a5"/>
    <w:uiPriority w:val="99"/>
    <w:semiHidden/>
    <w:unhideWhenUsed/>
    <w:rsid w:val="00D05AD0"/>
  </w:style>
  <w:style w:type="numbering" w:customStyle="1" w:styleId="NoList42111">
    <w:name w:val="No List42111"/>
    <w:next w:val="a5"/>
    <w:uiPriority w:val="99"/>
    <w:semiHidden/>
    <w:unhideWhenUsed/>
    <w:rsid w:val="00D05AD0"/>
  </w:style>
  <w:style w:type="numbering" w:customStyle="1" w:styleId="NoList211111">
    <w:name w:val="No List211111"/>
    <w:next w:val="a5"/>
    <w:uiPriority w:val="99"/>
    <w:semiHidden/>
    <w:unhideWhenUsed/>
    <w:rsid w:val="00D05AD0"/>
  </w:style>
  <w:style w:type="numbering" w:customStyle="1" w:styleId="NoList311111">
    <w:name w:val="No List311111"/>
    <w:next w:val="a5"/>
    <w:uiPriority w:val="99"/>
    <w:semiHidden/>
    <w:unhideWhenUsed/>
    <w:rsid w:val="00D05AD0"/>
  </w:style>
  <w:style w:type="numbering" w:customStyle="1" w:styleId="NoList411111">
    <w:name w:val="No List411111"/>
    <w:next w:val="a5"/>
    <w:uiPriority w:val="99"/>
    <w:semiHidden/>
    <w:unhideWhenUsed/>
    <w:rsid w:val="00D05AD0"/>
  </w:style>
  <w:style w:type="numbering" w:customStyle="1" w:styleId="11111111">
    <w:name w:val="无列表11111111"/>
    <w:next w:val="a5"/>
    <w:semiHidden/>
    <w:rsid w:val="00D05AD0"/>
  </w:style>
  <w:style w:type="numbering" w:customStyle="1" w:styleId="NoList1111111">
    <w:name w:val="No List1111111"/>
    <w:next w:val="a5"/>
    <w:uiPriority w:val="99"/>
    <w:semiHidden/>
    <w:unhideWhenUsed/>
    <w:rsid w:val="00D05AD0"/>
  </w:style>
  <w:style w:type="numbering" w:customStyle="1" w:styleId="NoList121111">
    <w:name w:val="No List121111"/>
    <w:next w:val="a5"/>
    <w:uiPriority w:val="99"/>
    <w:semiHidden/>
    <w:unhideWhenUsed/>
    <w:rsid w:val="00D05AD0"/>
  </w:style>
  <w:style w:type="numbering" w:customStyle="1" w:styleId="NoList221111">
    <w:name w:val="No List221111"/>
    <w:next w:val="a5"/>
    <w:uiPriority w:val="99"/>
    <w:semiHidden/>
    <w:unhideWhenUsed/>
    <w:rsid w:val="00D05AD0"/>
  </w:style>
  <w:style w:type="numbering" w:customStyle="1" w:styleId="NoList321111">
    <w:name w:val="No List321111"/>
    <w:next w:val="a5"/>
    <w:uiPriority w:val="99"/>
    <w:semiHidden/>
    <w:unhideWhenUsed/>
    <w:rsid w:val="00D05AD0"/>
  </w:style>
  <w:style w:type="numbering" w:customStyle="1" w:styleId="NoList1411">
    <w:name w:val="No List1411"/>
    <w:next w:val="a5"/>
    <w:uiPriority w:val="99"/>
    <w:semiHidden/>
    <w:unhideWhenUsed/>
    <w:rsid w:val="00D05AD0"/>
  </w:style>
  <w:style w:type="numbering" w:customStyle="1" w:styleId="NoList1511">
    <w:name w:val="No List1511"/>
    <w:next w:val="a5"/>
    <w:uiPriority w:val="99"/>
    <w:semiHidden/>
    <w:unhideWhenUsed/>
    <w:rsid w:val="00D05AD0"/>
  </w:style>
  <w:style w:type="numbering" w:customStyle="1" w:styleId="NoList2411">
    <w:name w:val="No List2411"/>
    <w:next w:val="a5"/>
    <w:uiPriority w:val="99"/>
    <w:semiHidden/>
    <w:unhideWhenUsed/>
    <w:rsid w:val="00D05AD0"/>
  </w:style>
  <w:style w:type="numbering" w:customStyle="1" w:styleId="NoList3411">
    <w:name w:val="No List3411"/>
    <w:next w:val="a5"/>
    <w:uiPriority w:val="99"/>
    <w:semiHidden/>
    <w:unhideWhenUsed/>
    <w:rsid w:val="00D05AD0"/>
  </w:style>
  <w:style w:type="numbering" w:customStyle="1" w:styleId="NoList4411">
    <w:name w:val="No List4411"/>
    <w:next w:val="a5"/>
    <w:uiPriority w:val="99"/>
    <w:semiHidden/>
    <w:unhideWhenUsed/>
    <w:rsid w:val="00D05AD0"/>
  </w:style>
  <w:style w:type="numbering" w:customStyle="1" w:styleId="NoList5311">
    <w:name w:val="No List5311"/>
    <w:next w:val="a5"/>
    <w:uiPriority w:val="99"/>
    <w:semiHidden/>
    <w:unhideWhenUsed/>
    <w:rsid w:val="00D05AD0"/>
  </w:style>
  <w:style w:type="numbering" w:customStyle="1" w:styleId="NoList6311">
    <w:name w:val="No List6311"/>
    <w:next w:val="a5"/>
    <w:uiPriority w:val="99"/>
    <w:semiHidden/>
    <w:unhideWhenUsed/>
    <w:rsid w:val="00D05AD0"/>
  </w:style>
  <w:style w:type="numbering" w:customStyle="1" w:styleId="NoList7311">
    <w:name w:val="No List7311"/>
    <w:next w:val="a5"/>
    <w:uiPriority w:val="99"/>
    <w:semiHidden/>
    <w:unhideWhenUsed/>
    <w:rsid w:val="00D05AD0"/>
  </w:style>
  <w:style w:type="numbering" w:customStyle="1" w:styleId="NoList8211">
    <w:name w:val="No List8211"/>
    <w:next w:val="a5"/>
    <w:uiPriority w:val="99"/>
    <w:semiHidden/>
    <w:unhideWhenUsed/>
    <w:rsid w:val="00D05AD0"/>
  </w:style>
  <w:style w:type="numbering" w:customStyle="1" w:styleId="NoList9211">
    <w:name w:val="No List9211"/>
    <w:next w:val="a5"/>
    <w:uiPriority w:val="99"/>
    <w:semiHidden/>
    <w:unhideWhenUsed/>
    <w:rsid w:val="00D05AD0"/>
  </w:style>
  <w:style w:type="numbering" w:customStyle="1" w:styleId="NoList11311">
    <w:name w:val="No List11311"/>
    <w:next w:val="a5"/>
    <w:uiPriority w:val="99"/>
    <w:semiHidden/>
    <w:unhideWhenUsed/>
    <w:rsid w:val="00D05AD0"/>
  </w:style>
  <w:style w:type="numbering" w:customStyle="1" w:styleId="NoList21311">
    <w:name w:val="No List21311"/>
    <w:next w:val="a5"/>
    <w:uiPriority w:val="99"/>
    <w:semiHidden/>
    <w:unhideWhenUsed/>
    <w:rsid w:val="00D05AD0"/>
  </w:style>
  <w:style w:type="numbering" w:customStyle="1" w:styleId="NoList31311">
    <w:name w:val="No List31311"/>
    <w:next w:val="a5"/>
    <w:uiPriority w:val="99"/>
    <w:semiHidden/>
    <w:unhideWhenUsed/>
    <w:rsid w:val="00D05AD0"/>
  </w:style>
  <w:style w:type="numbering" w:customStyle="1" w:styleId="NoList41311">
    <w:name w:val="No List41311"/>
    <w:next w:val="a5"/>
    <w:uiPriority w:val="99"/>
    <w:semiHidden/>
    <w:unhideWhenUsed/>
    <w:rsid w:val="00D05AD0"/>
  </w:style>
  <w:style w:type="numbering" w:customStyle="1" w:styleId="NoList51211">
    <w:name w:val="No List51211"/>
    <w:next w:val="a5"/>
    <w:uiPriority w:val="99"/>
    <w:semiHidden/>
    <w:unhideWhenUsed/>
    <w:rsid w:val="00D05AD0"/>
  </w:style>
  <w:style w:type="numbering" w:customStyle="1" w:styleId="NoList61211">
    <w:name w:val="No List61211"/>
    <w:next w:val="a5"/>
    <w:uiPriority w:val="99"/>
    <w:semiHidden/>
    <w:unhideWhenUsed/>
    <w:rsid w:val="00D05AD0"/>
  </w:style>
  <w:style w:type="numbering" w:customStyle="1" w:styleId="NoList71211">
    <w:name w:val="No List71211"/>
    <w:next w:val="a5"/>
    <w:uiPriority w:val="99"/>
    <w:semiHidden/>
    <w:unhideWhenUsed/>
    <w:rsid w:val="00D05AD0"/>
  </w:style>
  <w:style w:type="numbering" w:customStyle="1" w:styleId="NoList81211">
    <w:name w:val="No List81211"/>
    <w:next w:val="a5"/>
    <w:uiPriority w:val="99"/>
    <w:semiHidden/>
    <w:unhideWhenUsed/>
    <w:rsid w:val="00D05AD0"/>
  </w:style>
  <w:style w:type="numbering" w:customStyle="1" w:styleId="NoList91111">
    <w:name w:val="No List91111"/>
    <w:next w:val="a5"/>
    <w:uiPriority w:val="99"/>
    <w:semiHidden/>
    <w:unhideWhenUsed/>
    <w:rsid w:val="00D05AD0"/>
  </w:style>
  <w:style w:type="numbering" w:customStyle="1" w:styleId="LFO19211">
    <w:name w:val="LFO19211"/>
    <w:basedOn w:val="a5"/>
    <w:rsid w:val="00D05AD0"/>
  </w:style>
  <w:style w:type="numbering" w:customStyle="1" w:styleId="NoList10111">
    <w:name w:val="No List10111"/>
    <w:next w:val="a5"/>
    <w:uiPriority w:val="99"/>
    <w:semiHidden/>
    <w:unhideWhenUsed/>
    <w:rsid w:val="00D05AD0"/>
  </w:style>
  <w:style w:type="numbering" w:customStyle="1" w:styleId="LFO191111">
    <w:name w:val="LFO191111"/>
    <w:basedOn w:val="a5"/>
    <w:rsid w:val="00D05AD0"/>
  </w:style>
  <w:style w:type="numbering" w:customStyle="1" w:styleId="NoList12311">
    <w:name w:val="No List12311"/>
    <w:next w:val="a5"/>
    <w:uiPriority w:val="99"/>
    <w:semiHidden/>
    <w:rsid w:val="00D05AD0"/>
  </w:style>
  <w:style w:type="numbering" w:customStyle="1" w:styleId="NoList111311">
    <w:name w:val="No List111311"/>
    <w:next w:val="a5"/>
    <w:uiPriority w:val="99"/>
    <w:semiHidden/>
    <w:unhideWhenUsed/>
    <w:rsid w:val="00D05AD0"/>
  </w:style>
  <w:style w:type="numbering" w:customStyle="1" w:styleId="13110">
    <w:name w:val="无列表1311"/>
    <w:next w:val="a5"/>
    <w:semiHidden/>
    <w:rsid w:val="00D05AD0"/>
  </w:style>
  <w:style w:type="numbering" w:customStyle="1" w:styleId="13111">
    <w:name w:val="リストなし1311"/>
    <w:next w:val="a5"/>
    <w:uiPriority w:val="99"/>
    <w:semiHidden/>
    <w:unhideWhenUsed/>
    <w:rsid w:val="00D05AD0"/>
  </w:style>
  <w:style w:type="numbering" w:customStyle="1" w:styleId="113110">
    <w:name w:val="无列表11311"/>
    <w:next w:val="a5"/>
    <w:semiHidden/>
    <w:rsid w:val="00D05AD0"/>
  </w:style>
  <w:style w:type="numbering" w:customStyle="1" w:styleId="112111">
    <w:name w:val="リストなし11211"/>
    <w:next w:val="a5"/>
    <w:uiPriority w:val="99"/>
    <w:semiHidden/>
    <w:unhideWhenUsed/>
    <w:rsid w:val="00D05AD0"/>
  </w:style>
  <w:style w:type="numbering" w:customStyle="1" w:styleId="NoList22311">
    <w:name w:val="No List22311"/>
    <w:next w:val="a5"/>
    <w:uiPriority w:val="99"/>
    <w:semiHidden/>
    <w:unhideWhenUsed/>
    <w:rsid w:val="00D05AD0"/>
  </w:style>
  <w:style w:type="numbering" w:customStyle="1" w:styleId="NoList32311">
    <w:name w:val="No List32311"/>
    <w:next w:val="a5"/>
    <w:uiPriority w:val="99"/>
    <w:semiHidden/>
    <w:unhideWhenUsed/>
    <w:rsid w:val="00D05AD0"/>
  </w:style>
  <w:style w:type="numbering" w:customStyle="1" w:styleId="NoList42211">
    <w:name w:val="No List42211"/>
    <w:next w:val="a5"/>
    <w:uiPriority w:val="99"/>
    <w:semiHidden/>
    <w:unhideWhenUsed/>
    <w:rsid w:val="00D05AD0"/>
  </w:style>
  <w:style w:type="numbering" w:customStyle="1" w:styleId="NoList211211">
    <w:name w:val="No List211211"/>
    <w:next w:val="a5"/>
    <w:uiPriority w:val="99"/>
    <w:semiHidden/>
    <w:unhideWhenUsed/>
    <w:rsid w:val="00D05AD0"/>
  </w:style>
  <w:style w:type="numbering" w:customStyle="1" w:styleId="NoList311211">
    <w:name w:val="No List311211"/>
    <w:next w:val="a5"/>
    <w:uiPriority w:val="99"/>
    <w:semiHidden/>
    <w:unhideWhenUsed/>
    <w:rsid w:val="00D05AD0"/>
  </w:style>
  <w:style w:type="numbering" w:customStyle="1" w:styleId="NoList411211">
    <w:name w:val="No List411211"/>
    <w:next w:val="a5"/>
    <w:uiPriority w:val="99"/>
    <w:semiHidden/>
    <w:unhideWhenUsed/>
    <w:rsid w:val="00D05AD0"/>
  </w:style>
  <w:style w:type="numbering" w:customStyle="1" w:styleId="111211">
    <w:name w:val="无列表111211"/>
    <w:next w:val="a5"/>
    <w:semiHidden/>
    <w:rsid w:val="00D05AD0"/>
  </w:style>
  <w:style w:type="numbering" w:customStyle="1" w:styleId="NoList1111211">
    <w:name w:val="No List1111211"/>
    <w:next w:val="a5"/>
    <w:uiPriority w:val="99"/>
    <w:semiHidden/>
    <w:unhideWhenUsed/>
    <w:rsid w:val="00D05AD0"/>
  </w:style>
  <w:style w:type="numbering" w:customStyle="1" w:styleId="NoList121211">
    <w:name w:val="No List121211"/>
    <w:next w:val="a5"/>
    <w:uiPriority w:val="99"/>
    <w:semiHidden/>
    <w:unhideWhenUsed/>
    <w:rsid w:val="00D05AD0"/>
  </w:style>
  <w:style w:type="numbering" w:customStyle="1" w:styleId="NoList221211">
    <w:name w:val="No List221211"/>
    <w:next w:val="a5"/>
    <w:uiPriority w:val="99"/>
    <w:semiHidden/>
    <w:unhideWhenUsed/>
    <w:rsid w:val="00D05AD0"/>
  </w:style>
  <w:style w:type="numbering" w:customStyle="1" w:styleId="NoList321211">
    <w:name w:val="No List321211"/>
    <w:next w:val="a5"/>
    <w:uiPriority w:val="99"/>
    <w:semiHidden/>
    <w:unhideWhenUsed/>
    <w:rsid w:val="00D05AD0"/>
  </w:style>
  <w:style w:type="numbering" w:customStyle="1" w:styleId="NoList1611">
    <w:name w:val="No List1611"/>
    <w:next w:val="a5"/>
    <w:uiPriority w:val="99"/>
    <w:semiHidden/>
    <w:unhideWhenUsed/>
    <w:rsid w:val="00D05AD0"/>
  </w:style>
  <w:style w:type="numbering" w:customStyle="1" w:styleId="NoList1711">
    <w:name w:val="No List1711"/>
    <w:next w:val="a5"/>
    <w:uiPriority w:val="99"/>
    <w:semiHidden/>
    <w:unhideWhenUsed/>
    <w:rsid w:val="00D05AD0"/>
  </w:style>
  <w:style w:type="numbering" w:customStyle="1" w:styleId="NoList2511">
    <w:name w:val="No List2511"/>
    <w:next w:val="a5"/>
    <w:uiPriority w:val="99"/>
    <w:semiHidden/>
    <w:unhideWhenUsed/>
    <w:rsid w:val="00D05AD0"/>
  </w:style>
  <w:style w:type="numbering" w:customStyle="1" w:styleId="NoList3511">
    <w:name w:val="No List3511"/>
    <w:next w:val="a5"/>
    <w:uiPriority w:val="99"/>
    <w:semiHidden/>
    <w:unhideWhenUsed/>
    <w:rsid w:val="00D05AD0"/>
  </w:style>
  <w:style w:type="numbering" w:customStyle="1" w:styleId="NoList4511">
    <w:name w:val="No List4511"/>
    <w:next w:val="a5"/>
    <w:uiPriority w:val="99"/>
    <w:semiHidden/>
    <w:unhideWhenUsed/>
    <w:rsid w:val="00D05AD0"/>
  </w:style>
  <w:style w:type="numbering" w:customStyle="1" w:styleId="NoList5411">
    <w:name w:val="No List5411"/>
    <w:next w:val="a5"/>
    <w:uiPriority w:val="99"/>
    <w:semiHidden/>
    <w:unhideWhenUsed/>
    <w:rsid w:val="00D05AD0"/>
  </w:style>
  <w:style w:type="numbering" w:customStyle="1" w:styleId="NoList6411">
    <w:name w:val="No List6411"/>
    <w:next w:val="a5"/>
    <w:uiPriority w:val="99"/>
    <w:semiHidden/>
    <w:unhideWhenUsed/>
    <w:rsid w:val="00D05AD0"/>
  </w:style>
  <w:style w:type="numbering" w:customStyle="1" w:styleId="NoList7411">
    <w:name w:val="No List7411"/>
    <w:next w:val="a5"/>
    <w:uiPriority w:val="99"/>
    <w:semiHidden/>
    <w:unhideWhenUsed/>
    <w:rsid w:val="00D05AD0"/>
  </w:style>
  <w:style w:type="numbering" w:customStyle="1" w:styleId="NoList8311">
    <w:name w:val="No List8311"/>
    <w:next w:val="a5"/>
    <w:uiPriority w:val="99"/>
    <w:semiHidden/>
    <w:unhideWhenUsed/>
    <w:rsid w:val="00D05AD0"/>
  </w:style>
  <w:style w:type="numbering" w:customStyle="1" w:styleId="NoList9311">
    <w:name w:val="No List9311"/>
    <w:next w:val="a5"/>
    <w:uiPriority w:val="99"/>
    <w:semiHidden/>
    <w:unhideWhenUsed/>
    <w:rsid w:val="00D05AD0"/>
  </w:style>
  <w:style w:type="numbering" w:customStyle="1" w:styleId="NoList11411">
    <w:name w:val="No List11411"/>
    <w:next w:val="a5"/>
    <w:uiPriority w:val="99"/>
    <w:semiHidden/>
    <w:unhideWhenUsed/>
    <w:rsid w:val="00D05AD0"/>
  </w:style>
  <w:style w:type="numbering" w:customStyle="1" w:styleId="NoList21411">
    <w:name w:val="No List21411"/>
    <w:next w:val="a5"/>
    <w:uiPriority w:val="99"/>
    <w:semiHidden/>
    <w:unhideWhenUsed/>
    <w:rsid w:val="00D05AD0"/>
  </w:style>
  <w:style w:type="numbering" w:customStyle="1" w:styleId="NoList31411">
    <w:name w:val="No List31411"/>
    <w:next w:val="a5"/>
    <w:uiPriority w:val="99"/>
    <w:semiHidden/>
    <w:unhideWhenUsed/>
    <w:rsid w:val="00D05AD0"/>
  </w:style>
  <w:style w:type="numbering" w:customStyle="1" w:styleId="NoList41411">
    <w:name w:val="No List41411"/>
    <w:next w:val="a5"/>
    <w:uiPriority w:val="99"/>
    <w:semiHidden/>
    <w:unhideWhenUsed/>
    <w:rsid w:val="00D05AD0"/>
  </w:style>
  <w:style w:type="numbering" w:customStyle="1" w:styleId="NoList51311">
    <w:name w:val="No List51311"/>
    <w:next w:val="a5"/>
    <w:uiPriority w:val="99"/>
    <w:semiHidden/>
    <w:unhideWhenUsed/>
    <w:rsid w:val="00D05AD0"/>
  </w:style>
  <w:style w:type="numbering" w:customStyle="1" w:styleId="NoList61311">
    <w:name w:val="No List61311"/>
    <w:next w:val="a5"/>
    <w:uiPriority w:val="99"/>
    <w:semiHidden/>
    <w:unhideWhenUsed/>
    <w:rsid w:val="00D05AD0"/>
  </w:style>
  <w:style w:type="numbering" w:customStyle="1" w:styleId="NoList71311">
    <w:name w:val="No List71311"/>
    <w:next w:val="a5"/>
    <w:uiPriority w:val="99"/>
    <w:semiHidden/>
    <w:unhideWhenUsed/>
    <w:rsid w:val="00D05AD0"/>
  </w:style>
  <w:style w:type="numbering" w:customStyle="1" w:styleId="NoList81311">
    <w:name w:val="No List81311"/>
    <w:next w:val="a5"/>
    <w:uiPriority w:val="99"/>
    <w:semiHidden/>
    <w:unhideWhenUsed/>
    <w:rsid w:val="00D05AD0"/>
  </w:style>
  <w:style w:type="numbering" w:customStyle="1" w:styleId="NoList91211">
    <w:name w:val="No List91211"/>
    <w:next w:val="a5"/>
    <w:uiPriority w:val="99"/>
    <w:semiHidden/>
    <w:unhideWhenUsed/>
    <w:rsid w:val="00D05AD0"/>
  </w:style>
  <w:style w:type="numbering" w:customStyle="1" w:styleId="LFO19311">
    <w:name w:val="LFO19311"/>
    <w:basedOn w:val="a5"/>
    <w:rsid w:val="00D05AD0"/>
  </w:style>
  <w:style w:type="numbering" w:customStyle="1" w:styleId="NoList10211">
    <w:name w:val="No List10211"/>
    <w:next w:val="a5"/>
    <w:uiPriority w:val="99"/>
    <w:semiHidden/>
    <w:unhideWhenUsed/>
    <w:rsid w:val="00D05AD0"/>
  </w:style>
  <w:style w:type="numbering" w:customStyle="1" w:styleId="LFO191211">
    <w:name w:val="LFO191211"/>
    <w:basedOn w:val="a5"/>
    <w:rsid w:val="00D05AD0"/>
  </w:style>
  <w:style w:type="numbering" w:customStyle="1" w:styleId="NoList12411">
    <w:name w:val="No List12411"/>
    <w:next w:val="a5"/>
    <w:uiPriority w:val="99"/>
    <w:semiHidden/>
    <w:rsid w:val="00D05AD0"/>
  </w:style>
  <w:style w:type="numbering" w:customStyle="1" w:styleId="NoList111411">
    <w:name w:val="No List111411"/>
    <w:next w:val="a5"/>
    <w:uiPriority w:val="99"/>
    <w:semiHidden/>
    <w:unhideWhenUsed/>
    <w:rsid w:val="00D05AD0"/>
  </w:style>
  <w:style w:type="numbering" w:customStyle="1" w:styleId="14110">
    <w:name w:val="无列表1411"/>
    <w:next w:val="a5"/>
    <w:semiHidden/>
    <w:rsid w:val="00D05AD0"/>
  </w:style>
  <w:style w:type="numbering" w:customStyle="1" w:styleId="14111">
    <w:name w:val="リストなし1411"/>
    <w:next w:val="a5"/>
    <w:uiPriority w:val="99"/>
    <w:semiHidden/>
    <w:unhideWhenUsed/>
    <w:rsid w:val="00D05AD0"/>
  </w:style>
  <w:style w:type="numbering" w:customStyle="1" w:styleId="114110">
    <w:name w:val="无列表11411"/>
    <w:next w:val="a5"/>
    <w:semiHidden/>
    <w:rsid w:val="00D05AD0"/>
  </w:style>
  <w:style w:type="numbering" w:customStyle="1" w:styleId="113111">
    <w:name w:val="リストなし11311"/>
    <w:next w:val="a5"/>
    <w:uiPriority w:val="99"/>
    <w:semiHidden/>
    <w:unhideWhenUsed/>
    <w:rsid w:val="00D05AD0"/>
  </w:style>
  <w:style w:type="numbering" w:customStyle="1" w:styleId="NoList22411">
    <w:name w:val="No List22411"/>
    <w:next w:val="a5"/>
    <w:uiPriority w:val="99"/>
    <w:semiHidden/>
    <w:unhideWhenUsed/>
    <w:rsid w:val="00D05AD0"/>
  </w:style>
  <w:style w:type="numbering" w:customStyle="1" w:styleId="NoList32411">
    <w:name w:val="No List32411"/>
    <w:next w:val="a5"/>
    <w:uiPriority w:val="99"/>
    <w:semiHidden/>
    <w:unhideWhenUsed/>
    <w:rsid w:val="00D05AD0"/>
  </w:style>
  <w:style w:type="numbering" w:customStyle="1" w:styleId="NoList42311">
    <w:name w:val="No List42311"/>
    <w:next w:val="a5"/>
    <w:uiPriority w:val="99"/>
    <w:semiHidden/>
    <w:unhideWhenUsed/>
    <w:rsid w:val="00D05AD0"/>
  </w:style>
  <w:style w:type="numbering" w:customStyle="1" w:styleId="NoList211311">
    <w:name w:val="No List211311"/>
    <w:next w:val="a5"/>
    <w:uiPriority w:val="99"/>
    <w:semiHidden/>
    <w:unhideWhenUsed/>
    <w:rsid w:val="00D05AD0"/>
  </w:style>
  <w:style w:type="numbering" w:customStyle="1" w:styleId="NoList311311">
    <w:name w:val="No List311311"/>
    <w:next w:val="a5"/>
    <w:uiPriority w:val="99"/>
    <w:semiHidden/>
    <w:unhideWhenUsed/>
    <w:rsid w:val="00D05AD0"/>
  </w:style>
  <w:style w:type="numbering" w:customStyle="1" w:styleId="NoList411311">
    <w:name w:val="No List411311"/>
    <w:next w:val="a5"/>
    <w:uiPriority w:val="99"/>
    <w:semiHidden/>
    <w:unhideWhenUsed/>
    <w:rsid w:val="00D05AD0"/>
  </w:style>
  <w:style w:type="numbering" w:customStyle="1" w:styleId="111311">
    <w:name w:val="无列表111311"/>
    <w:next w:val="a5"/>
    <w:semiHidden/>
    <w:rsid w:val="00D05AD0"/>
  </w:style>
  <w:style w:type="numbering" w:customStyle="1" w:styleId="NoList1111311">
    <w:name w:val="No List1111311"/>
    <w:next w:val="a5"/>
    <w:uiPriority w:val="99"/>
    <w:semiHidden/>
    <w:unhideWhenUsed/>
    <w:rsid w:val="00D05AD0"/>
  </w:style>
  <w:style w:type="numbering" w:customStyle="1" w:styleId="NoList121311">
    <w:name w:val="No List121311"/>
    <w:next w:val="a5"/>
    <w:uiPriority w:val="99"/>
    <w:semiHidden/>
    <w:unhideWhenUsed/>
    <w:rsid w:val="00D05AD0"/>
  </w:style>
  <w:style w:type="numbering" w:customStyle="1" w:styleId="NoList221311">
    <w:name w:val="No List221311"/>
    <w:next w:val="a5"/>
    <w:uiPriority w:val="99"/>
    <w:semiHidden/>
    <w:unhideWhenUsed/>
    <w:rsid w:val="00D05AD0"/>
  </w:style>
  <w:style w:type="numbering" w:customStyle="1" w:styleId="NoList321311">
    <w:name w:val="No List321311"/>
    <w:next w:val="a5"/>
    <w:uiPriority w:val="99"/>
    <w:semiHidden/>
    <w:unhideWhenUsed/>
    <w:rsid w:val="00D05AD0"/>
  </w:style>
  <w:style w:type="table" w:customStyle="1" w:styleId="2212">
    <w:name w:val="网格型22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D05AD0"/>
  </w:style>
  <w:style w:type="table" w:customStyle="1" w:styleId="391">
    <w:name w:val="网格型3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D05AD0"/>
  </w:style>
  <w:style w:type="table" w:customStyle="1" w:styleId="281">
    <w:name w:val="古典型 2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D05AD0"/>
  </w:style>
  <w:style w:type="table" w:customStyle="1" w:styleId="3181">
    <w:name w:val="网格型3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D05AD0"/>
  </w:style>
  <w:style w:type="table" w:customStyle="1" w:styleId="TableClassic2181">
    <w:name w:val="Table Classic 218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D05AD0"/>
  </w:style>
  <w:style w:type="numbering" w:customStyle="1" w:styleId="NoList37">
    <w:name w:val="No List37"/>
    <w:next w:val="a5"/>
    <w:uiPriority w:val="99"/>
    <w:semiHidden/>
    <w:unhideWhenUsed/>
    <w:rsid w:val="00D05AD0"/>
  </w:style>
  <w:style w:type="numbering" w:customStyle="1" w:styleId="NoList116">
    <w:name w:val="No List116"/>
    <w:next w:val="a5"/>
    <w:uiPriority w:val="99"/>
    <w:semiHidden/>
    <w:unhideWhenUsed/>
    <w:rsid w:val="00D05AD0"/>
  </w:style>
  <w:style w:type="numbering" w:customStyle="1" w:styleId="NoList47">
    <w:name w:val="No List47"/>
    <w:next w:val="a5"/>
    <w:uiPriority w:val="99"/>
    <w:semiHidden/>
    <w:unhideWhenUsed/>
    <w:rsid w:val="00D05AD0"/>
  </w:style>
  <w:style w:type="numbering" w:customStyle="1" w:styleId="NoList56">
    <w:name w:val="No List56"/>
    <w:next w:val="a5"/>
    <w:uiPriority w:val="99"/>
    <w:semiHidden/>
    <w:unhideWhenUsed/>
    <w:rsid w:val="00D05AD0"/>
  </w:style>
  <w:style w:type="numbering" w:customStyle="1" w:styleId="NoList1116">
    <w:name w:val="No List1116"/>
    <w:next w:val="a5"/>
    <w:uiPriority w:val="99"/>
    <w:semiHidden/>
    <w:unhideWhenUsed/>
    <w:rsid w:val="00D05AD0"/>
  </w:style>
  <w:style w:type="numbering" w:customStyle="1" w:styleId="NoList216">
    <w:name w:val="No List216"/>
    <w:next w:val="a5"/>
    <w:uiPriority w:val="99"/>
    <w:semiHidden/>
    <w:unhideWhenUsed/>
    <w:rsid w:val="00D05AD0"/>
  </w:style>
  <w:style w:type="numbering" w:customStyle="1" w:styleId="NoList316">
    <w:name w:val="No List316"/>
    <w:next w:val="a5"/>
    <w:uiPriority w:val="99"/>
    <w:semiHidden/>
    <w:unhideWhenUsed/>
    <w:rsid w:val="00D05AD0"/>
  </w:style>
  <w:style w:type="numbering" w:customStyle="1" w:styleId="NoList416">
    <w:name w:val="No List416"/>
    <w:next w:val="a5"/>
    <w:uiPriority w:val="99"/>
    <w:semiHidden/>
    <w:unhideWhenUsed/>
    <w:rsid w:val="00D05AD0"/>
  </w:style>
  <w:style w:type="numbering" w:customStyle="1" w:styleId="NoList66">
    <w:name w:val="No List66"/>
    <w:next w:val="a5"/>
    <w:uiPriority w:val="99"/>
    <w:semiHidden/>
    <w:unhideWhenUsed/>
    <w:rsid w:val="00D05AD0"/>
  </w:style>
  <w:style w:type="numbering" w:customStyle="1" w:styleId="NoList76">
    <w:name w:val="No List76"/>
    <w:next w:val="a5"/>
    <w:uiPriority w:val="99"/>
    <w:semiHidden/>
    <w:unhideWhenUsed/>
    <w:rsid w:val="00D05AD0"/>
  </w:style>
  <w:style w:type="table" w:customStyle="1" w:styleId="TableGrid127">
    <w:name w:val="Table Grid12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D05AD0"/>
  </w:style>
  <w:style w:type="table" w:customStyle="1" w:styleId="TableGrid1117">
    <w:name w:val="Table Grid1117"/>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D05AD0"/>
  </w:style>
  <w:style w:type="numbering" w:customStyle="1" w:styleId="NoList326">
    <w:name w:val="No List326"/>
    <w:next w:val="a5"/>
    <w:uiPriority w:val="99"/>
    <w:semiHidden/>
    <w:unhideWhenUsed/>
    <w:rsid w:val="00D05AD0"/>
  </w:style>
  <w:style w:type="table" w:customStyle="1" w:styleId="TableStyle14">
    <w:name w:val="Table Style14"/>
    <w:basedOn w:val="a4"/>
    <w:qFormat/>
    <w:rsid w:val="00D05AD0"/>
    <w:rPr>
      <w:rFonts w:ascii="Times New Roman" w:eastAsia="MS Mincho" w:hAnsi="Times New Roman"/>
      <w:lang w:val="en-US" w:eastAsia="en-US"/>
    </w:rPr>
    <w:tblPr/>
  </w:style>
  <w:style w:type="table" w:customStyle="1" w:styleId="TableGrid591">
    <w:name w:val="Table Grid591"/>
    <w:basedOn w:val="a4"/>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D05AD0"/>
  </w:style>
  <w:style w:type="numbering" w:customStyle="1" w:styleId="NoList515">
    <w:name w:val="No List515"/>
    <w:next w:val="a5"/>
    <w:uiPriority w:val="99"/>
    <w:semiHidden/>
    <w:unhideWhenUsed/>
    <w:rsid w:val="00D05AD0"/>
  </w:style>
  <w:style w:type="numbering" w:customStyle="1" w:styleId="NoList2115">
    <w:name w:val="No List2115"/>
    <w:next w:val="a5"/>
    <w:uiPriority w:val="99"/>
    <w:semiHidden/>
    <w:unhideWhenUsed/>
    <w:rsid w:val="00D05AD0"/>
  </w:style>
  <w:style w:type="numbering" w:customStyle="1" w:styleId="NoList3115">
    <w:name w:val="No List3115"/>
    <w:next w:val="a5"/>
    <w:uiPriority w:val="99"/>
    <w:semiHidden/>
    <w:unhideWhenUsed/>
    <w:rsid w:val="00D05AD0"/>
  </w:style>
  <w:style w:type="numbering" w:customStyle="1" w:styleId="NoList4115">
    <w:name w:val="No List4115"/>
    <w:next w:val="a5"/>
    <w:uiPriority w:val="99"/>
    <w:semiHidden/>
    <w:unhideWhenUsed/>
    <w:rsid w:val="00D05AD0"/>
  </w:style>
  <w:style w:type="numbering" w:customStyle="1" w:styleId="NoList615">
    <w:name w:val="No List615"/>
    <w:next w:val="a5"/>
    <w:uiPriority w:val="99"/>
    <w:semiHidden/>
    <w:unhideWhenUsed/>
    <w:rsid w:val="00D05AD0"/>
  </w:style>
  <w:style w:type="table" w:customStyle="1" w:styleId="TableGrid416">
    <w:name w:val="Table Grid416"/>
    <w:basedOn w:val="a4"/>
    <w:next w:val="af5"/>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D05AD0"/>
  </w:style>
  <w:style w:type="numbering" w:customStyle="1" w:styleId="NoList11115">
    <w:name w:val="No List11115"/>
    <w:next w:val="a5"/>
    <w:uiPriority w:val="99"/>
    <w:semiHidden/>
    <w:unhideWhenUsed/>
    <w:rsid w:val="00D05AD0"/>
  </w:style>
  <w:style w:type="numbering" w:customStyle="1" w:styleId="NoList715">
    <w:name w:val="No List715"/>
    <w:next w:val="a5"/>
    <w:uiPriority w:val="99"/>
    <w:semiHidden/>
    <w:unhideWhenUsed/>
    <w:rsid w:val="00D05AD0"/>
  </w:style>
  <w:style w:type="table" w:customStyle="1" w:styleId="TableGrid1214">
    <w:name w:val="Table Grid12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D05AD0"/>
  </w:style>
  <w:style w:type="table" w:customStyle="1" w:styleId="TableGrid11114">
    <w:name w:val="Table Grid11114"/>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D05AD0"/>
  </w:style>
  <w:style w:type="numbering" w:customStyle="1" w:styleId="NoList3215">
    <w:name w:val="No List3215"/>
    <w:next w:val="a5"/>
    <w:uiPriority w:val="99"/>
    <w:semiHidden/>
    <w:unhideWhenUsed/>
    <w:rsid w:val="00D05AD0"/>
  </w:style>
  <w:style w:type="numbering" w:customStyle="1" w:styleId="NoList85">
    <w:name w:val="No List85"/>
    <w:next w:val="a5"/>
    <w:uiPriority w:val="99"/>
    <w:semiHidden/>
    <w:unhideWhenUsed/>
    <w:rsid w:val="00D05AD0"/>
  </w:style>
  <w:style w:type="numbering" w:customStyle="1" w:styleId="NoList95">
    <w:name w:val="No List95"/>
    <w:next w:val="a5"/>
    <w:uiPriority w:val="99"/>
    <w:semiHidden/>
    <w:unhideWhenUsed/>
    <w:rsid w:val="00D05AD0"/>
  </w:style>
  <w:style w:type="table" w:customStyle="1" w:styleId="TableGrid86">
    <w:name w:val="Table Grid86"/>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05AD0"/>
    <w:rPr>
      <w:rFonts w:ascii="Times New Roman" w:eastAsia="MS Mincho" w:hAnsi="Times New Roman"/>
      <w:lang w:val="en-US" w:eastAsia="en-US"/>
    </w:rPr>
    <w:tblPr/>
  </w:style>
  <w:style w:type="table" w:customStyle="1" w:styleId="TableGrid5161">
    <w:name w:val="Table Grid5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D05AD0"/>
  </w:style>
  <w:style w:type="numbering" w:customStyle="1" w:styleId="NoList914">
    <w:name w:val="No List914"/>
    <w:next w:val="a5"/>
    <w:uiPriority w:val="99"/>
    <w:semiHidden/>
    <w:unhideWhenUsed/>
    <w:rsid w:val="00D05AD0"/>
  </w:style>
  <w:style w:type="numbering" w:customStyle="1" w:styleId="NoList104">
    <w:name w:val="No List104"/>
    <w:next w:val="a5"/>
    <w:uiPriority w:val="99"/>
    <w:semiHidden/>
    <w:unhideWhenUsed/>
    <w:rsid w:val="00D05AD0"/>
  </w:style>
  <w:style w:type="numbering" w:customStyle="1" w:styleId="LFO1914">
    <w:name w:val="LFO1914"/>
    <w:basedOn w:val="a5"/>
    <w:rsid w:val="00D05AD0"/>
  </w:style>
  <w:style w:type="table" w:customStyle="1" w:styleId="TableGrid2291">
    <w:name w:val="Table Grid229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D05AD0"/>
  </w:style>
  <w:style w:type="table" w:customStyle="1" w:styleId="3221">
    <w:name w:val="网格型3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D05AD0"/>
  </w:style>
  <w:style w:type="table" w:customStyle="1" w:styleId="TableClassic2221">
    <w:name w:val="Table Classic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D05AD0"/>
  </w:style>
  <w:style w:type="table" w:customStyle="1" w:styleId="TableClassic21161">
    <w:name w:val="Table Classic 21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D05AD0"/>
  </w:style>
  <w:style w:type="numbering" w:customStyle="1" w:styleId="NoList232">
    <w:name w:val="No List232"/>
    <w:next w:val="a5"/>
    <w:uiPriority w:val="99"/>
    <w:semiHidden/>
    <w:unhideWhenUsed/>
    <w:rsid w:val="00D05AD0"/>
  </w:style>
  <w:style w:type="table" w:customStyle="1" w:styleId="TableGrid4261">
    <w:name w:val="Table Grid4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D05AD0"/>
  </w:style>
  <w:style w:type="numbering" w:customStyle="1" w:styleId="NoList432">
    <w:name w:val="No List432"/>
    <w:next w:val="a5"/>
    <w:uiPriority w:val="99"/>
    <w:semiHidden/>
    <w:unhideWhenUsed/>
    <w:rsid w:val="00D05AD0"/>
  </w:style>
  <w:style w:type="numbering" w:customStyle="1" w:styleId="NoList522">
    <w:name w:val="No List522"/>
    <w:next w:val="a5"/>
    <w:uiPriority w:val="99"/>
    <w:semiHidden/>
    <w:unhideWhenUsed/>
    <w:rsid w:val="00D05AD0"/>
  </w:style>
  <w:style w:type="numbering" w:customStyle="1" w:styleId="NoList622">
    <w:name w:val="No List622"/>
    <w:next w:val="a5"/>
    <w:uiPriority w:val="99"/>
    <w:semiHidden/>
    <w:unhideWhenUsed/>
    <w:rsid w:val="00D05AD0"/>
  </w:style>
  <w:style w:type="numbering" w:customStyle="1" w:styleId="NoList722">
    <w:name w:val="No List722"/>
    <w:next w:val="a5"/>
    <w:uiPriority w:val="99"/>
    <w:semiHidden/>
    <w:unhideWhenUsed/>
    <w:rsid w:val="00D05AD0"/>
  </w:style>
  <w:style w:type="table" w:customStyle="1" w:styleId="TableGrid813">
    <w:name w:val="Table Grid81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D05AD0"/>
  </w:style>
  <w:style w:type="numbering" w:customStyle="1" w:styleId="NoList2122">
    <w:name w:val="No List2122"/>
    <w:next w:val="a5"/>
    <w:uiPriority w:val="99"/>
    <w:semiHidden/>
    <w:unhideWhenUsed/>
    <w:rsid w:val="00D05AD0"/>
  </w:style>
  <w:style w:type="table" w:customStyle="1" w:styleId="TableGrid41161">
    <w:name w:val="Table Grid411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D05AD0"/>
  </w:style>
  <w:style w:type="numbering" w:customStyle="1" w:styleId="NoList4122">
    <w:name w:val="No List4122"/>
    <w:next w:val="a5"/>
    <w:uiPriority w:val="99"/>
    <w:semiHidden/>
    <w:unhideWhenUsed/>
    <w:rsid w:val="00D05AD0"/>
  </w:style>
  <w:style w:type="numbering" w:customStyle="1" w:styleId="NoList5112">
    <w:name w:val="No List5112"/>
    <w:next w:val="a5"/>
    <w:uiPriority w:val="99"/>
    <w:semiHidden/>
    <w:unhideWhenUsed/>
    <w:rsid w:val="00D05AD0"/>
  </w:style>
  <w:style w:type="numbering" w:customStyle="1" w:styleId="NoList6112">
    <w:name w:val="No List6112"/>
    <w:next w:val="a5"/>
    <w:uiPriority w:val="99"/>
    <w:semiHidden/>
    <w:unhideWhenUsed/>
    <w:rsid w:val="00D05AD0"/>
  </w:style>
  <w:style w:type="numbering" w:customStyle="1" w:styleId="NoList7112">
    <w:name w:val="No List7112"/>
    <w:next w:val="a5"/>
    <w:uiPriority w:val="99"/>
    <w:semiHidden/>
    <w:unhideWhenUsed/>
    <w:rsid w:val="00D05AD0"/>
  </w:style>
  <w:style w:type="numbering" w:customStyle="1" w:styleId="NoList8112">
    <w:name w:val="No List8112"/>
    <w:next w:val="a5"/>
    <w:uiPriority w:val="99"/>
    <w:semiHidden/>
    <w:unhideWhenUsed/>
    <w:rsid w:val="00D05AD0"/>
  </w:style>
  <w:style w:type="table" w:customStyle="1" w:styleId="TableGrid1223">
    <w:name w:val="Table Grid122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D05AD0"/>
  </w:style>
  <w:style w:type="numbering" w:customStyle="1" w:styleId="NoList11122">
    <w:name w:val="No List11122"/>
    <w:next w:val="a5"/>
    <w:uiPriority w:val="99"/>
    <w:semiHidden/>
    <w:unhideWhenUsed/>
    <w:rsid w:val="00D05AD0"/>
  </w:style>
  <w:style w:type="table" w:customStyle="1" w:styleId="TableGrid22161">
    <w:name w:val="Table Grid221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D05AD0"/>
  </w:style>
  <w:style w:type="numbering" w:customStyle="1" w:styleId="NoList2222">
    <w:name w:val="No List2222"/>
    <w:next w:val="a5"/>
    <w:uiPriority w:val="99"/>
    <w:semiHidden/>
    <w:unhideWhenUsed/>
    <w:rsid w:val="00D05AD0"/>
  </w:style>
  <w:style w:type="numbering" w:customStyle="1" w:styleId="NoList3222">
    <w:name w:val="No List3222"/>
    <w:next w:val="a5"/>
    <w:uiPriority w:val="99"/>
    <w:semiHidden/>
    <w:unhideWhenUsed/>
    <w:rsid w:val="00D05AD0"/>
  </w:style>
  <w:style w:type="numbering" w:customStyle="1" w:styleId="NoList4212">
    <w:name w:val="No List4212"/>
    <w:next w:val="a5"/>
    <w:uiPriority w:val="99"/>
    <w:semiHidden/>
    <w:unhideWhenUsed/>
    <w:rsid w:val="00D05AD0"/>
  </w:style>
  <w:style w:type="numbering" w:customStyle="1" w:styleId="NoList21112">
    <w:name w:val="No List21112"/>
    <w:next w:val="a5"/>
    <w:uiPriority w:val="99"/>
    <w:semiHidden/>
    <w:unhideWhenUsed/>
    <w:rsid w:val="00D05AD0"/>
  </w:style>
  <w:style w:type="numbering" w:customStyle="1" w:styleId="NoList31112">
    <w:name w:val="No List31112"/>
    <w:next w:val="a5"/>
    <w:uiPriority w:val="99"/>
    <w:semiHidden/>
    <w:unhideWhenUsed/>
    <w:rsid w:val="00D05AD0"/>
  </w:style>
  <w:style w:type="numbering" w:customStyle="1" w:styleId="NoList41112">
    <w:name w:val="No List41112"/>
    <w:next w:val="a5"/>
    <w:uiPriority w:val="99"/>
    <w:semiHidden/>
    <w:unhideWhenUsed/>
    <w:rsid w:val="00D05AD0"/>
  </w:style>
  <w:style w:type="numbering" w:customStyle="1" w:styleId="111120">
    <w:name w:val="无列表11112"/>
    <w:next w:val="a5"/>
    <w:semiHidden/>
    <w:rsid w:val="00D05AD0"/>
  </w:style>
  <w:style w:type="numbering" w:customStyle="1" w:styleId="NoList111112">
    <w:name w:val="No List111112"/>
    <w:next w:val="a5"/>
    <w:uiPriority w:val="99"/>
    <w:semiHidden/>
    <w:unhideWhenUsed/>
    <w:rsid w:val="00D05AD0"/>
  </w:style>
  <w:style w:type="numbering" w:customStyle="1" w:styleId="NoList12112">
    <w:name w:val="No List12112"/>
    <w:next w:val="a5"/>
    <w:uiPriority w:val="99"/>
    <w:semiHidden/>
    <w:unhideWhenUsed/>
    <w:rsid w:val="00D05AD0"/>
  </w:style>
  <w:style w:type="numbering" w:customStyle="1" w:styleId="NoList22112">
    <w:name w:val="No List22112"/>
    <w:next w:val="a5"/>
    <w:uiPriority w:val="99"/>
    <w:semiHidden/>
    <w:unhideWhenUsed/>
    <w:rsid w:val="00D05AD0"/>
  </w:style>
  <w:style w:type="numbering" w:customStyle="1" w:styleId="NoList32112">
    <w:name w:val="No List32112"/>
    <w:next w:val="a5"/>
    <w:uiPriority w:val="99"/>
    <w:semiHidden/>
    <w:unhideWhenUsed/>
    <w:rsid w:val="00D05AD0"/>
  </w:style>
  <w:style w:type="numbering" w:customStyle="1" w:styleId="NoList142">
    <w:name w:val="No List142"/>
    <w:next w:val="a5"/>
    <w:uiPriority w:val="99"/>
    <w:semiHidden/>
    <w:unhideWhenUsed/>
    <w:rsid w:val="00D05AD0"/>
  </w:style>
  <w:style w:type="table" w:customStyle="1" w:styleId="TableGrid1061">
    <w:name w:val="Table Grid10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D05AD0"/>
  </w:style>
  <w:style w:type="numbering" w:customStyle="1" w:styleId="NoList242">
    <w:name w:val="No List242"/>
    <w:next w:val="a5"/>
    <w:uiPriority w:val="99"/>
    <w:semiHidden/>
    <w:unhideWhenUsed/>
    <w:rsid w:val="00D05AD0"/>
  </w:style>
  <w:style w:type="table" w:customStyle="1" w:styleId="TableGrid4361">
    <w:name w:val="Table Grid4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D05AD0"/>
  </w:style>
  <w:style w:type="table" w:customStyle="1" w:styleId="TableGrid5261">
    <w:name w:val="Table Grid52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D05AD0"/>
  </w:style>
  <w:style w:type="table" w:customStyle="1" w:styleId="TableGrid6261">
    <w:name w:val="Table Grid6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D05AD0"/>
  </w:style>
  <w:style w:type="numbering" w:customStyle="1" w:styleId="NoList632">
    <w:name w:val="No List632"/>
    <w:next w:val="a5"/>
    <w:uiPriority w:val="99"/>
    <w:semiHidden/>
    <w:unhideWhenUsed/>
    <w:rsid w:val="00D05AD0"/>
  </w:style>
  <w:style w:type="numbering" w:customStyle="1" w:styleId="NoList732">
    <w:name w:val="No List732"/>
    <w:next w:val="a5"/>
    <w:uiPriority w:val="99"/>
    <w:semiHidden/>
    <w:unhideWhenUsed/>
    <w:rsid w:val="00D05AD0"/>
  </w:style>
  <w:style w:type="numbering" w:customStyle="1" w:styleId="NoList822">
    <w:name w:val="No List822"/>
    <w:next w:val="a5"/>
    <w:uiPriority w:val="99"/>
    <w:semiHidden/>
    <w:unhideWhenUsed/>
    <w:rsid w:val="00D05AD0"/>
  </w:style>
  <w:style w:type="numbering" w:customStyle="1" w:styleId="NoList922">
    <w:name w:val="No List922"/>
    <w:next w:val="a5"/>
    <w:uiPriority w:val="99"/>
    <w:semiHidden/>
    <w:unhideWhenUsed/>
    <w:rsid w:val="00D05AD0"/>
  </w:style>
  <w:style w:type="table" w:customStyle="1" w:styleId="TableGrid823">
    <w:name w:val="Table Grid82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D05AD0"/>
  </w:style>
  <w:style w:type="numbering" w:customStyle="1" w:styleId="NoList2132">
    <w:name w:val="No List2132"/>
    <w:next w:val="a5"/>
    <w:uiPriority w:val="99"/>
    <w:semiHidden/>
    <w:unhideWhenUsed/>
    <w:rsid w:val="00D05AD0"/>
  </w:style>
  <w:style w:type="table" w:customStyle="1" w:styleId="TableGrid41261">
    <w:name w:val="Table Grid412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D05AD0"/>
  </w:style>
  <w:style w:type="numbering" w:customStyle="1" w:styleId="NoList4132">
    <w:name w:val="No List4132"/>
    <w:next w:val="a5"/>
    <w:uiPriority w:val="99"/>
    <w:semiHidden/>
    <w:unhideWhenUsed/>
    <w:rsid w:val="00D05AD0"/>
  </w:style>
  <w:style w:type="numbering" w:customStyle="1" w:styleId="NoList5122">
    <w:name w:val="No List5122"/>
    <w:next w:val="a5"/>
    <w:uiPriority w:val="99"/>
    <w:semiHidden/>
    <w:unhideWhenUsed/>
    <w:rsid w:val="00D05AD0"/>
  </w:style>
  <w:style w:type="numbering" w:customStyle="1" w:styleId="NoList6122">
    <w:name w:val="No List6122"/>
    <w:next w:val="a5"/>
    <w:uiPriority w:val="99"/>
    <w:semiHidden/>
    <w:unhideWhenUsed/>
    <w:rsid w:val="00D05AD0"/>
  </w:style>
  <w:style w:type="numbering" w:customStyle="1" w:styleId="NoList7122">
    <w:name w:val="No List7122"/>
    <w:next w:val="a5"/>
    <w:uiPriority w:val="99"/>
    <w:semiHidden/>
    <w:unhideWhenUsed/>
    <w:rsid w:val="00D05AD0"/>
  </w:style>
  <w:style w:type="numbering" w:customStyle="1" w:styleId="NoList8122">
    <w:name w:val="No List8122"/>
    <w:next w:val="a5"/>
    <w:uiPriority w:val="99"/>
    <w:semiHidden/>
    <w:unhideWhenUsed/>
    <w:rsid w:val="00D05AD0"/>
  </w:style>
  <w:style w:type="numbering" w:customStyle="1" w:styleId="NoList9112">
    <w:name w:val="No List9112"/>
    <w:next w:val="a5"/>
    <w:uiPriority w:val="99"/>
    <w:semiHidden/>
    <w:unhideWhenUsed/>
    <w:rsid w:val="00D05AD0"/>
  </w:style>
  <w:style w:type="numbering" w:customStyle="1" w:styleId="LFO1922">
    <w:name w:val="LFO1922"/>
    <w:basedOn w:val="a5"/>
    <w:rsid w:val="00D05AD0"/>
  </w:style>
  <w:style w:type="numbering" w:customStyle="1" w:styleId="NoList1012">
    <w:name w:val="No List1012"/>
    <w:next w:val="a5"/>
    <w:uiPriority w:val="99"/>
    <w:semiHidden/>
    <w:unhideWhenUsed/>
    <w:rsid w:val="00D05AD0"/>
  </w:style>
  <w:style w:type="numbering" w:customStyle="1" w:styleId="LFO19112">
    <w:name w:val="LFO19112"/>
    <w:basedOn w:val="a5"/>
    <w:rsid w:val="00D05AD0"/>
  </w:style>
  <w:style w:type="table" w:customStyle="1" w:styleId="TableGrid1233">
    <w:name w:val="Table Grid123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D05AD0"/>
  </w:style>
  <w:style w:type="numbering" w:customStyle="1" w:styleId="NoList11132">
    <w:name w:val="No List11132"/>
    <w:next w:val="a5"/>
    <w:uiPriority w:val="99"/>
    <w:semiHidden/>
    <w:unhideWhenUsed/>
    <w:rsid w:val="00D05AD0"/>
  </w:style>
  <w:style w:type="table" w:customStyle="1" w:styleId="TableGrid22261">
    <w:name w:val="Table Grid222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D05AD0"/>
  </w:style>
  <w:style w:type="numbering" w:customStyle="1" w:styleId="1321">
    <w:name w:val="リストなし132"/>
    <w:next w:val="a5"/>
    <w:uiPriority w:val="99"/>
    <w:semiHidden/>
    <w:unhideWhenUsed/>
    <w:rsid w:val="00D05AD0"/>
  </w:style>
  <w:style w:type="numbering" w:customStyle="1" w:styleId="11320">
    <w:name w:val="无列表1132"/>
    <w:next w:val="a5"/>
    <w:semiHidden/>
    <w:rsid w:val="00D05AD0"/>
  </w:style>
  <w:style w:type="numbering" w:customStyle="1" w:styleId="11221">
    <w:name w:val="リストなし1122"/>
    <w:next w:val="a5"/>
    <w:uiPriority w:val="99"/>
    <w:semiHidden/>
    <w:unhideWhenUsed/>
    <w:rsid w:val="00D05AD0"/>
  </w:style>
  <w:style w:type="numbering" w:customStyle="1" w:styleId="NoList2232">
    <w:name w:val="No List2232"/>
    <w:next w:val="a5"/>
    <w:uiPriority w:val="99"/>
    <w:semiHidden/>
    <w:unhideWhenUsed/>
    <w:rsid w:val="00D05AD0"/>
  </w:style>
  <w:style w:type="numbering" w:customStyle="1" w:styleId="NoList3232">
    <w:name w:val="No List3232"/>
    <w:next w:val="a5"/>
    <w:uiPriority w:val="99"/>
    <w:semiHidden/>
    <w:unhideWhenUsed/>
    <w:rsid w:val="00D05AD0"/>
  </w:style>
  <w:style w:type="numbering" w:customStyle="1" w:styleId="NoList4222">
    <w:name w:val="No List4222"/>
    <w:next w:val="a5"/>
    <w:uiPriority w:val="99"/>
    <w:semiHidden/>
    <w:unhideWhenUsed/>
    <w:rsid w:val="00D05AD0"/>
  </w:style>
  <w:style w:type="numbering" w:customStyle="1" w:styleId="NoList21122">
    <w:name w:val="No List21122"/>
    <w:next w:val="a5"/>
    <w:uiPriority w:val="99"/>
    <w:semiHidden/>
    <w:unhideWhenUsed/>
    <w:rsid w:val="00D05AD0"/>
  </w:style>
  <w:style w:type="numbering" w:customStyle="1" w:styleId="NoList31122">
    <w:name w:val="No List31122"/>
    <w:next w:val="a5"/>
    <w:uiPriority w:val="99"/>
    <w:semiHidden/>
    <w:unhideWhenUsed/>
    <w:rsid w:val="00D05AD0"/>
  </w:style>
  <w:style w:type="numbering" w:customStyle="1" w:styleId="NoList41122">
    <w:name w:val="No List41122"/>
    <w:next w:val="a5"/>
    <w:uiPriority w:val="99"/>
    <w:semiHidden/>
    <w:unhideWhenUsed/>
    <w:rsid w:val="00D05AD0"/>
  </w:style>
  <w:style w:type="numbering" w:customStyle="1" w:styleId="111220">
    <w:name w:val="无列表11122"/>
    <w:next w:val="a5"/>
    <w:semiHidden/>
    <w:rsid w:val="00D05AD0"/>
  </w:style>
  <w:style w:type="numbering" w:customStyle="1" w:styleId="NoList111122">
    <w:name w:val="No List111122"/>
    <w:next w:val="a5"/>
    <w:uiPriority w:val="99"/>
    <w:semiHidden/>
    <w:unhideWhenUsed/>
    <w:rsid w:val="00D05AD0"/>
  </w:style>
  <w:style w:type="numbering" w:customStyle="1" w:styleId="NoList12122">
    <w:name w:val="No List12122"/>
    <w:next w:val="a5"/>
    <w:uiPriority w:val="99"/>
    <w:semiHidden/>
    <w:unhideWhenUsed/>
    <w:rsid w:val="00D05AD0"/>
  </w:style>
  <w:style w:type="numbering" w:customStyle="1" w:styleId="NoList22122">
    <w:name w:val="No List22122"/>
    <w:next w:val="a5"/>
    <w:uiPriority w:val="99"/>
    <w:semiHidden/>
    <w:unhideWhenUsed/>
    <w:rsid w:val="00D05AD0"/>
  </w:style>
  <w:style w:type="numbering" w:customStyle="1" w:styleId="NoList32122">
    <w:name w:val="No List32122"/>
    <w:next w:val="a5"/>
    <w:uiPriority w:val="99"/>
    <w:semiHidden/>
    <w:unhideWhenUsed/>
    <w:rsid w:val="00D05AD0"/>
  </w:style>
  <w:style w:type="numbering" w:customStyle="1" w:styleId="NoList162">
    <w:name w:val="No List162"/>
    <w:next w:val="a5"/>
    <w:uiPriority w:val="99"/>
    <w:semiHidden/>
    <w:unhideWhenUsed/>
    <w:rsid w:val="00D05AD0"/>
  </w:style>
  <w:style w:type="table" w:customStyle="1" w:styleId="TableGrid1561">
    <w:name w:val="Table Grid15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D05AD0"/>
  </w:style>
  <w:style w:type="numbering" w:customStyle="1" w:styleId="NoList252">
    <w:name w:val="No List252"/>
    <w:next w:val="a5"/>
    <w:uiPriority w:val="99"/>
    <w:semiHidden/>
    <w:unhideWhenUsed/>
    <w:rsid w:val="00D05AD0"/>
  </w:style>
  <w:style w:type="table" w:customStyle="1" w:styleId="TableGrid4461">
    <w:name w:val="Table Grid44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D05AD0"/>
  </w:style>
  <w:style w:type="table" w:customStyle="1" w:styleId="TableGrid5361">
    <w:name w:val="Table Grid53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D05AD0"/>
  </w:style>
  <w:style w:type="table" w:customStyle="1" w:styleId="TableGrid6361">
    <w:name w:val="Table Grid6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D05AD0"/>
  </w:style>
  <w:style w:type="numbering" w:customStyle="1" w:styleId="NoList642">
    <w:name w:val="No List642"/>
    <w:next w:val="a5"/>
    <w:uiPriority w:val="99"/>
    <w:semiHidden/>
    <w:unhideWhenUsed/>
    <w:rsid w:val="00D05AD0"/>
  </w:style>
  <w:style w:type="numbering" w:customStyle="1" w:styleId="NoList742">
    <w:name w:val="No List742"/>
    <w:next w:val="a5"/>
    <w:uiPriority w:val="99"/>
    <w:semiHidden/>
    <w:unhideWhenUsed/>
    <w:rsid w:val="00D05AD0"/>
  </w:style>
  <w:style w:type="numbering" w:customStyle="1" w:styleId="NoList832">
    <w:name w:val="No List832"/>
    <w:next w:val="a5"/>
    <w:uiPriority w:val="99"/>
    <w:semiHidden/>
    <w:unhideWhenUsed/>
    <w:rsid w:val="00D05AD0"/>
  </w:style>
  <w:style w:type="numbering" w:customStyle="1" w:styleId="NoList932">
    <w:name w:val="No List932"/>
    <w:next w:val="a5"/>
    <w:uiPriority w:val="99"/>
    <w:semiHidden/>
    <w:unhideWhenUsed/>
    <w:rsid w:val="00D05AD0"/>
  </w:style>
  <w:style w:type="table" w:customStyle="1" w:styleId="TableGrid833">
    <w:name w:val="Table Grid833"/>
    <w:basedOn w:val="a4"/>
    <w:next w:val="af5"/>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D05AD0"/>
  </w:style>
  <w:style w:type="numbering" w:customStyle="1" w:styleId="NoList2142">
    <w:name w:val="No List2142"/>
    <w:next w:val="a5"/>
    <w:uiPriority w:val="99"/>
    <w:semiHidden/>
    <w:unhideWhenUsed/>
    <w:rsid w:val="00D05AD0"/>
  </w:style>
  <w:style w:type="table" w:customStyle="1" w:styleId="TableGrid41361">
    <w:name w:val="Table Grid41361"/>
    <w:basedOn w:val="a4"/>
    <w:next w:val="af5"/>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D05AD0"/>
  </w:style>
  <w:style w:type="numbering" w:customStyle="1" w:styleId="NoList4142">
    <w:name w:val="No List4142"/>
    <w:next w:val="a5"/>
    <w:uiPriority w:val="99"/>
    <w:semiHidden/>
    <w:unhideWhenUsed/>
    <w:rsid w:val="00D05AD0"/>
  </w:style>
  <w:style w:type="numbering" w:customStyle="1" w:styleId="NoList5132">
    <w:name w:val="No List5132"/>
    <w:next w:val="a5"/>
    <w:uiPriority w:val="99"/>
    <w:semiHidden/>
    <w:unhideWhenUsed/>
    <w:rsid w:val="00D05AD0"/>
  </w:style>
  <w:style w:type="numbering" w:customStyle="1" w:styleId="NoList6132">
    <w:name w:val="No List6132"/>
    <w:next w:val="a5"/>
    <w:uiPriority w:val="99"/>
    <w:semiHidden/>
    <w:unhideWhenUsed/>
    <w:rsid w:val="00D05AD0"/>
  </w:style>
  <w:style w:type="numbering" w:customStyle="1" w:styleId="NoList7132">
    <w:name w:val="No List7132"/>
    <w:next w:val="a5"/>
    <w:uiPriority w:val="99"/>
    <w:semiHidden/>
    <w:unhideWhenUsed/>
    <w:rsid w:val="00D05AD0"/>
  </w:style>
  <w:style w:type="numbering" w:customStyle="1" w:styleId="NoList8132">
    <w:name w:val="No List8132"/>
    <w:next w:val="a5"/>
    <w:uiPriority w:val="99"/>
    <w:semiHidden/>
    <w:unhideWhenUsed/>
    <w:rsid w:val="00D05AD0"/>
  </w:style>
  <w:style w:type="numbering" w:customStyle="1" w:styleId="NoList9122">
    <w:name w:val="No List9122"/>
    <w:next w:val="a5"/>
    <w:uiPriority w:val="99"/>
    <w:semiHidden/>
    <w:unhideWhenUsed/>
    <w:rsid w:val="00D05AD0"/>
  </w:style>
  <w:style w:type="numbering" w:customStyle="1" w:styleId="LFO1932">
    <w:name w:val="LFO1932"/>
    <w:basedOn w:val="a5"/>
    <w:rsid w:val="00D05AD0"/>
  </w:style>
  <w:style w:type="numbering" w:customStyle="1" w:styleId="NoList1022">
    <w:name w:val="No List1022"/>
    <w:next w:val="a5"/>
    <w:uiPriority w:val="99"/>
    <w:semiHidden/>
    <w:unhideWhenUsed/>
    <w:rsid w:val="00D05AD0"/>
  </w:style>
  <w:style w:type="numbering" w:customStyle="1" w:styleId="LFO19122">
    <w:name w:val="LFO19122"/>
    <w:basedOn w:val="a5"/>
    <w:rsid w:val="00D05AD0"/>
  </w:style>
  <w:style w:type="table" w:customStyle="1" w:styleId="TableGrid1243">
    <w:name w:val="Table Grid1243"/>
    <w:basedOn w:val="a4"/>
    <w:next w:val="af5"/>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D05AD0"/>
  </w:style>
  <w:style w:type="numbering" w:customStyle="1" w:styleId="NoList11142">
    <w:name w:val="No List11142"/>
    <w:next w:val="a5"/>
    <w:uiPriority w:val="99"/>
    <w:semiHidden/>
    <w:unhideWhenUsed/>
    <w:rsid w:val="00D05AD0"/>
  </w:style>
  <w:style w:type="table" w:customStyle="1" w:styleId="TableGrid22361">
    <w:name w:val="Table Grid22361"/>
    <w:basedOn w:val="a4"/>
    <w:next w:val="af5"/>
    <w:uiPriority w:val="39"/>
    <w:qFormat/>
    <w:rsid w:val="00D05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D05AD0"/>
  </w:style>
  <w:style w:type="numbering" w:customStyle="1" w:styleId="1421">
    <w:name w:val="リストなし142"/>
    <w:next w:val="a5"/>
    <w:uiPriority w:val="99"/>
    <w:semiHidden/>
    <w:unhideWhenUsed/>
    <w:rsid w:val="00D05AD0"/>
  </w:style>
  <w:style w:type="numbering" w:customStyle="1" w:styleId="11420">
    <w:name w:val="无列表1142"/>
    <w:next w:val="a5"/>
    <w:semiHidden/>
    <w:rsid w:val="00D05AD0"/>
  </w:style>
  <w:style w:type="numbering" w:customStyle="1" w:styleId="11321">
    <w:name w:val="リストなし1132"/>
    <w:next w:val="a5"/>
    <w:uiPriority w:val="99"/>
    <w:semiHidden/>
    <w:unhideWhenUsed/>
    <w:rsid w:val="00D05AD0"/>
  </w:style>
  <w:style w:type="numbering" w:customStyle="1" w:styleId="NoList2242">
    <w:name w:val="No List2242"/>
    <w:next w:val="a5"/>
    <w:uiPriority w:val="99"/>
    <w:semiHidden/>
    <w:unhideWhenUsed/>
    <w:rsid w:val="00D05AD0"/>
  </w:style>
  <w:style w:type="numbering" w:customStyle="1" w:styleId="NoList3242">
    <w:name w:val="No List3242"/>
    <w:next w:val="a5"/>
    <w:uiPriority w:val="99"/>
    <w:semiHidden/>
    <w:unhideWhenUsed/>
    <w:rsid w:val="00D05AD0"/>
  </w:style>
  <w:style w:type="numbering" w:customStyle="1" w:styleId="NoList4232">
    <w:name w:val="No List4232"/>
    <w:next w:val="a5"/>
    <w:uiPriority w:val="99"/>
    <w:semiHidden/>
    <w:unhideWhenUsed/>
    <w:rsid w:val="00D05AD0"/>
  </w:style>
  <w:style w:type="numbering" w:customStyle="1" w:styleId="NoList21132">
    <w:name w:val="No List21132"/>
    <w:next w:val="a5"/>
    <w:uiPriority w:val="99"/>
    <w:semiHidden/>
    <w:unhideWhenUsed/>
    <w:rsid w:val="00D05AD0"/>
  </w:style>
  <w:style w:type="numbering" w:customStyle="1" w:styleId="NoList31132">
    <w:name w:val="No List31132"/>
    <w:next w:val="a5"/>
    <w:uiPriority w:val="99"/>
    <w:semiHidden/>
    <w:unhideWhenUsed/>
    <w:rsid w:val="00D05AD0"/>
  </w:style>
  <w:style w:type="numbering" w:customStyle="1" w:styleId="NoList41132">
    <w:name w:val="No List41132"/>
    <w:next w:val="a5"/>
    <w:uiPriority w:val="99"/>
    <w:semiHidden/>
    <w:unhideWhenUsed/>
    <w:rsid w:val="00D05AD0"/>
  </w:style>
  <w:style w:type="numbering" w:customStyle="1" w:styleId="11132">
    <w:name w:val="无列表11132"/>
    <w:next w:val="a5"/>
    <w:semiHidden/>
    <w:rsid w:val="00D05AD0"/>
  </w:style>
  <w:style w:type="numbering" w:customStyle="1" w:styleId="NoList111132">
    <w:name w:val="No List111132"/>
    <w:next w:val="a5"/>
    <w:uiPriority w:val="99"/>
    <w:semiHidden/>
    <w:unhideWhenUsed/>
    <w:rsid w:val="00D05AD0"/>
  </w:style>
  <w:style w:type="numbering" w:customStyle="1" w:styleId="NoList12132">
    <w:name w:val="No List12132"/>
    <w:next w:val="a5"/>
    <w:uiPriority w:val="99"/>
    <w:semiHidden/>
    <w:unhideWhenUsed/>
    <w:rsid w:val="00D05AD0"/>
  </w:style>
  <w:style w:type="numbering" w:customStyle="1" w:styleId="NoList22132">
    <w:name w:val="No List22132"/>
    <w:next w:val="a5"/>
    <w:uiPriority w:val="99"/>
    <w:semiHidden/>
    <w:unhideWhenUsed/>
    <w:rsid w:val="00D05AD0"/>
  </w:style>
  <w:style w:type="numbering" w:customStyle="1" w:styleId="NoList32132">
    <w:name w:val="No List32132"/>
    <w:next w:val="a5"/>
    <w:uiPriority w:val="99"/>
    <w:semiHidden/>
    <w:unhideWhenUsed/>
    <w:rsid w:val="00D05AD0"/>
  </w:style>
  <w:style w:type="table" w:customStyle="1" w:styleId="1610">
    <w:name w:val="网格型161"/>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D05AD0"/>
  </w:style>
  <w:style w:type="numbering" w:customStyle="1" w:styleId="1520">
    <w:name w:val="无列表152"/>
    <w:next w:val="a5"/>
    <w:semiHidden/>
    <w:rsid w:val="00D05AD0"/>
  </w:style>
  <w:style w:type="numbering" w:customStyle="1" w:styleId="1521">
    <w:name w:val="リストなし152"/>
    <w:next w:val="a5"/>
    <w:uiPriority w:val="99"/>
    <w:semiHidden/>
    <w:unhideWhenUsed/>
    <w:rsid w:val="00D05AD0"/>
  </w:style>
  <w:style w:type="table" w:customStyle="1" w:styleId="2221">
    <w:name w:val="古典型 2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D05AD0"/>
  </w:style>
  <w:style w:type="numbering" w:customStyle="1" w:styleId="11520">
    <w:name w:val="无列表1152"/>
    <w:next w:val="a5"/>
    <w:semiHidden/>
    <w:rsid w:val="00D05AD0"/>
  </w:style>
  <w:style w:type="numbering" w:customStyle="1" w:styleId="11421">
    <w:name w:val="リストなし1142"/>
    <w:next w:val="a5"/>
    <w:uiPriority w:val="99"/>
    <w:semiHidden/>
    <w:unhideWhenUsed/>
    <w:rsid w:val="00D05AD0"/>
  </w:style>
  <w:style w:type="table" w:customStyle="1" w:styleId="TableClassic21221">
    <w:name w:val="Table Classic 21221"/>
    <w:basedOn w:val="a4"/>
    <w:next w:val="29"/>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D05AD0"/>
  </w:style>
  <w:style w:type="numbering" w:customStyle="1" w:styleId="NoList362">
    <w:name w:val="No List362"/>
    <w:next w:val="a5"/>
    <w:uiPriority w:val="99"/>
    <w:semiHidden/>
    <w:unhideWhenUsed/>
    <w:rsid w:val="00D05AD0"/>
  </w:style>
  <w:style w:type="numbering" w:customStyle="1" w:styleId="NoList1152">
    <w:name w:val="No List1152"/>
    <w:next w:val="a5"/>
    <w:uiPriority w:val="99"/>
    <w:semiHidden/>
    <w:unhideWhenUsed/>
    <w:rsid w:val="00D05AD0"/>
  </w:style>
  <w:style w:type="numbering" w:customStyle="1" w:styleId="NoList462">
    <w:name w:val="No List462"/>
    <w:next w:val="a5"/>
    <w:uiPriority w:val="99"/>
    <w:semiHidden/>
    <w:unhideWhenUsed/>
    <w:rsid w:val="00D05AD0"/>
  </w:style>
  <w:style w:type="numbering" w:customStyle="1" w:styleId="NoList552">
    <w:name w:val="No List552"/>
    <w:next w:val="a5"/>
    <w:uiPriority w:val="99"/>
    <w:semiHidden/>
    <w:unhideWhenUsed/>
    <w:rsid w:val="00D05AD0"/>
  </w:style>
  <w:style w:type="numbering" w:customStyle="1" w:styleId="NoList11152">
    <w:name w:val="No List11152"/>
    <w:next w:val="a5"/>
    <w:uiPriority w:val="99"/>
    <w:semiHidden/>
    <w:unhideWhenUsed/>
    <w:rsid w:val="00D05AD0"/>
  </w:style>
  <w:style w:type="numbering" w:customStyle="1" w:styleId="NoList2152">
    <w:name w:val="No List2152"/>
    <w:next w:val="a5"/>
    <w:uiPriority w:val="99"/>
    <w:semiHidden/>
    <w:unhideWhenUsed/>
    <w:rsid w:val="00D05AD0"/>
  </w:style>
  <w:style w:type="numbering" w:customStyle="1" w:styleId="NoList3152">
    <w:name w:val="No List3152"/>
    <w:next w:val="a5"/>
    <w:uiPriority w:val="99"/>
    <w:semiHidden/>
    <w:unhideWhenUsed/>
    <w:rsid w:val="00D05AD0"/>
  </w:style>
  <w:style w:type="numbering" w:customStyle="1" w:styleId="NoList4152">
    <w:name w:val="No List4152"/>
    <w:next w:val="a5"/>
    <w:uiPriority w:val="99"/>
    <w:semiHidden/>
    <w:unhideWhenUsed/>
    <w:rsid w:val="00D05AD0"/>
  </w:style>
  <w:style w:type="numbering" w:customStyle="1" w:styleId="NoList652">
    <w:name w:val="No List652"/>
    <w:next w:val="a5"/>
    <w:uiPriority w:val="99"/>
    <w:semiHidden/>
    <w:unhideWhenUsed/>
    <w:rsid w:val="00D05AD0"/>
  </w:style>
  <w:style w:type="numbering" w:customStyle="1" w:styleId="NoList752">
    <w:name w:val="No List752"/>
    <w:next w:val="a5"/>
    <w:uiPriority w:val="99"/>
    <w:semiHidden/>
    <w:unhideWhenUsed/>
    <w:rsid w:val="00D05AD0"/>
  </w:style>
  <w:style w:type="numbering" w:customStyle="1" w:styleId="NoList1252">
    <w:name w:val="No List1252"/>
    <w:next w:val="a5"/>
    <w:uiPriority w:val="99"/>
    <w:semiHidden/>
    <w:unhideWhenUsed/>
    <w:rsid w:val="00D05AD0"/>
  </w:style>
  <w:style w:type="numbering" w:customStyle="1" w:styleId="NoList2252">
    <w:name w:val="No List2252"/>
    <w:next w:val="a5"/>
    <w:uiPriority w:val="99"/>
    <w:semiHidden/>
    <w:unhideWhenUsed/>
    <w:rsid w:val="00D05AD0"/>
  </w:style>
  <w:style w:type="numbering" w:customStyle="1" w:styleId="NoList3252">
    <w:name w:val="No List3252"/>
    <w:next w:val="a5"/>
    <w:uiPriority w:val="99"/>
    <w:semiHidden/>
    <w:unhideWhenUsed/>
    <w:rsid w:val="00D05AD0"/>
  </w:style>
  <w:style w:type="numbering" w:customStyle="1" w:styleId="NoList4242">
    <w:name w:val="No List4242"/>
    <w:next w:val="a5"/>
    <w:uiPriority w:val="99"/>
    <w:semiHidden/>
    <w:unhideWhenUsed/>
    <w:rsid w:val="00D05AD0"/>
  </w:style>
  <w:style w:type="numbering" w:customStyle="1" w:styleId="NoList5142">
    <w:name w:val="No List5142"/>
    <w:next w:val="a5"/>
    <w:uiPriority w:val="99"/>
    <w:semiHidden/>
    <w:unhideWhenUsed/>
    <w:rsid w:val="00D05AD0"/>
  </w:style>
  <w:style w:type="numbering" w:customStyle="1" w:styleId="NoList21142">
    <w:name w:val="No List21142"/>
    <w:next w:val="a5"/>
    <w:uiPriority w:val="99"/>
    <w:semiHidden/>
    <w:unhideWhenUsed/>
    <w:rsid w:val="00D05AD0"/>
  </w:style>
  <w:style w:type="numbering" w:customStyle="1" w:styleId="NoList31142">
    <w:name w:val="No List31142"/>
    <w:next w:val="a5"/>
    <w:uiPriority w:val="99"/>
    <w:semiHidden/>
    <w:unhideWhenUsed/>
    <w:rsid w:val="00D05AD0"/>
  </w:style>
  <w:style w:type="numbering" w:customStyle="1" w:styleId="NoList41142">
    <w:name w:val="No List41142"/>
    <w:next w:val="a5"/>
    <w:uiPriority w:val="99"/>
    <w:semiHidden/>
    <w:unhideWhenUsed/>
    <w:rsid w:val="00D05AD0"/>
  </w:style>
  <w:style w:type="numbering" w:customStyle="1" w:styleId="NoList6142">
    <w:name w:val="No List6142"/>
    <w:next w:val="a5"/>
    <w:uiPriority w:val="99"/>
    <w:semiHidden/>
    <w:unhideWhenUsed/>
    <w:rsid w:val="00D05AD0"/>
  </w:style>
  <w:style w:type="numbering" w:customStyle="1" w:styleId="11142">
    <w:name w:val="无列表11142"/>
    <w:next w:val="a5"/>
    <w:semiHidden/>
    <w:rsid w:val="00D05AD0"/>
  </w:style>
  <w:style w:type="numbering" w:customStyle="1" w:styleId="NoList111142">
    <w:name w:val="No List111142"/>
    <w:next w:val="a5"/>
    <w:uiPriority w:val="99"/>
    <w:semiHidden/>
    <w:unhideWhenUsed/>
    <w:rsid w:val="00D05AD0"/>
  </w:style>
  <w:style w:type="numbering" w:customStyle="1" w:styleId="NoList7142">
    <w:name w:val="No List7142"/>
    <w:next w:val="a5"/>
    <w:uiPriority w:val="99"/>
    <w:semiHidden/>
    <w:unhideWhenUsed/>
    <w:rsid w:val="00D05AD0"/>
  </w:style>
  <w:style w:type="numbering" w:customStyle="1" w:styleId="NoList12142">
    <w:name w:val="No List12142"/>
    <w:next w:val="a5"/>
    <w:uiPriority w:val="99"/>
    <w:semiHidden/>
    <w:unhideWhenUsed/>
    <w:rsid w:val="00D05AD0"/>
  </w:style>
  <w:style w:type="numbering" w:customStyle="1" w:styleId="NoList22142">
    <w:name w:val="No List22142"/>
    <w:next w:val="a5"/>
    <w:uiPriority w:val="99"/>
    <w:semiHidden/>
    <w:unhideWhenUsed/>
    <w:rsid w:val="00D05AD0"/>
  </w:style>
  <w:style w:type="numbering" w:customStyle="1" w:styleId="NoList32142">
    <w:name w:val="No List32142"/>
    <w:next w:val="a5"/>
    <w:uiPriority w:val="99"/>
    <w:semiHidden/>
    <w:unhideWhenUsed/>
    <w:rsid w:val="00D05AD0"/>
  </w:style>
  <w:style w:type="numbering" w:customStyle="1" w:styleId="NoList842">
    <w:name w:val="No List842"/>
    <w:next w:val="a5"/>
    <w:uiPriority w:val="99"/>
    <w:semiHidden/>
    <w:unhideWhenUsed/>
    <w:rsid w:val="00D05AD0"/>
  </w:style>
  <w:style w:type="numbering" w:customStyle="1" w:styleId="NoList942">
    <w:name w:val="No List942"/>
    <w:next w:val="a5"/>
    <w:uiPriority w:val="99"/>
    <w:semiHidden/>
    <w:unhideWhenUsed/>
    <w:rsid w:val="00D05AD0"/>
  </w:style>
  <w:style w:type="numbering" w:customStyle="1" w:styleId="NoList8142">
    <w:name w:val="No List8142"/>
    <w:next w:val="a5"/>
    <w:uiPriority w:val="99"/>
    <w:semiHidden/>
    <w:unhideWhenUsed/>
    <w:rsid w:val="00D05AD0"/>
  </w:style>
  <w:style w:type="numbering" w:customStyle="1" w:styleId="NoList9132">
    <w:name w:val="No List9132"/>
    <w:next w:val="a5"/>
    <w:uiPriority w:val="99"/>
    <w:semiHidden/>
    <w:unhideWhenUsed/>
    <w:rsid w:val="00D05AD0"/>
  </w:style>
  <w:style w:type="numbering" w:customStyle="1" w:styleId="LFO19421">
    <w:name w:val="LFO19421"/>
    <w:basedOn w:val="a5"/>
    <w:rsid w:val="00D05AD0"/>
  </w:style>
  <w:style w:type="numbering" w:customStyle="1" w:styleId="NoList1032">
    <w:name w:val="No List1032"/>
    <w:next w:val="a5"/>
    <w:uiPriority w:val="99"/>
    <w:semiHidden/>
    <w:unhideWhenUsed/>
    <w:rsid w:val="00D05AD0"/>
  </w:style>
  <w:style w:type="numbering" w:customStyle="1" w:styleId="LFO19132">
    <w:name w:val="LFO19132"/>
    <w:basedOn w:val="a5"/>
    <w:rsid w:val="00D05AD0"/>
  </w:style>
  <w:style w:type="numbering" w:customStyle="1" w:styleId="12120">
    <w:name w:val="无列表1212"/>
    <w:next w:val="a5"/>
    <w:semiHidden/>
    <w:rsid w:val="00D05AD0"/>
  </w:style>
  <w:style w:type="numbering" w:customStyle="1" w:styleId="12121">
    <w:name w:val="リストなし1212"/>
    <w:next w:val="a5"/>
    <w:uiPriority w:val="99"/>
    <w:semiHidden/>
    <w:unhideWhenUsed/>
    <w:rsid w:val="00D05AD0"/>
  </w:style>
  <w:style w:type="numbering" w:customStyle="1" w:styleId="111121">
    <w:name w:val="リストなし11112"/>
    <w:next w:val="a5"/>
    <w:uiPriority w:val="99"/>
    <w:semiHidden/>
    <w:unhideWhenUsed/>
    <w:rsid w:val="00D05AD0"/>
  </w:style>
  <w:style w:type="numbering" w:customStyle="1" w:styleId="NoList1312">
    <w:name w:val="No List1312"/>
    <w:next w:val="a5"/>
    <w:uiPriority w:val="99"/>
    <w:semiHidden/>
    <w:unhideWhenUsed/>
    <w:rsid w:val="00D05AD0"/>
  </w:style>
  <w:style w:type="numbering" w:customStyle="1" w:styleId="NoList2312">
    <w:name w:val="No List2312"/>
    <w:next w:val="a5"/>
    <w:uiPriority w:val="99"/>
    <w:semiHidden/>
    <w:unhideWhenUsed/>
    <w:rsid w:val="00D05AD0"/>
  </w:style>
  <w:style w:type="numbering" w:customStyle="1" w:styleId="NoList3312">
    <w:name w:val="No List3312"/>
    <w:next w:val="a5"/>
    <w:uiPriority w:val="99"/>
    <w:semiHidden/>
    <w:unhideWhenUsed/>
    <w:rsid w:val="00D05AD0"/>
  </w:style>
  <w:style w:type="numbering" w:customStyle="1" w:styleId="NoList4312">
    <w:name w:val="No List4312"/>
    <w:next w:val="a5"/>
    <w:uiPriority w:val="99"/>
    <w:semiHidden/>
    <w:unhideWhenUsed/>
    <w:rsid w:val="00D05AD0"/>
  </w:style>
  <w:style w:type="numbering" w:customStyle="1" w:styleId="NoList5212">
    <w:name w:val="No List5212"/>
    <w:next w:val="a5"/>
    <w:uiPriority w:val="99"/>
    <w:semiHidden/>
    <w:unhideWhenUsed/>
    <w:rsid w:val="00D05AD0"/>
  </w:style>
  <w:style w:type="numbering" w:customStyle="1" w:styleId="NoList6212">
    <w:name w:val="No List6212"/>
    <w:next w:val="a5"/>
    <w:uiPriority w:val="99"/>
    <w:semiHidden/>
    <w:unhideWhenUsed/>
    <w:rsid w:val="00D05AD0"/>
  </w:style>
  <w:style w:type="numbering" w:customStyle="1" w:styleId="NoList7212">
    <w:name w:val="No List7212"/>
    <w:next w:val="a5"/>
    <w:uiPriority w:val="99"/>
    <w:semiHidden/>
    <w:unhideWhenUsed/>
    <w:rsid w:val="00D05AD0"/>
  </w:style>
  <w:style w:type="numbering" w:customStyle="1" w:styleId="NoList11212">
    <w:name w:val="No List11212"/>
    <w:next w:val="a5"/>
    <w:uiPriority w:val="99"/>
    <w:semiHidden/>
    <w:unhideWhenUsed/>
    <w:rsid w:val="00D05AD0"/>
  </w:style>
  <w:style w:type="numbering" w:customStyle="1" w:styleId="NoList21212">
    <w:name w:val="No List21212"/>
    <w:next w:val="a5"/>
    <w:uiPriority w:val="99"/>
    <w:semiHidden/>
    <w:unhideWhenUsed/>
    <w:rsid w:val="00D05AD0"/>
  </w:style>
  <w:style w:type="numbering" w:customStyle="1" w:styleId="NoList31212">
    <w:name w:val="No List31212"/>
    <w:next w:val="a5"/>
    <w:uiPriority w:val="99"/>
    <w:semiHidden/>
    <w:unhideWhenUsed/>
    <w:rsid w:val="00D05AD0"/>
  </w:style>
  <w:style w:type="numbering" w:customStyle="1" w:styleId="NoList41212">
    <w:name w:val="No List41212"/>
    <w:next w:val="a5"/>
    <w:uiPriority w:val="99"/>
    <w:semiHidden/>
    <w:unhideWhenUsed/>
    <w:rsid w:val="00D05AD0"/>
  </w:style>
  <w:style w:type="numbering" w:customStyle="1" w:styleId="NoList51112">
    <w:name w:val="No List51112"/>
    <w:next w:val="a5"/>
    <w:uiPriority w:val="99"/>
    <w:semiHidden/>
    <w:unhideWhenUsed/>
    <w:rsid w:val="00D05AD0"/>
  </w:style>
  <w:style w:type="numbering" w:customStyle="1" w:styleId="NoList61112">
    <w:name w:val="No List61112"/>
    <w:next w:val="a5"/>
    <w:uiPriority w:val="99"/>
    <w:semiHidden/>
    <w:unhideWhenUsed/>
    <w:rsid w:val="00D05AD0"/>
  </w:style>
  <w:style w:type="numbering" w:customStyle="1" w:styleId="NoList71112">
    <w:name w:val="No List71112"/>
    <w:next w:val="a5"/>
    <w:uiPriority w:val="99"/>
    <w:semiHidden/>
    <w:unhideWhenUsed/>
    <w:rsid w:val="00D05AD0"/>
  </w:style>
  <w:style w:type="numbering" w:customStyle="1" w:styleId="NoList81112">
    <w:name w:val="No List81112"/>
    <w:next w:val="a5"/>
    <w:uiPriority w:val="99"/>
    <w:semiHidden/>
    <w:unhideWhenUsed/>
    <w:rsid w:val="00D05AD0"/>
  </w:style>
  <w:style w:type="numbering" w:customStyle="1" w:styleId="NoList12212">
    <w:name w:val="No List12212"/>
    <w:next w:val="a5"/>
    <w:uiPriority w:val="99"/>
    <w:semiHidden/>
    <w:rsid w:val="00D05AD0"/>
  </w:style>
  <w:style w:type="numbering" w:customStyle="1" w:styleId="NoList111212">
    <w:name w:val="No List111212"/>
    <w:next w:val="a5"/>
    <w:uiPriority w:val="99"/>
    <w:semiHidden/>
    <w:unhideWhenUsed/>
    <w:rsid w:val="00D05AD0"/>
  </w:style>
  <w:style w:type="numbering" w:customStyle="1" w:styleId="11212">
    <w:name w:val="无列表11212"/>
    <w:next w:val="a5"/>
    <w:semiHidden/>
    <w:rsid w:val="00D05AD0"/>
  </w:style>
  <w:style w:type="numbering" w:customStyle="1" w:styleId="NoList22212">
    <w:name w:val="No List22212"/>
    <w:next w:val="a5"/>
    <w:uiPriority w:val="99"/>
    <w:semiHidden/>
    <w:unhideWhenUsed/>
    <w:rsid w:val="00D05AD0"/>
  </w:style>
  <w:style w:type="numbering" w:customStyle="1" w:styleId="NoList32212">
    <w:name w:val="No List32212"/>
    <w:next w:val="a5"/>
    <w:uiPriority w:val="99"/>
    <w:semiHidden/>
    <w:unhideWhenUsed/>
    <w:rsid w:val="00D05AD0"/>
  </w:style>
  <w:style w:type="numbering" w:customStyle="1" w:styleId="NoList42112">
    <w:name w:val="No List42112"/>
    <w:next w:val="a5"/>
    <w:uiPriority w:val="99"/>
    <w:semiHidden/>
    <w:unhideWhenUsed/>
    <w:rsid w:val="00D05AD0"/>
  </w:style>
  <w:style w:type="numbering" w:customStyle="1" w:styleId="NoList211112">
    <w:name w:val="No List211112"/>
    <w:next w:val="a5"/>
    <w:uiPriority w:val="99"/>
    <w:semiHidden/>
    <w:unhideWhenUsed/>
    <w:rsid w:val="00D05AD0"/>
  </w:style>
  <w:style w:type="numbering" w:customStyle="1" w:styleId="NoList311112">
    <w:name w:val="No List311112"/>
    <w:next w:val="a5"/>
    <w:uiPriority w:val="99"/>
    <w:semiHidden/>
    <w:unhideWhenUsed/>
    <w:rsid w:val="00D05AD0"/>
  </w:style>
  <w:style w:type="numbering" w:customStyle="1" w:styleId="NoList411112">
    <w:name w:val="No List411112"/>
    <w:next w:val="a5"/>
    <w:uiPriority w:val="99"/>
    <w:semiHidden/>
    <w:unhideWhenUsed/>
    <w:rsid w:val="00D05AD0"/>
  </w:style>
  <w:style w:type="numbering" w:customStyle="1" w:styleId="111112">
    <w:name w:val="无列表111112"/>
    <w:next w:val="a5"/>
    <w:semiHidden/>
    <w:rsid w:val="00D05AD0"/>
  </w:style>
  <w:style w:type="numbering" w:customStyle="1" w:styleId="NoList1111112">
    <w:name w:val="No List1111112"/>
    <w:next w:val="a5"/>
    <w:uiPriority w:val="99"/>
    <w:semiHidden/>
    <w:unhideWhenUsed/>
    <w:rsid w:val="00D05AD0"/>
  </w:style>
  <w:style w:type="numbering" w:customStyle="1" w:styleId="NoList121112">
    <w:name w:val="No List121112"/>
    <w:next w:val="a5"/>
    <w:uiPriority w:val="99"/>
    <w:semiHidden/>
    <w:unhideWhenUsed/>
    <w:rsid w:val="00D05AD0"/>
  </w:style>
  <w:style w:type="numbering" w:customStyle="1" w:styleId="NoList221112">
    <w:name w:val="No List221112"/>
    <w:next w:val="a5"/>
    <w:uiPriority w:val="99"/>
    <w:semiHidden/>
    <w:unhideWhenUsed/>
    <w:rsid w:val="00D05AD0"/>
  </w:style>
  <w:style w:type="numbering" w:customStyle="1" w:styleId="NoList321112">
    <w:name w:val="No List321112"/>
    <w:next w:val="a5"/>
    <w:uiPriority w:val="99"/>
    <w:semiHidden/>
    <w:unhideWhenUsed/>
    <w:rsid w:val="00D05AD0"/>
  </w:style>
  <w:style w:type="numbering" w:customStyle="1" w:styleId="NoList1412">
    <w:name w:val="No List1412"/>
    <w:next w:val="a5"/>
    <w:uiPriority w:val="99"/>
    <w:semiHidden/>
    <w:unhideWhenUsed/>
    <w:rsid w:val="00D05AD0"/>
  </w:style>
  <w:style w:type="numbering" w:customStyle="1" w:styleId="NoList1512">
    <w:name w:val="No List1512"/>
    <w:next w:val="a5"/>
    <w:uiPriority w:val="99"/>
    <w:semiHidden/>
    <w:unhideWhenUsed/>
    <w:rsid w:val="00D05AD0"/>
  </w:style>
  <w:style w:type="numbering" w:customStyle="1" w:styleId="NoList2412">
    <w:name w:val="No List2412"/>
    <w:next w:val="a5"/>
    <w:uiPriority w:val="99"/>
    <w:semiHidden/>
    <w:unhideWhenUsed/>
    <w:rsid w:val="00D05AD0"/>
  </w:style>
  <w:style w:type="numbering" w:customStyle="1" w:styleId="NoList3412">
    <w:name w:val="No List3412"/>
    <w:next w:val="a5"/>
    <w:uiPriority w:val="99"/>
    <w:semiHidden/>
    <w:unhideWhenUsed/>
    <w:rsid w:val="00D05AD0"/>
  </w:style>
  <w:style w:type="numbering" w:customStyle="1" w:styleId="NoList4412">
    <w:name w:val="No List4412"/>
    <w:next w:val="a5"/>
    <w:uiPriority w:val="99"/>
    <w:semiHidden/>
    <w:unhideWhenUsed/>
    <w:rsid w:val="00D05AD0"/>
  </w:style>
  <w:style w:type="numbering" w:customStyle="1" w:styleId="NoList5312">
    <w:name w:val="No List5312"/>
    <w:next w:val="a5"/>
    <w:uiPriority w:val="99"/>
    <w:semiHidden/>
    <w:unhideWhenUsed/>
    <w:rsid w:val="00D05AD0"/>
  </w:style>
  <w:style w:type="numbering" w:customStyle="1" w:styleId="NoList6312">
    <w:name w:val="No List6312"/>
    <w:next w:val="a5"/>
    <w:uiPriority w:val="99"/>
    <w:semiHidden/>
    <w:unhideWhenUsed/>
    <w:rsid w:val="00D05AD0"/>
  </w:style>
  <w:style w:type="numbering" w:customStyle="1" w:styleId="NoList7312">
    <w:name w:val="No List7312"/>
    <w:next w:val="a5"/>
    <w:uiPriority w:val="99"/>
    <w:semiHidden/>
    <w:unhideWhenUsed/>
    <w:rsid w:val="00D05AD0"/>
  </w:style>
  <w:style w:type="numbering" w:customStyle="1" w:styleId="NoList8212">
    <w:name w:val="No List8212"/>
    <w:next w:val="a5"/>
    <w:uiPriority w:val="99"/>
    <w:semiHidden/>
    <w:unhideWhenUsed/>
    <w:rsid w:val="00D05AD0"/>
  </w:style>
  <w:style w:type="numbering" w:customStyle="1" w:styleId="NoList9212">
    <w:name w:val="No List9212"/>
    <w:next w:val="a5"/>
    <w:uiPriority w:val="99"/>
    <w:semiHidden/>
    <w:unhideWhenUsed/>
    <w:rsid w:val="00D05AD0"/>
  </w:style>
  <w:style w:type="numbering" w:customStyle="1" w:styleId="NoList11312">
    <w:name w:val="No List11312"/>
    <w:next w:val="a5"/>
    <w:uiPriority w:val="99"/>
    <w:semiHidden/>
    <w:unhideWhenUsed/>
    <w:rsid w:val="00D05AD0"/>
  </w:style>
  <w:style w:type="numbering" w:customStyle="1" w:styleId="NoList21312">
    <w:name w:val="No List21312"/>
    <w:next w:val="a5"/>
    <w:uiPriority w:val="99"/>
    <w:semiHidden/>
    <w:unhideWhenUsed/>
    <w:rsid w:val="00D05AD0"/>
  </w:style>
  <w:style w:type="numbering" w:customStyle="1" w:styleId="NoList31312">
    <w:name w:val="No List31312"/>
    <w:next w:val="a5"/>
    <w:uiPriority w:val="99"/>
    <w:semiHidden/>
    <w:unhideWhenUsed/>
    <w:rsid w:val="00D05AD0"/>
  </w:style>
  <w:style w:type="numbering" w:customStyle="1" w:styleId="NoList41312">
    <w:name w:val="No List41312"/>
    <w:next w:val="a5"/>
    <w:uiPriority w:val="99"/>
    <w:semiHidden/>
    <w:unhideWhenUsed/>
    <w:rsid w:val="00D05AD0"/>
  </w:style>
  <w:style w:type="numbering" w:customStyle="1" w:styleId="NoList51212">
    <w:name w:val="No List51212"/>
    <w:next w:val="a5"/>
    <w:uiPriority w:val="99"/>
    <w:semiHidden/>
    <w:unhideWhenUsed/>
    <w:rsid w:val="00D05AD0"/>
  </w:style>
  <w:style w:type="numbering" w:customStyle="1" w:styleId="NoList61212">
    <w:name w:val="No List61212"/>
    <w:next w:val="a5"/>
    <w:uiPriority w:val="99"/>
    <w:semiHidden/>
    <w:unhideWhenUsed/>
    <w:rsid w:val="00D05AD0"/>
  </w:style>
  <w:style w:type="numbering" w:customStyle="1" w:styleId="NoList71212">
    <w:name w:val="No List71212"/>
    <w:next w:val="a5"/>
    <w:uiPriority w:val="99"/>
    <w:semiHidden/>
    <w:unhideWhenUsed/>
    <w:rsid w:val="00D05AD0"/>
  </w:style>
  <w:style w:type="numbering" w:customStyle="1" w:styleId="NoList81212">
    <w:name w:val="No List81212"/>
    <w:next w:val="a5"/>
    <w:uiPriority w:val="99"/>
    <w:semiHidden/>
    <w:unhideWhenUsed/>
    <w:rsid w:val="00D05AD0"/>
  </w:style>
  <w:style w:type="numbering" w:customStyle="1" w:styleId="NoList91112">
    <w:name w:val="No List91112"/>
    <w:next w:val="a5"/>
    <w:uiPriority w:val="99"/>
    <w:semiHidden/>
    <w:unhideWhenUsed/>
    <w:rsid w:val="00D05AD0"/>
  </w:style>
  <w:style w:type="numbering" w:customStyle="1" w:styleId="LFO19212">
    <w:name w:val="LFO19212"/>
    <w:basedOn w:val="a5"/>
    <w:rsid w:val="00D05AD0"/>
  </w:style>
  <w:style w:type="numbering" w:customStyle="1" w:styleId="NoList10112">
    <w:name w:val="No List10112"/>
    <w:next w:val="a5"/>
    <w:uiPriority w:val="99"/>
    <w:semiHidden/>
    <w:unhideWhenUsed/>
    <w:rsid w:val="00D05AD0"/>
  </w:style>
  <w:style w:type="numbering" w:customStyle="1" w:styleId="LFO191112">
    <w:name w:val="LFO191112"/>
    <w:basedOn w:val="a5"/>
    <w:rsid w:val="00D05AD0"/>
  </w:style>
  <w:style w:type="numbering" w:customStyle="1" w:styleId="NoList12312">
    <w:name w:val="No List12312"/>
    <w:next w:val="a5"/>
    <w:uiPriority w:val="99"/>
    <w:semiHidden/>
    <w:rsid w:val="00D05AD0"/>
  </w:style>
  <w:style w:type="numbering" w:customStyle="1" w:styleId="NoList111312">
    <w:name w:val="No List111312"/>
    <w:next w:val="a5"/>
    <w:uiPriority w:val="99"/>
    <w:semiHidden/>
    <w:unhideWhenUsed/>
    <w:rsid w:val="00D05AD0"/>
  </w:style>
  <w:style w:type="numbering" w:customStyle="1" w:styleId="13120">
    <w:name w:val="无列表1312"/>
    <w:next w:val="a5"/>
    <w:semiHidden/>
    <w:rsid w:val="00D05AD0"/>
  </w:style>
  <w:style w:type="numbering" w:customStyle="1" w:styleId="13121">
    <w:name w:val="リストなし1312"/>
    <w:next w:val="a5"/>
    <w:uiPriority w:val="99"/>
    <w:semiHidden/>
    <w:unhideWhenUsed/>
    <w:rsid w:val="00D05AD0"/>
  </w:style>
  <w:style w:type="numbering" w:customStyle="1" w:styleId="11312">
    <w:name w:val="无列表11312"/>
    <w:next w:val="a5"/>
    <w:semiHidden/>
    <w:rsid w:val="00D05AD0"/>
  </w:style>
  <w:style w:type="numbering" w:customStyle="1" w:styleId="112120">
    <w:name w:val="リストなし11212"/>
    <w:next w:val="a5"/>
    <w:uiPriority w:val="99"/>
    <w:semiHidden/>
    <w:unhideWhenUsed/>
    <w:rsid w:val="00D05AD0"/>
  </w:style>
  <w:style w:type="numbering" w:customStyle="1" w:styleId="NoList22312">
    <w:name w:val="No List22312"/>
    <w:next w:val="a5"/>
    <w:uiPriority w:val="99"/>
    <w:semiHidden/>
    <w:unhideWhenUsed/>
    <w:rsid w:val="00D05AD0"/>
  </w:style>
  <w:style w:type="numbering" w:customStyle="1" w:styleId="NoList32312">
    <w:name w:val="No List32312"/>
    <w:next w:val="a5"/>
    <w:uiPriority w:val="99"/>
    <w:semiHidden/>
    <w:unhideWhenUsed/>
    <w:rsid w:val="00D05AD0"/>
  </w:style>
  <w:style w:type="numbering" w:customStyle="1" w:styleId="NoList42212">
    <w:name w:val="No List42212"/>
    <w:next w:val="a5"/>
    <w:uiPriority w:val="99"/>
    <w:semiHidden/>
    <w:unhideWhenUsed/>
    <w:rsid w:val="00D05AD0"/>
  </w:style>
  <w:style w:type="numbering" w:customStyle="1" w:styleId="NoList211212">
    <w:name w:val="No List211212"/>
    <w:next w:val="a5"/>
    <w:uiPriority w:val="99"/>
    <w:semiHidden/>
    <w:unhideWhenUsed/>
    <w:rsid w:val="00D05AD0"/>
  </w:style>
  <w:style w:type="numbering" w:customStyle="1" w:styleId="NoList311212">
    <w:name w:val="No List311212"/>
    <w:next w:val="a5"/>
    <w:uiPriority w:val="99"/>
    <w:semiHidden/>
    <w:unhideWhenUsed/>
    <w:rsid w:val="00D05AD0"/>
  </w:style>
  <w:style w:type="numbering" w:customStyle="1" w:styleId="NoList411212">
    <w:name w:val="No List411212"/>
    <w:next w:val="a5"/>
    <w:uiPriority w:val="99"/>
    <w:semiHidden/>
    <w:unhideWhenUsed/>
    <w:rsid w:val="00D05AD0"/>
  </w:style>
  <w:style w:type="numbering" w:customStyle="1" w:styleId="111212">
    <w:name w:val="无列表111212"/>
    <w:next w:val="a5"/>
    <w:semiHidden/>
    <w:rsid w:val="00D05AD0"/>
  </w:style>
  <w:style w:type="numbering" w:customStyle="1" w:styleId="NoList1111212">
    <w:name w:val="No List1111212"/>
    <w:next w:val="a5"/>
    <w:uiPriority w:val="99"/>
    <w:semiHidden/>
    <w:unhideWhenUsed/>
    <w:rsid w:val="00D05AD0"/>
  </w:style>
  <w:style w:type="numbering" w:customStyle="1" w:styleId="NoList121212">
    <w:name w:val="No List121212"/>
    <w:next w:val="a5"/>
    <w:uiPriority w:val="99"/>
    <w:semiHidden/>
    <w:unhideWhenUsed/>
    <w:rsid w:val="00D05AD0"/>
  </w:style>
  <w:style w:type="numbering" w:customStyle="1" w:styleId="NoList221212">
    <w:name w:val="No List221212"/>
    <w:next w:val="a5"/>
    <w:uiPriority w:val="99"/>
    <w:semiHidden/>
    <w:unhideWhenUsed/>
    <w:rsid w:val="00D05AD0"/>
  </w:style>
  <w:style w:type="numbering" w:customStyle="1" w:styleId="NoList321212">
    <w:name w:val="No List321212"/>
    <w:next w:val="a5"/>
    <w:uiPriority w:val="99"/>
    <w:semiHidden/>
    <w:unhideWhenUsed/>
    <w:rsid w:val="00D05AD0"/>
  </w:style>
  <w:style w:type="numbering" w:customStyle="1" w:styleId="NoList1612">
    <w:name w:val="No List1612"/>
    <w:next w:val="a5"/>
    <w:uiPriority w:val="99"/>
    <w:semiHidden/>
    <w:unhideWhenUsed/>
    <w:rsid w:val="00D05AD0"/>
  </w:style>
  <w:style w:type="numbering" w:customStyle="1" w:styleId="NoList1712">
    <w:name w:val="No List1712"/>
    <w:next w:val="a5"/>
    <w:uiPriority w:val="99"/>
    <w:semiHidden/>
    <w:unhideWhenUsed/>
    <w:rsid w:val="00D05AD0"/>
  </w:style>
  <w:style w:type="numbering" w:customStyle="1" w:styleId="NoList2512">
    <w:name w:val="No List2512"/>
    <w:next w:val="a5"/>
    <w:uiPriority w:val="99"/>
    <w:semiHidden/>
    <w:unhideWhenUsed/>
    <w:rsid w:val="00D05AD0"/>
  </w:style>
  <w:style w:type="numbering" w:customStyle="1" w:styleId="NoList3512">
    <w:name w:val="No List3512"/>
    <w:next w:val="a5"/>
    <w:uiPriority w:val="99"/>
    <w:semiHidden/>
    <w:unhideWhenUsed/>
    <w:rsid w:val="00D05AD0"/>
  </w:style>
  <w:style w:type="numbering" w:customStyle="1" w:styleId="NoList4512">
    <w:name w:val="No List4512"/>
    <w:next w:val="a5"/>
    <w:uiPriority w:val="99"/>
    <w:semiHidden/>
    <w:unhideWhenUsed/>
    <w:rsid w:val="00D05AD0"/>
  </w:style>
  <w:style w:type="numbering" w:customStyle="1" w:styleId="NoList5412">
    <w:name w:val="No List5412"/>
    <w:next w:val="a5"/>
    <w:uiPriority w:val="99"/>
    <w:semiHidden/>
    <w:unhideWhenUsed/>
    <w:rsid w:val="00D05AD0"/>
  </w:style>
  <w:style w:type="numbering" w:customStyle="1" w:styleId="NoList6412">
    <w:name w:val="No List6412"/>
    <w:next w:val="a5"/>
    <w:uiPriority w:val="99"/>
    <w:semiHidden/>
    <w:unhideWhenUsed/>
    <w:rsid w:val="00D05AD0"/>
  </w:style>
  <w:style w:type="numbering" w:customStyle="1" w:styleId="NoList7412">
    <w:name w:val="No List7412"/>
    <w:next w:val="a5"/>
    <w:uiPriority w:val="99"/>
    <w:semiHidden/>
    <w:unhideWhenUsed/>
    <w:rsid w:val="00D05AD0"/>
  </w:style>
  <w:style w:type="numbering" w:customStyle="1" w:styleId="NoList8312">
    <w:name w:val="No List8312"/>
    <w:next w:val="a5"/>
    <w:uiPriority w:val="99"/>
    <w:semiHidden/>
    <w:unhideWhenUsed/>
    <w:rsid w:val="00D05AD0"/>
  </w:style>
  <w:style w:type="numbering" w:customStyle="1" w:styleId="NoList9312">
    <w:name w:val="No List9312"/>
    <w:next w:val="a5"/>
    <w:uiPriority w:val="99"/>
    <w:semiHidden/>
    <w:unhideWhenUsed/>
    <w:rsid w:val="00D05AD0"/>
  </w:style>
  <w:style w:type="numbering" w:customStyle="1" w:styleId="NoList11412">
    <w:name w:val="No List11412"/>
    <w:next w:val="a5"/>
    <w:uiPriority w:val="99"/>
    <w:semiHidden/>
    <w:unhideWhenUsed/>
    <w:rsid w:val="00D05AD0"/>
  </w:style>
  <w:style w:type="numbering" w:customStyle="1" w:styleId="NoList21412">
    <w:name w:val="No List21412"/>
    <w:next w:val="a5"/>
    <w:uiPriority w:val="99"/>
    <w:semiHidden/>
    <w:unhideWhenUsed/>
    <w:rsid w:val="00D05AD0"/>
  </w:style>
  <w:style w:type="numbering" w:customStyle="1" w:styleId="NoList31412">
    <w:name w:val="No List31412"/>
    <w:next w:val="a5"/>
    <w:uiPriority w:val="99"/>
    <w:semiHidden/>
    <w:unhideWhenUsed/>
    <w:rsid w:val="00D05AD0"/>
  </w:style>
  <w:style w:type="numbering" w:customStyle="1" w:styleId="NoList41412">
    <w:name w:val="No List41412"/>
    <w:next w:val="a5"/>
    <w:uiPriority w:val="99"/>
    <w:semiHidden/>
    <w:unhideWhenUsed/>
    <w:rsid w:val="00D05AD0"/>
  </w:style>
  <w:style w:type="numbering" w:customStyle="1" w:styleId="NoList51312">
    <w:name w:val="No List51312"/>
    <w:next w:val="a5"/>
    <w:uiPriority w:val="99"/>
    <w:semiHidden/>
    <w:unhideWhenUsed/>
    <w:rsid w:val="00D05AD0"/>
  </w:style>
  <w:style w:type="numbering" w:customStyle="1" w:styleId="NoList61312">
    <w:name w:val="No List61312"/>
    <w:next w:val="a5"/>
    <w:uiPriority w:val="99"/>
    <w:semiHidden/>
    <w:unhideWhenUsed/>
    <w:rsid w:val="00D05AD0"/>
  </w:style>
  <w:style w:type="numbering" w:customStyle="1" w:styleId="NoList71312">
    <w:name w:val="No List71312"/>
    <w:next w:val="a5"/>
    <w:uiPriority w:val="99"/>
    <w:semiHidden/>
    <w:unhideWhenUsed/>
    <w:rsid w:val="00D05AD0"/>
  </w:style>
  <w:style w:type="numbering" w:customStyle="1" w:styleId="NoList81312">
    <w:name w:val="No List81312"/>
    <w:next w:val="a5"/>
    <w:uiPriority w:val="99"/>
    <w:semiHidden/>
    <w:unhideWhenUsed/>
    <w:rsid w:val="00D05AD0"/>
  </w:style>
  <w:style w:type="numbering" w:customStyle="1" w:styleId="NoList91212">
    <w:name w:val="No List91212"/>
    <w:next w:val="a5"/>
    <w:uiPriority w:val="99"/>
    <w:semiHidden/>
    <w:unhideWhenUsed/>
    <w:rsid w:val="00D05AD0"/>
  </w:style>
  <w:style w:type="numbering" w:customStyle="1" w:styleId="LFO19312">
    <w:name w:val="LFO19312"/>
    <w:basedOn w:val="a5"/>
    <w:rsid w:val="00D05AD0"/>
  </w:style>
  <w:style w:type="numbering" w:customStyle="1" w:styleId="NoList10212">
    <w:name w:val="No List10212"/>
    <w:next w:val="a5"/>
    <w:uiPriority w:val="99"/>
    <w:semiHidden/>
    <w:unhideWhenUsed/>
    <w:rsid w:val="00D05AD0"/>
  </w:style>
  <w:style w:type="numbering" w:customStyle="1" w:styleId="LFO191212">
    <w:name w:val="LFO191212"/>
    <w:basedOn w:val="a5"/>
    <w:rsid w:val="00D05AD0"/>
  </w:style>
  <w:style w:type="numbering" w:customStyle="1" w:styleId="NoList12412">
    <w:name w:val="No List12412"/>
    <w:next w:val="a5"/>
    <w:uiPriority w:val="99"/>
    <w:semiHidden/>
    <w:rsid w:val="00D05AD0"/>
  </w:style>
  <w:style w:type="numbering" w:customStyle="1" w:styleId="NoList111412">
    <w:name w:val="No List111412"/>
    <w:next w:val="a5"/>
    <w:uiPriority w:val="99"/>
    <w:semiHidden/>
    <w:unhideWhenUsed/>
    <w:rsid w:val="00D05AD0"/>
  </w:style>
  <w:style w:type="numbering" w:customStyle="1" w:styleId="14120">
    <w:name w:val="无列表1412"/>
    <w:next w:val="a5"/>
    <w:semiHidden/>
    <w:rsid w:val="00D05AD0"/>
  </w:style>
  <w:style w:type="numbering" w:customStyle="1" w:styleId="14121">
    <w:name w:val="リストなし1412"/>
    <w:next w:val="a5"/>
    <w:uiPriority w:val="99"/>
    <w:semiHidden/>
    <w:unhideWhenUsed/>
    <w:rsid w:val="00D05AD0"/>
  </w:style>
  <w:style w:type="numbering" w:customStyle="1" w:styleId="11412">
    <w:name w:val="无列表11412"/>
    <w:next w:val="a5"/>
    <w:semiHidden/>
    <w:rsid w:val="00D05AD0"/>
  </w:style>
  <w:style w:type="numbering" w:customStyle="1" w:styleId="113120">
    <w:name w:val="リストなし11312"/>
    <w:next w:val="a5"/>
    <w:uiPriority w:val="99"/>
    <w:semiHidden/>
    <w:unhideWhenUsed/>
    <w:rsid w:val="00D05AD0"/>
  </w:style>
  <w:style w:type="numbering" w:customStyle="1" w:styleId="NoList22412">
    <w:name w:val="No List22412"/>
    <w:next w:val="a5"/>
    <w:uiPriority w:val="99"/>
    <w:semiHidden/>
    <w:unhideWhenUsed/>
    <w:rsid w:val="00D05AD0"/>
  </w:style>
  <w:style w:type="numbering" w:customStyle="1" w:styleId="NoList32412">
    <w:name w:val="No List32412"/>
    <w:next w:val="a5"/>
    <w:uiPriority w:val="99"/>
    <w:semiHidden/>
    <w:unhideWhenUsed/>
    <w:rsid w:val="00D05AD0"/>
  </w:style>
  <w:style w:type="numbering" w:customStyle="1" w:styleId="NoList42312">
    <w:name w:val="No List42312"/>
    <w:next w:val="a5"/>
    <w:uiPriority w:val="99"/>
    <w:semiHidden/>
    <w:unhideWhenUsed/>
    <w:rsid w:val="00D05AD0"/>
  </w:style>
  <w:style w:type="numbering" w:customStyle="1" w:styleId="NoList211312">
    <w:name w:val="No List211312"/>
    <w:next w:val="a5"/>
    <w:uiPriority w:val="99"/>
    <w:semiHidden/>
    <w:unhideWhenUsed/>
    <w:rsid w:val="00D05AD0"/>
  </w:style>
  <w:style w:type="numbering" w:customStyle="1" w:styleId="NoList311312">
    <w:name w:val="No List311312"/>
    <w:next w:val="a5"/>
    <w:uiPriority w:val="99"/>
    <w:semiHidden/>
    <w:unhideWhenUsed/>
    <w:rsid w:val="00D05AD0"/>
  </w:style>
  <w:style w:type="numbering" w:customStyle="1" w:styleId="NoList411312">
    <w:name w:val="No List411312"/>
    <w:next w:val="a5"/>
    <w:uiPriority w:val="99"/>
    <w:semiHidden/>
    <w:unhideWhenUsed/>
    <w:rsid w:val="00D05AD0"/>
  </w:style>
  <w:style w:type="numbering" w:customStyle="1" w:styleId="111312">
    <w:name w:val="无列表111312"/>
    <w:next w:val="a5"/>
    <w:semiHidden/>
    <w:rsid w:val="00D05AD0"/>
  </w:style>
  <w:style w:type="numbering" w:customStyle="1" w:styleId="NoList1111312">
    <w:name w:val="No List1111312"/>
    <w:next w:val="a5"/>
    <w:uiPriority w:val="99"/>
    <w:semiHidden/>
    <w:unhideWhenUsed/>
    <w:rsid w:val="00D05AD0"/>
  </w:style>
  <w:style w:type="numbering" w:customStyle="1" w:styleId="NoList121312">
    <w:name w:val="No List121312"/>
    <w:next w:val="a5"/>
    <w:uiPriority w:val="99"/>
    <w:semiHidden/>
    <w:unhideWhenUsed/>
    <w:rsid w:val="00D05AD0"/>
  </w:style>
  <w:style w:type="numbering" w:customStyle="1" w:styleId="NoList221312">
    <w:name w:val="No List221312"/>
    <w:next w:val="a5"/>
    <w:uiPriority w:val="99"/>
    <w:semiHidden/>
    <w:unhideWhenUsed/>
    <w:rsid w:val="00D05AD0"/>
  </w:style>
  <w:style w:type="numbering" w:customStyle="1" w:styleId="NoList321312">
    <w:name w:val="No List321312"/>
    <w:next w:val="a5"/>
    <w:uiPriority w:val="99"/>
    <w:semiHidden/>
    <w:unhideWhenUsed/>
    <w:rsid w:val="00D05AD0"/>
  </w:style>
  <w:style w:type="table" w:customStyle="1" w:styleId="2310">
    <w:name w:val="网格型2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05AD0"/>
    <w:rPr>
      <w:rFonts w:ascii="Times New Roman" w:eastAsia="MS Mincho" w:hAnsi="Times New Roman"/>
      <w:lang w:val="en-US" w:eastAsia="en-US"/>
    </w:rPr>
    <w:tblPr/>
  </w:style>
  <w:style w:type="table" w:customStyle="1" w:styleId="Tabellengitternetz11122">
    <w:name w:val="Tabellengitternetz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D05A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D05AD0"/>
  </w:style>
  <w:style w:type="numbering" w:customStyle="1" w:styleId="NoList3111111">
    <w:name w:val="No List3111111"/>
    <w:next w:val="a5"/>
    <w:uiPriority w:val="99"/>
    <w:semiHidden/>
    <w:unhideWhenUsed/>
    <w:rsid w:val="00D05AD0"/>
  </w:style>
  <w:style w:type="numbering" w:customStyle="1" w:styleId="NoList4111111">
    <w:name w:val="No List4111111"/>
    <w:next w:val="a5"/>
    <w:uiPriority w:val="99"/>
    <w:semiHidden/>
    <w:unhideWhenUsed/>
    <w:rsid w:val="00D05AD0"/>
  </w:style>
  <w:style w:type="numbering" w:customStyle="1" w:styleId="NoList11111111">
    <w:name w:val="No List11111111"/>
    <w:next w:val="a5"/>
    <w:uiPriority w:val="99"/>
    <w:semiHidden/>
    <w:unhideWhenUsed/>
    <w:rsid w:val="00D05AD0"/>
  </w:style>
  <w:style w:type="numbering" w:customStyle="1" w:styleId="NoList1211111">
    <w:name w:val="No List1211111"/>
    <w:next w:val="a5"/>
    <w:uiPriority w:val="99"/>
    <w:semiHidden/>
    <w:unhideWhenUsed/>
    <w:rsid w:val="00D05AD0"/>
  </w:style>
  <w:style w:type="numbering" w:customStyle="1" w:styleId="LFO1911111">
    <w:name w:val="LFO1911111"/>
    <w:basedOn w:val="a5"/>
    <w:rsid w:val="00D05AD0"/>
  </w:style>
  <w:style w:type="numbering" w:customStyle="1" w:styleId="KeineListe1">
    <w:name w:val="Keine Liste1"/>
    <w:next w:val="a5"/>
    <w:uiPriority w:val="99"/>
    <w:semiHidden/>
    <w:unhideWhenUsed/>
    <w:rsid w:val="00D05AD0"/>
  </w:style>
  <w:style w:type="table" w:customStyle="1" w:styleId="Tabellenraster1">
    <w:name w:val="Tabellenraster1"/>
    <w:basedOn w:val="a4"/>
    <w:next w:val="af5"/>
    <w:qFormat/>
    <w:rsid w:val="00D05A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D05A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D05A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D05A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D05A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D05A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D05AD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D05AD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05AD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D05AD0"/>
    <w:rPr>
      <w:color w:val="808080"/>
    </w:rPr>
  </w:style>
  <w:style w:type="paragraph" w:customStyle="1" w:styleId="DunkleListe-Akzent31">
    <w:name w:val="Dunkle Liste - Akzent 31"/>
    <w:hidden/>
    <w:uiPriority w:val="99"/>
    <w:semiHidden/>
    <w:qFormat/>
    <w:rsid w:val="00D05AD0"/>
    <w:rPr>
      <w:rFonts w:ascii="Calibri" w:hAnsi="Calibri"/>
      <w:sz w:val="22"/>
      <w:szCs w:val="22"/>
      <w:lang w:val="en-US" w:eastAsia="zh-CN"/>
    </w:rPr>
  </w:style>
  <w:style w:type="paragraph" w:customStyle="1" w:styleId="afffb">
    <w:name w:val="段"/>
    <w:uiPriority w:val="99"/>
    <w:qFormat/>
    <w:rsid w:val="00D05AD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D05AD0"/>
    <w:rPr>
      <w:rFonts w:ascii="Arial" w:hAnsi="Arial" w:cs="Arial"/>
      <w:sz w:val="22"/>
      <w:szCs w:val="22"/>
      <w:lang w:val="en-US" w:eastAsia="zh-CN"/>
    </w:rPr>
  </w:style>
  <w:style w:type="character" w:customStyle="1" w:styleId="c-phonebook-results-content">
    <w:name w:val="c-phonebook-results-content"/>
    <w:basedOn w:val="a3"/>
    <w:qFormat/>
    <w:rsid w:val="00D05AD0"/>
  </w:style>
  <w:style w:type="character" w:styleId="HTML3">
    <w:name w:val="HTML Acronym"/>
    <w:basedOn w:val="a3"/>
    <w:uiPriority w:val="99"/>
    <w:unhideWhenUsed/>
    <w:qFormat/>
    <w:rsid w:val="00D05AD0"/>
  </w:style>
  <w:style w:type="table" w:customStyle="1" w:styleId="1f6">
    <w:name w:val="浅色列表1"/>
    <w:basedOn w:val="a4"/>
    <w:next w:val="afffc"/>
    <w:uiPriority w:val="61"/>
    <w:qFormat/>
    <w:rsid w:val="00D05AD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
    <w:name w:val="Plain Table 2"/>
    <w:basedOn w:val="a4"/>
    <w:uiPriority w:val="42"/>
    <w:rsid w:val="00D05AD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a4"/>
    <w:uiPriority w:val="46"/>
    <w:rsid w:val="00D05AD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
    <w:name w:val="Grid Table 4"/>
    <w:basedOn w:val="a4"/>
    <w:uiPriority w:val="49"/>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
    <w:name w:val="List Table 7 Colorful"/>
    <w:basedOn w:val="a4"/>
    <w:uiPriority w:val="52"/>
    <w:rsid w:val="00D05AD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D05AD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
    <w:name w:val="Grid Table 3"/>
    <w:basedOn w:val="a4"/>
    <w:uiPriority w:val="48"/>
    <w:rsid w:val="00D05AD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
    <w:name w:val="Grid Table 6 Colorful"/>
    <w:basedOn w:val="a4"/>
    <w:uiPriority w:val="51"/>
    <w:rsid w:val="00D05AD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4"/>
    <w:uiPriority w:val="49"/>
    <w:rsid w:val="00D05AD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
    <w:name w:val="Grid Table 5 Dark Accent 5"/>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
    <w:name w:val="Grid Table 5 Dark Accent 1"/>
    <w:basedOn w:val="a4"/>
    <w:uiPriority w:val="50"/>
    <w:rsid w:val="00D05AD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D05AD0"/>
    <w:rPr>
      <w:rFonts w:ascii="Times New Roman" w:eastAsia="MS Mincho" w:hAnsi="Times New Roman"/>
      <w:lang w:val="en-US" w:eastAsia="en-US"/>
    </w:rPr>
    <w:tblPr/>
  </w:style>
  <w:style w:type="table" w:customStyle="1" w:styleId="TableGrid67">
    <w:name w:val="Table Grid67"/>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D05AD0"/>
    <w:rPr>
      <w:rFonts w:ascii="Times New Roman" w:eastAsia="MS Mincho" w:hAnsi="Times New Roman"/>
      <w:lang w:val="en-US" w:eastAsia="en-US"/>
    </w:rPr>
    <w:tblPr/>
  </w:style>
  <w:style w:type="table" w:customStyle="1" w:styleId="Tabellengitternetz123">
    <w:name w:val="Tabellengitternetz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D05AD0"/>
    <w:rPr>
      <w:rFonts w:ascii="Times New Roman" w:eastAsia="MS Mincho" w:hAnsi="Times New Roman"/>
      <w:lang w:val="en-US" w:eastAsia="en-US"/>
    </w:rPr>
    <w:tblPr/>
  </w:style>
  <w:style w:type="table" w:customStyle="1" w:styleId="Tabellengitternetz11123">
    <w:name w:val="Tabellengitternetz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D05A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D05A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D05A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D05A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D05AD0"/>
    <w:rPr>
      <w:rFonts w:ascii="Times New Roman" w:eastAsia="MS Mincho" w:hAnsi="Times New Roman"/>
      <w:lang w:val="en-US" w:eastAsia="en-US"/>
    </w:rPr>
    <w:tblPr/>
  </w:style>
  <w:style w:type="table" w:customStyle="1" w:styleId="TableGrid7151">
    <w:name w:val="Table Grid71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D05AD0"/>
    <w:rPr>
      <w:rFonts w:ascii="Times New Roman" w:eastAsia="MS Mincho" w:hAnsi="Times New Roman"/>
      <w:lang w:val="en-US" w:eastAsia="en-US"/>
    </w:rPr>
    <w:tblPr/>
  </w:style>
  <w:style w:type="table" w:customStyle="1" w:styleId="TableGrid7651">
    <w:name w:val="Table Grid765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D05AD0"/>
    <w:rPr>
      <w:rFonts w:ascii="Times New Roman" w:eastAsia="MS Mincho" w:hAnsi="Times New Roman"/>
      <w:lang w:val="en-US" w:eastAsia="en-US"/>
    </w:rPr>
    <w:tblPr/>
  </w:style>
  <w:style w:type="table" w:customStyle="1" w:styleId="Tabellengitternetz111211">
    <w:name w:val="Tabellengitternetz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D05A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D05A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D05A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D05A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D05A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D05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D05AD0"/>
    <w:rPr>
      <w:rFonts w:ascii="Times New Roman" w:eastAsia="MS Mincho" w:hAnsi="Times New Roman"/>
      <w:lang w:val="en-US" w:eastAsia="en-US"/>
    </w:rPr>
    <w:tblPr/>
  </w:style>
  <w:style w:type="table" w:customStyle="1" w:styleId="TableGrid661">
    <w:name w:val="Table Grid661"/>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D05A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D05AD0"/>
    <w:rPr>
      <w:rFonts w:ascii="Times New Roman" w:eastAsia="MS Mincho" w:hAnsi="Times New Roman"/>
      <w:lang w:val="en-US" w:eastAsia="en-US"/>
    </w:rPr>
    <w:tblPr/>
  </w:style>
  <w:style w:type="table" w:customStyle="1" w:styleId="TableGrid7661">
    <w:name w:val="Table Grid7661"/>
    <w:basedOn w:val="a4"/>
    <w:uiPriority w:val="39"/>
    <w:qFormat/>
    <w:rsid w:val="00D05AD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D05A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D05A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D05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D05A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D05A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05AD0"/>
    <w:rPr>
      <w:rFonts w:ascii="Times New Roman" w:eastAsia="Batang" w:hAnsi="Times New Roman"/>
      <w:lang w:val="en-GB" w:eastAsia="en-US"/>
    </w:rPr>
  </w:style>
  <w:style w:type="paragraph" w:customStyle="1" w:styleId="h7">
    <w:name w:val="h7"/>
    <w:basedOn w:val="H6"/>
    <w:qFormat/>
    <w:rsid w:val="00D05AD0"/>
    <w:pPr>
      <w:overflowPunct w:val="0"/>
      <w:autoSpaceDE w:val="0"/>
      <w:autoSpaceDN w:val="0"/>
      <w:adjustRightInd w:val="0"/>
      <w:textAlignment w:val="baseline"/>
    </w:pPr>
    <w:rPr>
      <w:rFonts w:eastAsia="等线"/>
      <w:lang w:eastAsia="en-GB"/>
    </w:rPr>
  </w:style>
  <w:style w:type="paragraph" w:customStyle="1" w:styleId="Header7">
    <w:name w:val="Header 7"/>
    <w:basedOn w:val="H6"/>
    <w:qFormat/>
    <w:rsid w:val="00D05AD0"/>
    <w:pPr>
      <w:overflowPunct w:val="0"/>
      <w:autoSpaceDE w:val="0"/>
      <w:autoSpaceDN w:val="0"/>
      <w:adjustRightInd w:val="0"/>
      <w:textAlignment w:val="baseline"/>
    </w:pPr>
    <w:rPr>
      <w:rFonts w:eastAsia="等线"/>
      <w:lang w:eastAsia="en-GB"/>
    </w:rPr>
  </w:style>
  <w:style w:type="table" w:customStyle="1" w:styleId="TableGrid20">
    <w:name w:val="Table Grid2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D05AD0"/>
  </w:style>
  <w:style w:type="table" w:customStyle="1" w:styleId="TableGrid542">
    <w:name w:val="Table Grid542"/>
    <w:basedOn w:val="a4"/>
    <w:uiPriority w:val="39"/>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D05AD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D05AD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D05A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D05AD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D05AD0"/>
  </w:style>
  <w:style w:type="numbering" w:customStyle="1" w:styleId="NoList20">
    <w:name w:val="No List20"/>
    <w:next w:val="a5"/>
    <w:uiPriority w:val="99"/>
    <w:semiHidden/>
    <w:unhideWhenUsed/>
    <w:rsid w:val="00D05AD0"/>
  </w:style>
  <w:style w:type="numbering" w:customStyle="1" w:styleId="NoList117">
    <w:name w:val="No List117"/>
    <w:next w:val="a5"/>
    <w:uiPriority w:val="99"/>
    <w:semiHidden/>
    <w:unhideWhenUsed/>
    <w:rsid w:val="00D05AD0"/>
  </w:style>
  <w:style w:type="numbering" w:customStyle="1" w:styleId="NoList28">
    <w:name w:val="No List28"/>
    <w:next w:val="a5"/>
    <w:uiPriority w:val="99"/>
    <w:semiHidden/>
    <w:unhideWhenUsed/>
    <w:rsid w:val="00D05AD0"/>
  </w:style>
  <w:style w:type="numbering" w:customStyle="1" w:styleId="NoList38">
    <w:name w:val="No List38"/>
    <w:next w:val="a5"/>
    <w:uiPriority w:val="99"/>
    <w:semiHidden/>
    <w:unhideWhenUsed/>
    <w:rsid w:val="00D05AD0"/>
  </w:style>
  <w:style w:type="numbering" w:customStyle="1" w:styleId="NoList48">
    <w:name w:val="No List48"/>
    <w:next w:val="a5"/>
    <w:uiPriority w:val="99"/>
    <w:semiHidden/>
    <w:unhideWhenUsed/>
    <w:rsid w:val="00D05AD0"/>
  </w:style>
  <w:style w:type="numbering" w:customStyle="1" w:styleId="NoList57">
    <w:name w:val="No List57"/>
    <w:next w:val="a5"/>
    <w:uiPriority w:val="99"/>
    <w:semiHidden/>
    <w:unhideWhenUsed/>
    <w:rsid w:val="00D05AD0"/>
  </w:style>
  <w:style w:type="numbering" w:customStyle="1" w:styleId="NoList118">
    <w:name w:val="No List118"/>
    <w:next w:val="a5"/>
    <w:uiPriority w:val="99"/>
    <w:semiHidden/>
    <w:unhideWhenUsed/>
    <w:rsid w:val="00D05AD0"/>
  </w:style>
  <w:style w:type="numbering" w:customStyle="1" w:styleId="NoList217">
    <w:name w:val="No List217"/>
    <w:next w:val="a5"/>
    <w:uiPriority w:val="99"/>
    <w:semiHidden/>
    <w:unhideWhenUsed/>
    <w:rsid w:val="00D05AD0"/>
  </w:style>
  <w:style w:type="numbering" w:customStyle="1" w:styleId="NoList317">
    <w:name w:val="No List317"/>
    <w:next w:val="a5"/>
    <w:uiPriority w:val="99"/>
    <w:semiHidden/>
    <w:unhideWhenUsed/>
    <w:rsid w:val="00D05AD0"/>
  </w:style>
  <w:style w:type="numbering" w:customStyle="1" w:styleId="NoList417">
    <w:name w:val="No List417"/>
    <w:next w:val="a5"/>
    <w:uiPriority w:val="99"/>
    <w:semiHidden/>
    <w:unhideWhenUsed/>
    <w:rsid w:val="00D05AD0"/>
  </w:style>
  <w:style w:type="numbering" w:customStyle="1" w:styleId="NoList67">
    <w:name w:val="No List67"/>
    <w:next w:val="a5"/>
    <w:uiPriority w:val="99"/>
    <w:semiHidden/>
    <w:unhideWhenUsed/>
    <w:rsid w:val="00D05AD0"/>
  </w:style>
  <w:style w:type="numbering" w:customStyle="1" w:styleId="171">
    <w:name w:val="无列表17"/>
    <w:next w:val="a5"/>
    <w:semiHidden/>
    <w:rsid w:val="00D05AD0"/>
  </w:style>
  <w:style w:type="numbering" w:customStyle="1" w:styleId="172">
    <w:name w:val="リストなし17"/>
    <w:next w:val="a5"/>
    <w:uiPriority w:val="99"/>
    <w:semiHidden/>
    <w:unhideWhenUsed/>
    <w:rsid w:val="00D05AD0"/>
  </w:style>
  <w:style w:type="numbering" w:customStyle="1" w:styleId="1170">
    <w:name w:val="无列表117"/>
    <w:next w:val="a5"/>
    <w:semiHidden/>
    <w:rsid w:val="00D05AD0"/>
  </w:style>
  <w:style w:type="numbering" w:customStyle="1" w:styleId="1161">
    <w:name w:val="リストなし116"/>
    <w:next w:val="a5"/>
    <w:uiPriority w:val="99"/>
    <w:semiHidden/>
    <w:unhideWhenUsed/>
    <w:rsid w:val="00D05AD0"/>
  </w:style>
  <w:style w:type="numbering" w:customStyle="1" w:styleId="NoList1117">
    <w:name w:val="No List1117"/>
    <w:next w:val="a5"/>
    <w:uiPriority w:val="99"/>
    <w:semiHidden/>
    <w:unhideWhenUsed/>
    <w:rsid w:val="00D05AD0"/>
  </w:style>
  <w:style w:type="numbering" w:customStyle="1" w:styleId="NoList77">
    <w:name w:val="No List77"/>
    <w:next w:val="a5"/>
    <w:uiPriority w:val="99"/>
    <w:semiHidden/>
    <w:unhideWhenUsed/>
    <w:rsid w:val="00D05AD0"/>
  </w:style>
  <w:style w:type="numbering" w:customStyle="1" w:styleId="NoList127">
    <w:name w:val="No List127"/>
    <w:next w:val="a5"/>
    <w:uiPriority w:val="99"/>
    <w:semiHidden/>
    <w:unhideWhenUsed/>
    <w:rsid w:val="00D05AD0"/>
  </w:style>
  <w:style w:type="numbering" w:customStyle="1" w:styleId="NoList227">
    <w:name w:val="No List227"/>
    <w:next w:val="a5"/>
    <w:uiPriority w:val="99"/>
    <w:semiHidden/>
    <w:unhideWhenUsed/>
    <w:rsid w:val="00D05AD0"/>
  </w:style>
  <w:style w:type="numbering" w:customStyle="1" w:styleId="NoList327">
    <w:name w:val="No List327"/>
    <w:next w:val="a5"/>
    <w:uiPriority w:val="99"/>
    <w:semiHidden/>
    <w:unhideWhenUsed/>
    <w:rsid w:val="00D05AD0"/>
  </w:style>
  <w:style w:type="numbering" w:customStyle="1" w:styleId="NoList426">
    <w:name w:val="No List426"/>
    <w:next w:val="a5"/>
    <w:uiPriority w:val="99"/>
    <w:semiHidden/>
    <w:unhideWhenUsed/>
    <w:rsid w:val="00D05AD0"/>
  </w:style>
  <w:style w:type="numbering" w:customStyle="1" w:styleId="NoList516">
    <w:name w:val="No List516"/>
    <w:next w:val="a5"/>
    <w:uiPriority w:val="99"/>
    <w:semiHidden/>
    <w:unhideWhenUsed/>
    <w:rsid w:val="00D05AD0"/>
  </w:style>
  <w:style w:type="numbering" w:customStyle="1" w:styleId="NoList2116">
    <w:name w:val="No List2116"/>
    <w:next w:val="a5"/>
    <w:uiPriority w:val="99"/>
    <w:semiHidden/>
    <w:unhideWhenUsed/>
    <w:rsid w:val="00D05AD0"/>
  </w:style>
  <w:style w:type="numbering" w:customStyle="1" w:styleId="NoList3116">
    <w:name w:val="No List3116"/>
    <w:next w:val="a5"/>
    <w:uiPriority w:val="99"/>
    <w:semiHidden/>
    <w:unhideWhenUsed/>
    <w:rsid w:val="00D05AD0"/>
  </w:style>
  <w:style w:type="numbering" w:customStyle="1" w:styleId="NoList4116">
    <w:name w:val="No List4116"/>
    <w:next w:val="a5"/>
    <w:uiPriority w:val="99"/>
    <w:semiHidden/>
    <w:unhideWhenUsed/>
    <w:rsid w:val="00D05AD0"/>
  </w:style>
  <w:style w:type="numbering" w:customStyle="1" w:styleId="NoList616">
    <w:name w:val="No List616"/>
    <w:next w:val="a5"/>
    <w:uiPriority w:val="99"/>
    <w:semiHidden/>
    <w:unhideWhenUsed/>
    <w:rsid w:val="00D05AD0"/>
  </w:style>
  <w:style w:type="numbering" w:customStyle="1" w:styleId="1116">
    <w:name w:val="无列表1116"/>
    <w:next w:val="a5"/>
    <w:semiHidden/>
    <w:rsid w:val="00D05AD0"/>
  </w:style>
  <w:style w:type="numbering" w:customStyle="1" w:styleId="NoList11116">
    <w:name w:val="No List11116"/>
    <w:next w:val="a5"/>
    <w:uiPriority w:val="99"/>
    <w:semiHidden/>
    <w:unhideWhenUsed/>
    <w:rsid w:val="00D05AD0"/>
  </w:style>
  <w:style w:type="numbering" w:customStyle="1" w:styleId="NoList716">
    <w:name w:val="No List716"/>
    <w:next w:val="a5"/>
    <w:uiPriority w:val="99"/>
    <w:semiHidden/>
    <w:unhideWhenUsed/>
    <w:rsid w:val="00D05AD0"/>
  </w:style>
  <w:style w:type="numbering" w:customStyle="1" w:styleId="NoList1216">
    <w:name w:val="No List1216"/>
    <w:next w:val="a5"/>
    <w:uiPriority w:val="99"/>
    <w:semiHidden/>
    <w:unhideWhenUsed/>
    <w:rsid w:val="00D05AD0"/>
  </w:style>
  <w:style w:type="numbering" w:customStyle="1" w:styleId="NoList2216">
    <w:name w:val="No List2216"/>
    <w:next w:val="a5"/>
    <w:uiPriority w:val="99"/>
    <w:semiHidden/>
    <w:unhideWhenUsed/>
    <w:rsid w:val="00D05AD0"/>
  </w:style>
  <w:style w:type="numbering" w:customStyle="1" w:styleId="NoList3216">
    <w:name w:val="No List3216"/>
    <w:next w:val="a5"/>
    <w:uiPriority w:val="99"/>
    <w:semiHidden/>
    <w:unhideWhenUsed/>
    <w:rsid w:val="00D05AD0"/>
  </w:style>
  <w:style w:type="numbering" w:customStyle="1" w:styleId="NoList86">
    <w:name w:val="No List86"/>
    <w:next w:val="a5"/>
    <w:uiPriority w:val="99"/>
    <w:semiHidden/>
    <w:unhideWhenUsed/>
    <w:rsid w:val="00D05AD0"/>
  </w:style>
  <w:style w:type="numbering" w:customStyle="1" w:styleId="NoList133">
    <w:name w:val="No List133"/>
    <w:next w:val="a5"/>
    <w:uiPriority w:val="99"/>
    <w:semiHidden/>
    <w:unhideWhenUsed/>
    <w:rsid w:val="00D05AD0"/>
  </w:style>
  <w:style w:type="numbering" w:customStyle="1" w:styleId="NoList233">
    <w:name w:val="No List233"/>
    <w:next w:val="a5"/>
    <w:uiPriority w:val="99"/>
    <w:semiHidden/>
    <w:unhideWhenUsed/>
    <w:rsid w:val="00D05AD0"/>
  </w:style>
  <w:style w:type="numbering" w:customStyle="1" w:styleId="NoList333">
    <w:name w:val="No List333"/>
    <w:next w:val="a5"/>
    <w:uiPriority w:val="99"/>
    <w:semiHidden/>
    <w:unhideWhenUsed/>
    <w:rsid w:val="00D05AD0"/>
  </w:style>
  <w:style w:type="numbering" w:customStyle="1" w:styleId="NoList433">
    <w:name w:val="No List433"/>
    <w:next w:val="a5"/>
    <w:uiPriority w:val="99"/>
    <w:semiHidden/>
    <w:unhideWhenUsed/>
    <w:rsid w:val="00D05AD0"/>
  </w:style>
  <w:style w:type="numbering" w:customStyle="1" w:styleId="NoList523">
    <w:name w:val="No List523"/>
    <w:next w:val="a5"/>
    <w:uiPriority w:val="99"/>
    <w:semiHidden/>
    <w:unhideWhenUsed/>
    <w:rsid w:val="00D05AD0"/>
  </w:style>
  <w:style w:type="numbering" w:customStyle="1" w:styleId="NoList623">
    <w:name w:val="No List623"/>
    <w:next w:val="a5"/>
    <w:uiPriority w:val="99"/>
    <w:semiHidden/>
    <w:unhideWhenUsed/>
    <w:rsid w:val="00D05AD0"/>
  </w:style>
  <w:style w:type="numbering" w:customStyle="1" w:styleId="NoList723">
    <w:name w:val="No List723"/>
    <w:next w:val="a5"/>
    <w:uiPriority w:val="99"/>
    <w:semiHidden/>
    <w:unhideWhenUsed/>
    <w:rsid w:val="00D05AD0"/>
  </w:style>
  <w:style w:type="numbering" w:customStyle="1" w:styleId="NoList816">
    <w:name w:val="No List816"/>
    <w:next w:val="a5"/>
    <w:uiPriority w:val="99"/>
    <w:semiHidden/>
    <w:unhideWhenUsed/>
    <w:rsid w:val="00D05AD0"/>
  </w:style>
  <w:style w:type="numbering" w:customStyle="1" w:styleId="NoList96">
    <w:name w:val="No List96"/>
    <w:next w:val="a5"/>
    <w:uiPriority w:val="99"/>
    <w:semiHidden/>
    <w:unhideWhenUsed/>
    <w:rsid w:val="00D05AD0"/>
  </w:style>
  <w:style w:type="numbering" w:customStyle="1" w:styleId="NoList1123">
    <w:name w:val="No List1123"/>
    <w:next w:val="a5"/>
    <w:uiPriority w:val="99"/>
    <w:semiHidden/>
    <w:unhideWhenUsed/>
    <w:rsid w:val="00D05AD0"/>
  </w:style>
  <w:style w:type="numbering" w:customStyle="1" w:styleId="NoList2123">
    <w:name w:val="No List2123"/>
    <w:next w:val="a5"/>
    <w:uiPriority w:val="99"/>
    <w:semiHidden/>
    <w:unhideWhenUsed/>
    <w:rsid w:val="00D05AD0"/>
  </w:style>
  <w:style w:type="numbering" w:customStyle="1" w:styleId="NoList3123">
    <w:name w:val="No List3123"/>
    <w:next w:val="a5"/>
    <w:uiPriority w:val="99"/>
    <w:semiHidden/>
    <w:unhideWhenUsed/>
    <w:rsid w:val="00D05AD0"/>
  </w:style>
  <w:style w:type="numbering" w:customStyle="1" w:styleId="NoList4123">
    <w:name w:val="No List4123"/>
    <w:next w:val="a5"/>
    <w:uiPriority w:val="99"/>
    <w:semiHidden/>
    <w:unhideWhenUsed/>
    <w:rsid w:val="00D05AD0"/>
  </w:style>
  <w:style w:type="numbering" w:customStyle="1" w:styleId="NoList5113">
    <w:name w:val="No List5113"/>
    <w:next w:val="a5"/>
    <w:uiPriority w:val="99"/>
    <w:semiHidden/>
    <w:unhideWhenUsed/>
    <w:rsid w:val="00D05AD0"/>
  </w:style>
  <w:style w:type="numbering" w:customStyle="1" w:styleId="NoList6113">
    <w:name w:val="No List6113"/>
    <w:next w:val="a5"/>
    <w:uiPriority w:val="99"/>
    <w:semiHidden/>
    <w:unhideWhenUsed/>
    <w:rsid w:val="00D05AD0"/>
  </w:style>
  <w:style w:type="numbering" w:customStyle="1" w:styleId="NoList7113">
    <w:name w:val="No List7113"/>
    <w:next w:val="a5"/>
    <w:uiPriority w:val="99"/>
    <w:semiHidden/>
    <w:unhideWhenUsed/>
    <w:rsid w:val="00D05AD0"/>
  </w:style>
  <w:style w:type="numbering" w:customStyle="1" w:styleId="NoList8113">
    <w:name w:val="No List8113"/>
    <w:next w:val="a5"/>
    <w:uiPriority w:val="99"/>
    <w:semiHidden/>
    <w:unhideWhenUsed/>
    <w:rsid w:val="00D05AD0"/>
  </w:style>
  <w:style w:type="numbering" w:customStyle="1" w:styleId="NoList915">
    <w:name w:val="No List915"/>
    <w:next w:val="a5"/>
    <w:uiPriority w:val="99"/>
    <w:semiHidden/>
    <w:unhideWhenUsed/>
    <w:rsid w:val="00D05AD0"/>
  </w:style>
  <w:style w:type="numbering" w:customStyle="1" w:styleId="LFO197">
    <w:name w:val="LFO197"/>
    <w:basedOn w:val="a5"/>
    <w:rsid w:val="00D05AD0"/>
  </w:style>
  <w:style w:type="numbering" w:customStyle="1" w:styleId="NoList105">
    <w:name w:val="No List105"/>
    <w:next w:val="a5"/>
    <w:uiPriority w:val="99"/>
    <w:semiHidden/>
    <w:unhideWhenUsed/>
    <w:rsid w:val="00D05AD0"/>
  </w:style>
  <w:style w:type="numbering" w:customStyle="1" w:styleId="LFO1915">
    <w:name w:val="LFO1915"/>
    <w:basedOn w:val="a5"/>
    <w:rsid w:val="00D05AD0"/>
  </w:style>
  <w:style w:type="numbering" w:customStyle="1" w:styleId="NoList1223">
    <w:name w:val="No List1223"/>
    <w:next w:val="a5"/>
    <w:uiPriority w:val="99"/>
    <w:semiHidden/>
    <w:rsid w:val="00D05AD0"/>
  </w:style>
  <w:style w:type="numbering" w:customStyle="1" w:styleId="NoList11123">
    <w:name w:val="No List11123"/>
    <w:next w:val="a5"/>
    <w:uiPriority w:val="99"/>
    <w:semiHidden/>
    <w:unhideWhenUsed/>
    <w:rsid w:val="00D05AD0"/>
  </w:style>
  <w:style w:type="numbering" w:customStyle="1" w:styleId="1230">
    <w:name w:val="无列表123"/>
    <w:next w:val="a5"/>
    <w:semiHidden/>
    <w:rsid w:val="00D05AD0"/>
  </w:style>
  <w:style w:type="numbering" w:customStyle="1" w:styleId="1231">
    <w:name w:val="リストなし123"/>
    <w:next w:val="a5"/>
    <w:uiPriority w:val="99"/>
    <w:semiHidden/>
    <w:unhideWhenUsed/>
    <w:rsid w:val="00D05AD0"/>
  </w:style>
  <w:style w:type="numbering" w:customStyle="1" w:styleId="1123">
    <w:name w:val="无列表1123"/>
    <w:next w:val="a5"/>
    <w:semiHidden/>
    <w:rsid w:val="00D05AD0"/>
  </w:style>
  <w:style w:type="numbering" w:customStyle="1" w:styleId="11133">
    <w:name w:val="リストなし1113"/>
    <w:next w:val="a5"/>
    <w:uiPriority w:val="99"/>
    <w:semiHidden/>
    <w:unhideWhenUsed/>
    <w:rsid w:val="00D05AD0"/>
  </w:style>
  <w:style w:type="numbering" w:customStyle="1" w:styleId="NoList2223">
    <w:name w:val="No List2223"/>
    <w:next w:val="a5"/>
    <w:uiPriority w:val="99"/>
    <w:semiHidden/>
    <w:unhideWhenUsed/>
    <w:rsid w:val="00D05AD0"/>
  </w:style>
  <w:style w:type="numbering" w:customStyle="1" w:styleId="NoList3223">
    <w:name w:val="No List3223"/>
    <w:next w:val="a5"/>
    <w:uiPriority w:val="99"/>
    <w:semiHidden/>
    <w:unhideWhenUsed/>
    <w:rsid w:val="00D05AD0"/>
  </w:style>
  <w:style w:type="numbering" w:customStyle="1" w:styleId="NoList4213">
    <w:name w:val="No List4213"/>
    <w:next w:val="a5"/>
    <w:uiPriority w:val="99"/>
    <w:semiHidden/>
    <w:unhideWhenUsed/>
    <w:rsid w:val="00D05AD0"/>
  </w:style>
  <w:style w:type="numbering" w:customStyle="1" w:styleId="NoList21113">
    <w:name w:val="No List21113"/>
    <w:next w:val="a5"/>
    <w:uiPriority w:val="99"/>
    <w:semiHidden/>
    <w:unhideWhenUsed/>
    <w:rsid w:val="00D05AD0"/>
  </w:style>
  <w:style w:type="numbering" w:customStyle="1" w:styleId="NoList31113">
    <w:name w:val="No List31113"/>
    <w:next w:val="a5"/>
    <w:uiPriority w:val="99"/>
    <w:semiHidden/>
    <w:unhideWhenUsed/>
    <w:rsid w:val="00D05AD0"/>
  </w:style>
  <w:style w:type="numbering" w:customStyle="1" w:styleId="NoList41113">
    <w:name w:val="No List41113"/>
    <w:next w:val="a5"/>
    <w:uiPriority w:val="99"/>
    <w:semiHidden/>
    <w:unhideWhenUsed/>
    <w:rsid w:val="00D05AD0"/>
  </w:style>
  <w:style w:type="numbering" w:customStyle="1" w:styleId="11113">
    <w:name w:val="无列表11113"/>
    <w:next w:val="a5"/>
    <w:semiHidden/>
    <w:rsid w:val="00D05AD0"/>
  </w:style>
  <w:style w:type="numbering" w:customStyle="1" w:styleId="NoList111113">
    <w:name w:val="No List111113"/>
    <w:next w:val="a5"/>
    <w:uiPriority w:val="99"/>
    <w:semiHidden/>
    <w:unhideWhenUsed/>
    <w:rsid w:val="00D05AD0"/>
  </w:style>
  <w:style w:type="numbering" w:customStyle="1" w:styleId="NoList12113">
    <w:name w:val="No List12113"/>
    <w:next w:val="a5"/>
    <w:uiPriority w:val="99"/>
    <w:semiHidden/>
    <w:unhideWhenUsed/>
    <w:rsid w:val="00D05AD0"/>
  </w:style>
  <w:style w:type="numbering" w:customStyle="1" w:styleId="NoList22113">
    <w:name w:val="No List22113"/>
    <w:next w:val="a5"/>
    <w:uiPriority w:val="99"/>
    <w:semiHidden/>
    <w:unhideWhenUsed/>
    <w:rsid w:val="00D05AD0"/>
  </w:style>
  <w:style w:type="numbering" w:customStyle="1" w:styleId="NoList32113">
    <w:name w:val="No List32113"/>
    <w:next w:val="a5"/>
    <w:uiPriority w:val="99"/>
    <w:semiHidden/>
    <w:unhideWhenUsed/>
    <w:rsid w:val="00D05AD0"/>
  </w:style>
  <w:style w:type="numbering" w:customStyle="1" w:styleId="NoList143">
    <w:name w:val="No List143"/>
    <w:next w:val="a5"/>
    <w:uiPriority w:val="99"/>
    <w:semiHidden/>
    <w:unhideWhenUsed/>
    <w:rsid w:val="00D05AD0"/>
  </w:style>
  <w:style w:type="numbering" w:customStyle="1" w:styleId="NoList153">
    <w:name w:val="No List153"/>
    <w:next w:val="a5"/>
    <w:uiPriority w:val="99"/>
    <w:semiHidden/>
    <w:unhideWhenUsed/>
    <w:rsid w:val="00D05AD0"/>
  </w:style>
  <w:style w:type="numbering" w:customStyle="1" w:styleId="NoList243">
    <w:name w:val="No List243"/>
    <w:next w:val="a5"/>
    <w:uiPriority w:val="99"/>
    <w:semiHidden/>
    <w:unhideWhenUsed/>
    <w:rsid w:val="00D05AD0"/>
  </w:style>
  <w:style w:type="numbering" w:customStyle="1" w:styleId="NoList343">
    <w:name w:val="No List343"/>
    <w:next w:val="a5"/>
    <w:uiPriority w:val="99"/>
    <w:semiHidden/>
    <w:unhideWhenUsed/>
    <w:rsid w:val="00D05AD0"/>
  </w:style>
  <w:style w:type="numbering" w:customStyle="1" w:styleId="NoList443">
    <w:name w:val="No List443"/>
    <w:next w:val="a5"/>
    <w:uiPriority w:val="99"/>
    <w:semiHidden/>
    <w:unhideWhenUsed/>
    <w:rsid w:val="00D05AD0"/>
  </w:style>
  <w:style w:type="numbering" w:customStyle="1" w:styleId="NoList533">
    <w:name w:val="No List533"/>
    <w:next w:val="a5"/>
    <w:uiPriority w:val="99"/>
    <w:semiHidden/>
    <w:unhideWhenUsed/>
    <w:rsid w:val="00D05AD0"/>
  </w:style>
  <w:style w:type="numbering" w:customStyle="1" w:styleId="NoList633">
    <w:name w:val="No List633"/>
    <w:next w:val="a5"/>
    <w:uiPriority w:val="99"/>
    <w:semiHidden/>
    <w:unhideWhenUsed/>
    <w:rsid w:val="00D05AD0"/>
  </w:style>
  <w:style w:type="numbering" w:customStyle="1" w:styleId="NoList733">
    <w:name w:val="No List733"/>
    <w:next w:val="a5"/>
    <w:uiPriority w:val="99"/>
    <w:semiHidden/>
    <w:unhideWhenUsed/>
    <w:rsid w:val="00D05AD0"/>
  </w:style>
  <w:style w:type="numbering" w:customStyle="1" w:styleId="NoList823">
    <w:name w:val="No List823"/>
    <w:next w:val="a5"/>
    <w:uiPriority w:val="99"/>
    <w:semiHidden/>
    <w:unhideWhenUsed/>
    <w:rsid w:val="00D05AD0"/>
  </w:style>
  <w:style w:type="numbering" w:customStyle="1" w:styleId="NoList923">
    <w:name w:val="No List923"/>
    <w:next w:val="a5"/>
    <w:uiPriority w:val="99"/>
    <w:semiHidden/>
    <w:unhideWhenUsed/>
    <w:rsid w:val="00D05AD0"/>
  </w:style>
  <w:style w:type="numbering" w:customStyle="1" w:styleId="NoList1133">
    <w:name w:val="No List1133"/>
    <w:next w:val="a5"/>
    <w:uiPriority w:val="99"/>
    <w:semiHidden/>
    <w:unhideWhenUsed/>
    <w:rsid w:val="00D05AD0"/>
  </w:style>
  <w:style w:type="numbering" w:customStyle="1" w:styleId="NoList2133">
    <w:name w:val="No List2133"/>
    <w:next w:val="a5"/>
    <w:uiPriority w:val="99"/>
    <w:semiHidden/>
    <w:unhideWhenUsed/>
    <w:rsid w:val="00D05AD0"/>
  </w:style>
  <w:style w:type="numbering" w:customStyle="1" w:styleId="NoList3133">
    <w:name w:val="No List3133"/>
    <w:next w:val="a5"/>
    <w:uiPriority w:val="99"/>
    <w:semiHidden/>
    <w:unhideWhenUsed/>
    <w:rsid w:val="00D05AD0"/>
  </w:style>
  <w:style w:type="numbering" w:customStyle="1" w:styleId="NoList4133">
    <w:name w:val="No List4133"/>
    <w:next w:val="a5"/>
    <w:uiPriority w:val="99"/>
    <w:semiHidden/>
    <w:unhideWhenUsed/>
    <w:rsid w:val="00D05AD0"/>
  </w:style>
  <w:style w:type="numbering" w:customStyle="1" w:styleId="NoList5123">
    <w:name w:val="No List5123"/>
    <w:next w:val="a5"/>
    <w:uiPriority w:val="99"/>
    <w:semiHidden/>
    <w:unhideWhenUsed/>
    <w:rsid w:val="00D05AD0"/>
  </w:style>
  <w:style w:type="numbering" w:customStyle="1" w:styleId="NoList6123">
    <w:name w:val="No List6123"/>
    <w:next w:val="a5"/>
    <w:uiPriority w:val="99"/>
    <w:semiHidden/>
    <w:unhideWhenUsed/>
    <w:rsid w:val="00D05AD0"/>
  </w:style>
  <w:style w:type="numbering" w:customStyle="1" w:styleId="NoList7123">
    <w:name w:val="No List7123"/>
    <w:next w:val="a5"/>
    <w:uiPriority w:val="99"/>
    <w:semiHidden/>
    <w:unhideWhenUsed/>
    <w:rsid w:val="00D05AD0"/>
  </w:style>
  <w:style w:type="numbering" w:customStyle="1" w:styleId="NoList8123">
    <w:name w:val="No List8123"/>
    <w:next w:val="a5"/>
    <w:uiPriority w:val="99"/>
    <w:semiHidden/>
    <w:unhideWhenUsed/>
    <w:rsid w:val="00D05AD0"/>
  </w:style>
  <w:style w:type="numbering" w:customStyle="1" w:styleId="NoList9113">
    <w:name w:val="No List9113"/>
    <w:next w:val="a5"/>
    <w:uiPriority w:val="99"/>
    <w:semiHidden/>
    <w:unhideWhenUsed/>
    <w:rsid w:val="00D05AD0"/>
  </w:style>
  <w:style w:type="numbering" w:customStyle="1" w:styleId="LFO1923">
    <w:name w:val="LFO1923"/>
    <w:basedOn w:val="a5"/>
    <w:rsid w:val="00D05AD0"/>
  </w:style>
  <w:style w:type="numbering" w:customStyle="1" w:styleId="NoList1013">
    <w:name w:val="No List1013"/>
    <w:next w:val="a5"/>
    <w:uiPriority w:val="99"/>
    <w:semiHidden/>
    <w:unhideWhenUsed/>
    <w:rsid w:val="00D05AD0"/>
  </w:style>
  <w:style w:type="numbering" w:customStyle="1" w:styleId="LFO19113">
    <w:name w:val="LFO19113"/>
    <w:basedOn w:val="a5"/>
    <w:rsid w:val="00D05AD0"/>
  </w:style>
  <w:style w:type="numbering" w:customStyle="1" w:styleId="NoList1233">
    <w:name w:val="No List1233"/>
    <w:next w:val="a5"/>
    <w:uiPriority w:val="99"/>
    <w:semiHidden/>
    <w:rsid w:val="00D05AD0"/>
  </w:style>
  <w:style w:type="numbering" w:customStyle="1" w:styleId="NoList11133">
    <w:name w:val="No List11133"/>
    <w:next w:val="a5"/>
    <w:uiPriority w:val="99"/>
    <w:semiHidden/>
    <w:unhideWhenUsed/>
    <w:rsid w:val="00D05AD0"/>
  </w:style>
  <w:style w:type="numbering" w:customStyle="1" w:styleId="1330">
    <w:name w:val="无列表133"/>
    <w:next w:val="a5"/>
    <w:semiHidden/>
    <w:rsid w:val="00D05AD0"/>
  </w:style>
  <w:style w:type="numbering" w:customStyle="1" w:styleId="1331">
    <w:name w:val="リストなし133"/>
    <w:next w:val="a5"/>
    <w:uiPriority w:val="99"/>
    <w:semiHidden/>
    <w:unhideWhenUsed/>
    <w:rsid w:val="00D05AD0"/>
  </w:style>
  <w:style w:type="numbering" w:customStyle="1" w:styleId="1133">
    <w:name w:val="无列表1133"/>
    <w:next w:val="a5"/>
    <w:semiHidden/>
    <w:rsid w:val="00D05AD0"/>
  </w:style>
  <w:style w:type="numbering" w:customStyle="1" w:styleId="11230">
    <w:name w:val="リストなし1123"/>
    <w:next w:val="a5"/>
    <w:uiPriority w:val="99"/>
    <w:semiHidden/>
    <w:unhideWhenUsed/>
    <w:rsid w:val="00D05AD0"/>
  </w:style>
  <w:style w:type="numbering" w:customStyle="1" w:styleId="NoList2233">
    <w:name w:val="No List2233"/>
    <w:next w:val="a5"/>
    <w:uiPriority w:val="99"/>
    <w:semiHidden/>
    <w:unhideWhenUsed/>
    <w:rsid w:val="00D05AD0"/>
  </w:style>
  <w:style w:type="numbering" w:customStyle="1" w:styleId="NoList3233">
    <w:name w:val="No List3233"/>
    <w:next w:val="a5"/>
    <w:uiPriority w:val="99"/>
    <w:semiHidden/>
    <w:unhideWhenUsed/>
    <w:rsid w:val="00D05AD0"/>
  </w:style>
  <w:style w:type="numbering" w:customStyle="1" w:styleId="NoList4223">
    <w:name w:val="No List4223"/>
    <w:next w:val="a5"/>
    <w:uiPriority w:val="99"/>
    <w:semiHidden/>
    <w:unhideWhenUsed/>
    <w:rsid w:val="00D05AD0"/>
  </w:style>
  <w:style w:type="numbering" w:customStyle="1" w:styleId="NoList21123">
    <w:name w:val="No List21123"/>
    <w:next w:val="a5"/>
    <w:uiPriority w:val="99"/>
    <w:semiHidden/>
    <w:unhideWhenUsed/>
    <w:rsid w:val="00D05AD0"/>
  </w:style>
  <w:style w:type="numbering" w:customStyle="1" w:styleId="NoList31123">
    <w:name w:val="No List31123"/>
    <w:next w:val="a5"/>
    <w:uiPriority w:val="99"/>
    <w:semiHidden/>
    <w:unhideWhenUsed/>
    <w:rsid w:val="00D05AD0"/>
  </w:style>
  <w:style w:type="numbering" w:customStyle="1" w:styleId="NoList41123">
    <w:name w:val="No List41123"/>
    <w:next w:val="a5"/>
    <w:uiPriority w:val="99"/>
    <w:semiHidden/>
    <w:unhideWhenUsed/>
    <w:rsid w:val="00D05AD0"/>
  </w:style>
  <w:style w:type="numbering" w:customStyle="1" w:styleId="111230">
    <w:name w:val="无列表11123"/>
    <w:next w:val="a5"/>
    <w:semiHidden/>
    <w:rsid w:val="00D05AD0"/>
  </w:style>
  <w:style w:type="numbering" w:customStyle="1" w:styleId="NoList111123">
    <w:name w:val="No List111123"/>
    <w:next w:val="a5"/>
    <w:uiPriority w:val="99"/>
    <w:semiHidden/>
    <w:unhideWhenUsed/>
    <w:rsid w:val="00D05AD0"/>
  </w:style>
  <w:style w:type="numbering" w:customStyle="1" w:styleId="NoList12123">
    <w:name w:val="No List12123"/>
    <w:next w:val="a5"/>
    <w:uiPriority w:val="99"/>
    <w:semiHidden/>
    <w:unhideWhenUsed/>
    <w:rsid w:val="00D05AD0"/>
  </w:style>
  <w:style w:type="numbering" w:customStyle="1" w:styleId="NoList22123">
    <w:name w:val="No List22123"/>
    <w:next w:val="a5"/>
    <w:uiPriority w:val="99"/>
    <w:semiHidden/>
    <w:unhideWhenUsed/>
    <w:rsid w:val="00D05AD0"/>
  </w:style>
  <w:style w:type="numbering" w:customStyle="1" w:styleId="NoList32123">
    <w:name w:val="No List32123"/>
    <w:next w:val="a5"/>
    <w:uiPriority w:val="99"/>
    <w:semiHidden/>
    <w:unhideWhenUsed/>
    <w:rsid w:val="00D05AD0"/>
  </w:style>
  <w:style w:type="numbering" w:customStyle="1" w:styleId="NoList163">
    <w:name w:val="No List163"/>
    <w:next w:val="a5"/>
    <w:uiPriority w:val="99"/>
    <w:semiHidden/>
    <w:unhideWhenUsed/>
    <w:rsid w:val="00D05AD0"/>
  </w:style>
  <w:style w:type="numbering" w:customStyle="1" w:styleId="NoList173">
    <w:name w:val="No List173"/>
    <w:next w:val="a5"/>
    <w:uiPriority w:val="99"/>
    <w:semiHidden/>
    <w:unhideWhenUsed/>
    <w:rsid w:val="00D05AD0"/>
  </w:style>
  <w:style w:type="numbering" w:customStyle="1" w:styleId="NoList253">
    <w:name w:val="No List253"/>
    <w:next w:val="a5"/>
    <w:uiPriority w:val="99"/>
    <w:semiHidden/>
    <w:unhideWhenUsed/>
    <w:rsid w:val="00D05AD0"/>
  </w:style>
  <w:style w:type="numbering" w:customStyle="1" w:styleId="NoList353">
    <w:name w:val="No List353"/>
    <w:next w:val="a5"/>
    <w:uiPriority w:val="99"/>
    <w:semiHidden/>
    <w:unhideWhenUsed/>
    <w:rsid w:val="00D05AD0"/>
  </w:style>
  <w:style w:type="numbering" w:customStyle="1" w:styleId="NoList453">
    <w:name w:val="No List453"/>
    <w:next w:val="a5"/>
    <w:uiPriority w:val="99"/>
    <w:semiHidden/>
    <w:unhideWhenUsed/>
    <w:rsid w:val="00D05AD0"/>
  </w:style>
  <w:style w:type="numbering" w:customStyle="1" w:styleId="NoList543">
    <w:name w:val="No List543"/>
    <w:next w:val="a5"/>
    <w:uiPriority w:val="99"/>
    <w:semiHidden/>
    <w:unhideWhenUsed/>
    <w:rsid w:val="00D05AD0"/>
  </w:style>
  <w:style w:type="numbering" w:customStyle="1" w:styleId="NoList643">
    <w:name w:val="No List643"/>
    <w:next w:val="a5"/>
    <w:uiPriority w:val="99"/>
    <w:semiHidden/>
    <w:unhideWhenUsed/>
    <w:rsid w:val="00D05AD0"/>
  </w:style>
  <w:style w:type="numbering" w:customStyle="1" w:styleId="NoList743">
    <w:name w:val="No List743"/>
    <w:next w:val="a5"/>
    <w:uiPriority w:val="99"/>
    <w:semiHidden/>
    <w:unhideWhenUsed/>
    <w:rsid w:val="00D05AD0"/>
  </w:style>
  <w:style w:type="numbering" w:customStyle="1" w:styleId="NoList833">
    <w:name w:val="No List833"/>
    <w:next w:val="a5"/>
    <w:uiPriority w:val="99"/>
    <w:semiHidden/>
    <w:unhideWhenUsed/>
    <w:rsid w:val="00D05AD0"/>
  </w:style>
  <w:style w:type="numbering" w:customStyle="1" w:styleId="NoList933">
    <w:name w:val="No List933"/>
    <w:next w:val="a5"/>
    <w:uiPriority w:val="99"/>
    <w:semiHidden/>
    <w:unhideWhenUsed/>
    <w:rsid w:val="00D05AD0"/>
  </w:style>
  <w:style w:type="numbering" w:customStyle="1" w:styleId="NoList1143">
    <w:name w:val="No List1143"/>
    <w:next w:val="a5"/>
    <w:uiPriority w:val="99"/>
    <w:semiHidden/>
    <w:unhideWhenUsed/>
    <w:rsid w:val="00D05AD0"/>
  </w:style>
  <w:style w:type="numbering" w:customStyle="1" w:styleId="NoList2143">
    <w:name w:val="No List2143"/>
    <w:next w:val="a5"/>
    <w:uiPriority w:val="99"/>
    <w:semiHidden/>
    <w:unhideWhenUsed/>
    <w:rsid w:val="00D05AD0"/>
  </w:style>
  <w:style w:type="numbering" w:customStyle="1" w:styleId="NoList3143">
    <w:name w:val="No List3143"/>
    <w:next w:val="a5"/>
    <w:uiPriority w:val="99"/>
    <w:semiHidden/>
    <w:unhideWhenUsed/>
    <w:rsid w:val="00D05AD0"/>
  </w:style>
  <w:style w:type="numbering" w:customStyle="1" w:styleId="NoList4143">
    <w:name w:val="No List4143"/>
    <w:next w:val="a5"/>
    <w:uiPriority w:val="99"/>
    <w:semiHidden/>
    <w:unhideWhenUsed/>
    <w:rsid w:val="00D05AD0"/>
  </w:style>
  <w:style w:type="numbering" w:customStyle="1" w:styleId="NoList5133">
    <w:name w:val="No List5133"/>
    <w:next w:val="a5"/>
    <w:uiPriority w:val="99"/>
    <w:semiHidden/>
    <w:unhideWhenUsed/>
    <w:rsid w:val="00D05AD0"/>
  </w:style>
  <w:style w:type="numbering" w:customStyle="1" w:styleId="NoList6133">
    <w:name w:val="No List6133"/>
    <w:next w:val="a5"/>
    <w:uiPriority w:val="99"/>
    <w:semiHidden/>
    <w:unhideWhenUsed/>
    <w:rsid w:val="00D05AD0"/>
  </w:style>
  <w:style w:type="numbering" w:customStyle="1" w:styleId="NoList7133">
    <w:name w:val="No List7133"/>
    <w:next w:val="a5"/>
    <w:uiPriority w:val="99"/>
    <w:semiHidden/>
    <w:unhideWhenUsed/>
    <w:rsid w:val="00D05AD0"/>
  </w:style>
  <w:style w:type="numbering" w:customStyle="1" w:styleId="NoList8133">
    <w:name w:val="No List8133"/>
    <w:next w:val="a5"/>
    <w:uiPriority w:val="99"/>
    <w:semiHidden/>
    <w:unhideWhenUsed/>
    <w:rsid w:val="00D05AD0"/>
  </w:style>
  <w:style w:type="numbering" w:customStyle="1" w:styleId="NoList9123">
    <w:name w:val="No List9123"/>
    <w:next w:val="a5"/>
    <w:uiPriority w:val="99"/>
    <w:semiHidden/>
    <w:unhideWhenUsed/>
    <w:rsid w:val="00D05AD0"/>
  </w:style>
  <w:style w:type="numbering" w:customStyle="1" w:styleId="LFO1933">
    <w:name w:val="LFO1933"/>
    <w:basedOn w:val="a5"/>
    <w:rsid w:val="00D05AD0"/>
  </w:style>
  <w:style w:type="numbering" w:customStyle="1" w:styleId="NoList1023">
    <w:name w:val="No List1023"/>
    <w:next w:val="a5"/>
    <w:uiPriority w:val="99"/>
    <w:semiHidden/>
    <w:unhideWhenUsed/>
    <w:rsid w:val="00D05AD0"/>
  </w:style>
  <w:style w:type="numbering" w:customStyle="1" w:styleId="LFO19123">
    <w:name w:val="LFO19123"/>
    <w:basedOn w:val="a5"/>
    <w:rsid w:val="00D05AD0"/>
  </w:style>
  <w:style w:type="numbering" w:customStyle="1" w:styleId="NoList1243">
    <w:name w:val="No List1243"/>
    <w:next w:val="a5"/>
    <w:uiPriority w:val="99"/>
    <w:semiHidden/>
    <w:rsid w:val="00D05AD0"/>
  </w:style>
  <w:style w:type="numbering" w:customStyle="1" w:styleId="NoList11143">
    <w:name w:val="No List11143"/>
    <w:next w:val="a5"/>
    <w:uiPriority w:val="99"/>
    <w:semiHidden/>
    <w:unhideWhenUsed/>
    <w:rsid w:val="00D05AD0"/>
  </w:style>
  <w:style w:type="numbering" w:customStyle="1" w:styleId="1430">
    <w:name w:val="无列表143"/>
    <w:next w:val="a5"/>
    <w:semiHidden/>
    <w:rsid w:val="00D05AD0"/>
  </w:style>
  <w:style w:type="numbering" w:customStyle="1" w:styleId="1431">
    <w:name w:val="リストなし143"/>
    <w:next w:val="a5"/>
    <w:uiPriority w:val="99"/>
    <w:semiHidden/>
    <w:unhideWhenUsed/>
    <w:rsid w:val="00D05AD0"/>
  </w:style>
  <w:style w:type="numbering" w:customStyle="1" w:styleId="1143">
    <w:name w:val="无列表1143"/>
    <w:next w:val="a5"/>
    <w:semiHidden/>
    <w:rsid w:val="00D05AD0"/>
  </w:style>
  <w:style w:type="numbering" w:customStyle="1" w:styleId="11330">
    <w:name w:val="リストなし1133"/>
    <w:next w:val="a5"/>
    <w:uiPriority w:val="99"/>
    <w:semiHidden/>
    <w:unhideWhenUsed/>
    <w:rsid w:val="00D05AD0"/>
  </w:style>
  <w:style w:type="numbering" w:customStyle="1" w:styleId="NoList2243">
    <w:name w:val="No List2243"/>
    <w:next w:val="a5"/>
    <w:uiPriority w:val="99"/>
    <w:semiHidden/>
    <w:unhideWhenUsed/>
    <w:rsid w:val="00D05AD0"/>
  </w:style>
  <w:style w:type="numbering" w:customStyle="1" w:styleId="NoList3243">
    <w:name w:val="No List3243"/>
    <w:next w:val="a5"/>
    <w:uiPriority w:val="99"/>
    <w:semiHidden/>
    <w:unhideWhenUsed/>
    <w:rsid w:val="00D05AD0"/>
  </w:style>
  <w:style w:type="numbering" w:customStyle="1" w:styleId="NoList4233">
    <w:name w:val="No List4233"/>
    <w:next w:val="a5"/>
    <w:uiPriority w:val="99"/>
    <w:semiHidden/>
    <w:unhideWhenUsed/>
    <w:rsid w:val="00D05AD0"/>
  </w:style>
  <w:style w:type="numbering" w:customStyle="1" w:styleId="NoList21133">
    <w:name w:val="No List21133"/>
    <w:next w:val="a5"/>
    <w:uiPriority w:val="99"/>
    <w:semiHidden/>
    <w:unhideWhenUsed/>
    <w:rsid w:val="00D05AD0"/>
  </w:style>
  <w:style w:type="numbering" w:customStyle="1" w:styleId="NoList31133">
    <w:name w:val="No List31133"/>
    <w:next w:val="a5"/>
    <w:uiPriority w:val="99"/>
    <w:semiHidden/>
    <w:unhideWhenUsed/>
    <w:rsid w:val="00D05AD0"/>
  </w:style>
  <w:style w:type="numbering" w:customStyle="1" w:styleId="NoList41133">
    <w:name w:val="No List41133"/>
    <w:next w:val="a5"/>
    <w:uiPriority w:val="99"/>
    <w:semiHidden/>
    <w:unhideWhenUsed/>
    <w:rsid w:val="00D05AD0"/>
  </w:style>
  <w:style w:type="numbering" w:customStyle="1" w:styleId="111330">
    <w:name w:val="无列表11133"/>
    <w:next w:val="a5"/>
    <w:semiHidden/>
    <w:rsid w:val="00D05AD0"/>
  </w:style>
  <w:style w:type="numbering" w:customStyle="1" w:styleId="NoList111133">
    <w:name w:val="No List111133"/>
    <w:next w:val="a5"/>
    <w:uiPriority w:val="99"/>
    <w:semiHidden/>
    <w:unhideWhenUsed/>
    <w:rsid w:val="00D05AD0"/>
  </w:style>
  <w:style w:type="numbering" w:customStyle="1" w:styleId="NoList12133">
    <w:name w:val="No List12133"/>
    <w:next w:val="a5"/>
    <w:uiPriority w:val="99"/>
    <w:semiHidden/>
    <w:unhideWhenUsed/>
    <w:rsid w:val="00D05AD0"/>
  </w:style>
  <w:style w:type="numbering" w:customStyle="1" w:styleId="NoList22133">
    <w:name w:val="No List22133"/>
    <w:next w:val="a5"/>
    <w:uiPriority w:val="99"/>
    <w:semiHidden/>
    <w:unhideWhenUsed/>
    <w:rsid w:val="00D05AD0"/>
  </w:style>
  <w:style w:type="numbering" w:customStyle="1" w:styleId="NoList32133">
    <w:name w:val="No List32133"/>
    <w:next w:val="a5"/>
    <w:uiPriority w:val="99"/>
    <w:semiHidden/>
    <w:unhideWhenUsed/>
    <w:rsid w:val="00D05AD0"/>
  </w:style>
  <w:style w:type="numbering" w:customStyle="1" w:styleId="NoList191">
    <w:name w:val="No List191"/>
    <w:next w:val="a5"/>
    <w:uiPriority w:val="99"/>
    <w:semiHidden/>
    <w:unhideWhenUsed/>
    <w:rsid w:val="00D05AD0"/>
  </w:style>
  <w:style w:type="numbering" w:customStyle="1" w:styleId="324">
    <w:name w:val="无列表32"/>
    <w:next w:val="a5"/>
    <w:uiPriority w:val="99"/>
    <w:semiHidden/>
    <w:unhideWhenUsed/>
    <w:rsid w:val="00D05AD0"/>
  </w:style>
  <w:style w:type="table" w:customStyle="1" w:styleId="TableGrid652">
    <w:name w:val="Table Grid652"/>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D05AD0"/>
  </w:style>
  <w:style w:type="table" w:customStyle="1" w:styleId="TableGrid30">
    <w:name w:val="Table Grid30"/>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D05AD0"/>
  </w:style>
  <w:style w:type="numbering" w:customStyle="1" w:styleId="NoList210">
    <w:name w:val="No List210"/>
    <w:next w:val="a5"/>
    <w:uiPriority w:val="99"/>
    <w:semiHidden/>
    <w:unhideWhenUsed/>
    <w:rsid w:val="00D05AD0"/>
  </w:style>
  <w:style w:type="numbering" w:customStyle="1" w:styleId="NoList39">
    <w:name w:val="No List39"/>
    <w:next w:val="a5"/>
    <w:uiPriority w:val="99"/>
    <w:semiHidden/>
    <w:unhideWhenUsed/>
    <w:rsid w:val="00D05AD0"/>
  </w:style>
  <w:style w:type="numbering" w:customStyle="1" w:styleId="NoList49">
    <w:name w:val="No List49"/>
    <w:next w:val="a5"/>
    <w:uiPriority w:val="99"/>
    <w:semiHidden/>
    <w:unhideWhenUsed/>
    <w:rsid w:val="00D05AD0"/>
  </w:style>
  <w:style w:type="numbering" w:customStyle="1" w:styleId="NoList58">
    <w:name w:val="No List58"/>
    <w:next w:val="a5"/>
    <w:uiPriority w:val="99"/>
    <w:semiHidden/>
    <w:unhideWhenUsed/>
    <w:rsid w:val="00D05AD0"/>
  </w:style>
  <w:style w:type="numbering" w:customStyle="1" w:styleId="NoList1110">
    <w:name w:val="No List1110"/>
    <w:next w:val="a5"/>
    <w:uiPriority w:val="99"/>
    <w:semiHidden/>
    <w:unhideWhenUsed/>
    <w:rsid w:val="00D05AD0"/>
  </w:style>
  <w:style w:type="numbering" w:customStyle="1" w:styleId="NoList218">
    <w:name w:val="No List218"/>
    <w:next w:val="a5"/>
    <w:uiPriority w:val="99"/>
    <w:semiHidden/>
    <w:unhideWhenUsed/>
    <w:rsid w:val="00D05AD0"/>
  </w:style>
  <w:style w:type="numbering" w:customStyle="1" w:styleId="NoList318">
    <w:name w:val="No List318"/>
    <w:next w:val="a5"/>
    <w:uiPriority w:val="99"/>
    <w:semiHidden/>
    <w:unhideWhenUsed/>
    <w:rsid w:val="00D05AD0"/>
  </w:style>
  <w:style w:type="numbering" w:customStyle="1" w:styleId="NoList418">
    <w:name w:val="No List418"/>
    <w:next w:val="a5"/>
    <w:uiPriority w:val="99"/>
    <w:semiHidden/>
    <w:unhideWhenUsed/>
    <w:rsid w:val="00D05AD0"/>
  </w:style>
  <w:style w:type="numbering" w:customStyle="1" w:styleId="NoList68">
    <w:name w:val="No List68"/>
    <w:next w:val="a5"/>
    <w:uiPriority w:val="99"/>
    <w:semiHidden/>
    <w:unhideWhenUsed/>
    <w:rsid w:val="00D05AD0"/>
  </w:style>
  <w:style w:type="numbering" w:customStyle="1" w:styleId="180">
    <w:name w:val="无列表18"/>
    <w:next w:val="a5"/>
    <w:uiPriority w:val="99"/>
    <w:semiHidden/>
    <w:rsid w:val="00D05AD0"/>
  </w:style>
  <w:style w:type="numbering" w:customStyle="1" w:styleId="181">
    <w:name w:val="リストなし18"/>
    <w:next w:val="a5"/>
    <w:uiPriority w:val="99"/>
    <w:semiHidden/>
    <w:unhideWhenUsed/>
    <w:rsid w:val="00D05AD0"/>
  </w:style>
  <w:style w:type="numbering" w:customStyle="1" w:styleId="118">
    <w:name w:val="无列表118"/>
    <w:next w:val="a5"/>
    <w:semiHidden/>
    <w:rsid w:val="00D05AD0"/>
  </w:style>
  <w:style w:type="numbering" w:customStyle="1" w:styleId="1171">
    <w:name w:val="リストなし117"/>
    <w:next w:val="a5"/>
    <w:uiPriority w:val="99"/>
    <w:semiHidden/>
    <w:unhideWhenUsed/>
    <w:rsid w:val="00D05AD0"/>
  </w:style>
  <w:style w:type="numbering" w:customStyle="1" w:styleId="NoList1118">
    <w:name w:val="No List1118"/>
    <w:next w:val="a5"/>
    <w:uiPriority w:val="99"/>
    <w:semiHidden/>
    <w:unhideWhenUsed/>
    <w:rsid w:val="00D05AD0"/>
  </w:style>
  <w:style w:type="numbering" w:customStyle="1" w:styleId="NoList78">
    <w:name w:val="No List78"/>
    <w:next w:val="a5"/>
    <w:uiPriority w:val="99"/>
    <w:semiHidden/>
    <w:unhideWhenUsed/>
    <w:rsid w:val="00D05AD0"/>
  </w:style>
  <w:style w:type="numbering" w:customStyle="1" w:styleId="NoList128">
    <w:name w:val="No List128"/>
    <w:next w:val="a5"/>
    <w:uiPriority w:val="99"/>
    <w:semiHidden/>
    <w:unhideWhenUsed/>
    <w:rsid w:val="00D05AD0"/>
  </w:style>
  <w:style w:type="numbering" w:customStyle="1" w:styleId="NoList228">
    <w:name w:val="No List228"/>
    <w:next w:val="a5"/>
    <w:uiPriority w:val="99"/>
    <w:semiHidden/>
    <w:unhideWhenUsed/>
    <w:rsid w:val="00D05AD0"/>
  </w:style>
  <w:style w:type="numbering" w:customStyle="1" w:styleId="NoList328">
    <w:name w:val="No List328"/>
    <w:next w:val="a5"/>
    <w:uiPriority w:val="99"/>
    <w:semiHidden/>
    <w:unhideWhenUsed/>
    <w:rsid w:val="00D05AD0"/>
  </w:style>
  <w:style w:type="numbering" w:customStyle="1" w:styleId="NoList427">
    <w:name w:val="No List427"/>
    <w:next w:val="a5"/>
    <w:uiPriority w:val="99"/>
    <w:semiHidden/>
    <w:unhideWhenUsed/>
    <w:rsid w:val="00D05AD0"/>
  </w:style>
  <w:style w:type="numbering" w:customStyle="1" w:styleId="NoList517">
    <w:name w:val="No List517"/>
    <w:next w:val="a5"/>
    <w:uiPriority w:val="99"/>
    <w:semiHidden/>
    <w:unhideWhenUsed/>
    <w:rsid w:val="00D05AD0"/>
  </w:style>
  <w:style w:type="numbering" w:customStyle="1" w:styleId="NoList2117">
    <w:name w:val="No List2117"/>
    <w:next w:val="a5"/>
    <w:uiPriority w:val="99"/>
    <w:semiHidden/>
    <w:unhideWhenUsed/>
    <w:rsid w:val="00D05AD0"/>
  </w:style>
  <w:style w:type="numbering" w:customStyle="1" w:styleId="NoList3117">
    <w:name w:val="No List3117"/>
    <w:next w:val="a5"/>
    <w:uiPriority w:val="99"/>
    <w:semiHidden/>
    <w:unhideWhenUsed/>
    <w:rsid w:val="00D05AD0"/>
  </w:style>
  <w:style w:type="numbering" w:customStyle="1" w:styleId="NoList4117">
    <w:name w:val="No List4117"/>
    <w:next w:val="a5"/>
    <w:uiPriority w:val="99"/>
    <w:semiHidden/>
    <w:unhideWhenUsed/>
    <w:rsid w:val="00D05AD0"/>
  </w:style>
  <w:style w:type="numbering" w:customStyle="1" w:styleId="NoList617">
    <w:name w:val="No List617"/>
    <w:next w:val="a5"/>
    <w:uiPriority w:val="99"/>
    <w:semiHidden/>
    <w:unhideWhenUsed/>
    <w:rsid w:val="00D05AD0"/>
  </w:style>
  <w:style w:type="numbering" w:customStyle="1" w:styleId="1117">
    <w:name w:val="无列表1117"/>
    <w:next w:val="a5"/>
    <w:semiHidden/>
    <w:rsid w:val="00D05AD0"/>
  </w:style>
  <w:style w:type="numbering" w:customStyle="1" w:styleId="NoList11117">
    <w:name w:val="No List11117"/>
    <w:next w:val="a5"/>
    <w:uiPriority w:val="99"/>
    <w:semiHidden/>
    <w:unhideWhenUsed/>
    <w:rsid w:val="00D05AD0"/>
  </w:style>
  <w:style w:type="numbering" w:customStyle="1" w:styleId="NoList717">
    <w:name w:val="No List717"/>
    <w:next w:val="a5"/>
    <w:uiPriority w:val="99"/>
    <w:semiHidden/>
    <w:unhideWhenUsed/>
    <w:rsid w:val="00D05AD0"/>
  </w:style>
  <w:style w:type="numbering" w:customStyle="1" w:styleId="NoList1217">
    <w:name w:val="No List1217"/>
    <w:next w:val="a5"/>
    <w:uiPriority w:val="99"/>
    <w:semiHidden/>
    <w:unhideWhenUsed/>
    <w:rsid w:val="00D05AD0"/>
  </w:style>
  <w:style w:type="numbering" w:customStyle="1" w:styleId="NoList2217">
    <w:name w:val="No List2217"/>
    <w:next w:val="a5"/>
    <w:uiPriority w:val="99"/>
    <w:semiHidden/>
    <w:unhideWhenUsed/>
    <w:rsid w:val="00D05AD0"/>
  </w:style>
  <w:style w:type="numbering" w:customStyle="1" w:styleId="NoList3217">
    <w:name w:val="No List3217"/>
    <w:next w:val="a5"/>
    <w:uiPriority w:val="99"/>
    <w:semiHidden/>
    <w:unhideWhenUsed/>
    <w:rsid w:val="00D05AD0"/>
  </w:style>
  <w:style w:type="table" w:customStyle="1" w:styleId="TableGrid68">
    <w:name w:val="Table Grid68"/>
    <w:basedOn w:val="a4"/>
    <w:qFormat/>
    <w:rsid w:val="00D05AD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D05AD0"/>
  </w:style>
  <w:style w:type="numbering" w:customStyle="1" w:styleId="NoList134">
    <w:name w:val="No List134"/>
    <w:next w:val="a5"/>
    <w:uiPriority w:val="99"/>
    <w:semiHidden/>
    <w:unhideWhenUsed/>
    <w:rsid w:val="00D05AD0"/>
  </w:style>
  <w:style w:type="numbering" w:customStyle="1" w:styleId="NoList234">
    <w:name w:val="No List234"/>
    <w:next w:val="a5"/>
    <w:uiPriority w:val="99"/>
    <w:semiHidden/>
    <w:unhideWhenUsed/>
    <w:rsid w:val="00D05AD0"/>
  </w:style>
  <w:style w:type="numbering" w:customStyle="1" w:styleId="NoList334">
    <w:name w:val="No List334"/>
    <w:next w:val="a5"/>
    <w:uiPriority w:val="99"/>
    <w:semiHidden/>
    <w:unhideWhenUsed/>
    <w:rsid w:val="00D05AD0"/>
  </w:style>
  <w:style w:type="numbering" w:customStyle="1" w:styleId="NoList434">
    <w:name w:val="No List434"/>
    <w:next w:val="a5"/>
    <w:uiPriority w:val="99"/>
    <w:semiHidden/>
    <w:unhideWhenUsed/>
    <w:rsid w:val="00D05AD0"/>
  </w:style>
  <w:style w:type="numbering" w:customStyle="1" w:styleId="NoList524">
    <w:name w:val="No List524"/>
    <w:next w:val="a5"/>
    <w:uiPriority w:val="99"/>
    <w:semiHidden/>
    <w:unhideWhenUsed/>
    <w:rsid w:val="00D05AD0"/>
  </w:style>
  <w:style w:type="numbering" w:customStyle="1" w:styleId="NoList624">
    <w:name w:val="No List624"/>
    <w:next w:val="a5"/>
    <w:uiPriority w:val="99"/>
    <w:semiHidden/>
    <w:unhideWhenUsed/>
    <w:rsid w:val="00D05AD0"/>
  </w:style>
  <w:style w:type="numbering" w:customStyle="1" w:styleId="NoList724">
    <w:name w:val="No List724"/>
    <w:next w:val="a5"/>
    <w:uiPriority w:val="99"/>
    <w:semiHidden/>
    <w:unhideWhenUsed/>
    <w:rsid w:val="00D05AD0"/>
  </w:style>
  <w:style w:type="numbering" w:customStyle="1" w:styleId="NoList817">
    <w:name w:val="No List817"/>
    <w:next w:val="a5"/>
    <w:uiPriority w:val="99"/>
    <w:semiHidden/>
    <w:unhideWhenUsed/>
    <w:rsid w:val="00D05AD0"/>
  </w:style>
  <w:style w:type="numbering" w:customStyle="1" w:styleId="NoList97">
    <w:name w:val="No List97"/>
    <w:next w:val="a5"/>
    <w:uiPriority w:val="99"/>
    <w:semiHidden/>
    <w:unhideWhenUsed/>
    <w:rsid w:val="00D05AD0"/>
  </w:style>
  <w:style w:type="numbering" w:customStyle="1" w:styleId="NoList1124">
    <w:name w:val="No List1124"/>
    <w:next w:val="a5"/>
    <w:uiPriority w:val="99"/>
    <w:semiHidden/>
    <w:unhideWhenUsed/>
    <w:rsid w:val="00D05AD0"/>
  </w:style>
  <w:style w:type="numbering" w:customStyle="1" w:styleId="NoList2124">
    <w:name w:val="No List2124"/>
    <w:next w:val="a5"/>
    <w:uiPriority w:val="99"/>
    <w:semiHidden/>
    <w:unhideWhenUsed/>
    <w:rsid w:val="00D05AD0"/>
  </w:style>
  <w:style w:type="numbering" w:customStyle="1" w:styleId="NoList3124">
    <w:name w:val="No List3124"/>
    <w:next w:val="a5"/>
    <w:uiPriority w:val="99"/>
    <w:semiHidden/>
    <w:unhideWhenUsed/>
    <w:rsid w:val="00D05AD0"/>
  </w:style>
  <w:style w:type="numbering" w:customStyle="1" w:styleId="NoList4124">
    <w:name w:val="No List4124"/>
    <w:next w:val="a5"/>
    <w:uiPriority w:val="99"/>
    <w:semiHidden/>
    <w:unhideWhenUsed/>
    <w:rsid w:val="00D05AD0"/>
  </w:style>
  <w:style w:type="numbering" w:customStyle="1" w:styleId="NoList5114">
    <w:name w:val="No List5114"/>
    <w:next w:val="a5"/>
    <w:uiPriority w:val="99"/>
    <w:semiHidden/>
    <w:unhideWhenUsed/>
    <w:rsid w:val="00D05AD0"/>
  </w:style>
  <w:style w:type="numbering" w:customStyle="1" w:styleId="NoList6114">
    <w:name w:val="No List6114"/>
    <w:next w:val="a5"/>
    <w:uiPriority w:val="99"/>
    <w:semiHidden/>
    <w:unhideWhenUsed/>
    <w:rsid w:val="00D05AD0"/>
  </w:style>
  <w:style w:type="numbering" w:customStyle="1" w:styleId="NoList7114">
    <w:name w:val="No List7114"/>
    <w:next w:val="a5"/>
    <w:uiPriority w:val="99"/>
    <w:semiHidden/>
    <w:unhideWhenUsed/>
    <w:rsid w:val="00D05AD0"/>
  </w:style>
  <w:style w:type="numbering" w:customStyle="1" w:styleId="NoList8114">
    <w:name w:val="No List8114"/>
    <w:next w:val="a5"/>
    <w:uiPriority w:val="99"/>
    <w:semiHidden/>
    <w:unhideWhenUsed/>
    <w:rsid w:val="00D05AD0"/>
  </w:style>
  <w:style w:type="numbering" w:customStyle="1" w:styleId="NoList916">
    <w:name w:val="No List916"/>
    <w:next w:val="a5"/>
    <w:uiPriority w:val="99"/>
    <w:semiHidden/>
    <w:unhideWhenUsed/>
    <w:rsid w:val="00D05AD0"/>
  </w:style>
  <w:style w:type="numbering" w:customStyle="1" w:styleId="NoList106">
    <w:name w:val="No List106"/>
    <w:next w:val="a5"/>
    <w:uiPriority w:val="99"/>
    <w:semiHidden/>
    <w:unhideWhenUsed/>
    <w:rsid w:val="00D05AD0"/>
  </w:style>
  <w:style w:type="numbering" w:customStyle="1" w:styleId="LFO1916">
    <w:name w:val="LFO1916"/>
    <w:basedOn w:val="a5"/>
    <w:rsid w:val="00D05AD0"/>
  </w:style>
  <w:style w:type="numbering" w:customStyle="1" w:styleId="NoList1224">
    <w:name w:val="No List1224"/>
    <w:next w:val="a5"/>
    <w:uiPriority w:val="99"/>
    <w:semiHidden/>
    <w:rsid w:val="00D05AD0"/>
  </w:style>
  <w:style w:type="numbering" w:customStyle="1" w:styleId="NoList11124">
    <w:name w:val="No List11124"/>
    <w:next w:val="a5"/>
    <w:uiPriority w:val="99"/>
    <w:semiHidden/>
    <w:unhideWhenUsed/>
    <w:rsid w:val="00D05AD0"/>
  </w:style>
  <w:style w:type="numbering" w:customStyle="1" w:styleId="1240">
    <w:name w:val="无列表124"/>
    <w:next w:val="a5"/>
    <w:semiHidden/>
    <w:rsid w:val="00D05AD0"/>
  </w:style>
  <w:style w:type="numbering" w:customStyle="1" w:styleId="1241">
    <w:name w:val="リストなし124"/>
    <w:next w:val="a5"/>
    <w:uiPriority w:val="99"/>
    <w:semiHidden/>
    <w:unhideWhenUsed/>
    <w:rsid w:val="00D05AD0"/>
  </w:style>
  <w:style w:type="numbering" w:customStyle="1" w:styleId="1124">
    <w:name w:val="无列表1124"/>
    <w:next w:val="a5"/>
    <w:semiHidden/>
    <w:rsid w:val="00D05AD0"/>
  </w:style>
  <w:style w:type="numbering" w:customStyle="1" w:styleId="11143">
    <w:name w:val="リストなし1114"/>
    <w:next w:val="a5"/>
    <w:uiPriority w:val="99"/>
    <w:semiHidden/>
    <w:unhideWhenUsed/>
    <w:rsid w:val="00D05AD0"/>
  </w:style>
  <w:style w:type="numbering" w:customStyle="1" w:styleId="NoList2224">
    <w:name w:val="No List2224"/>
    <w:next w:val="a5"/>
    <w:uiPriority w:val="99"/>
    <w:semiHidden/>
    <w:unhideWhenUsed/>
    <w:rsid w:val="00D05AD0"/>
  </w:style>
  <w:style w:type="numbering" w:customStyle="1" w:styleId="NoList3224">
    <w:name w:val="No List3224"/>
    <w:next w:val="a5"/>
    <w:uiPriority w:val="99"/>
    <w:semiHidden/>
    <w:unhideWhenUsed/>
    <w:rsid w:val="00D05AD0"/>
  </w:style>
  <w:style w:type="numbering" w:customStyle="1" w:styleId="NoList4214">
    <w:name w:val="No List4214"/>
    <w:next w:val="a5"/>
    <w:uiPriority w:val="99"/>
    <w:semiHidden/>
    <w:unhideWhenUsed/>
    <w:rsid w:val="00D05AD0"/>
  </w:style>
  <w:style w:type="numbering" w:customStyle="1" w:styleId="NoList21114">
    <w:name w:val="No List21114"/>
    <w:next w:val="a5"/>
    <w:uiPriority w:val="99"/>
    <w:semiHidden/>
    <w:unhideWhenUsed/>
    <w:rsid w:val="00D05AD0"/>
  </w:style>
  <w:style w:type="numbering" w:customStyle="1" w:styleId="NoList31114">
    <w:name w:val="No List31114"/>
    <w:next w:val="a5"/>
    <w:uiPriority w:val="99"/>
    <w:semiHidden/>
    <w:unhideWhenUsed/>
    <w:rsid w:val="00D05AD0"/>
  </w:style>
  <w:style w:type="numbering" w:customStyle="1" w:styleId="NoList41114">
    <w:name w:val="No List41114"/>
    <w:next w:val="a5"/>
    <w:uiPriority w:val="99"/>
    <w:semiHidden/>
    <w:unhideWhenUsed/>
    <w:rsid w:val="00D05AD0"/>
  </w:style>
  <w:style w:type="numbering" w:customStyle="1" w:styleId="11114">
    <w:name w:val="无列表11114"/>
    <w:next w:val="a5"/>
    <w:semiHidden/>
    <w:rsid w:val="00D05AD0"/>
  </w:style>
  <w:style w:type="numbering" w:customStyle="1" w:styleId="NoList111114">
    <w:name w:val="No List111114"/>
    <w:next w:val="a5"/>
    <w:uiPriority w:val="99"/>
    <w:semiHidden/>
    <w:unhideWhenUsed/>
    <w:rsid w:val="00D05AD0"/>
  </w:style>
  <w:style w:type="numbering" w:customStyle="1" w:styleId="NoList12114">
    <w:name w:val="No List12114"/>
    <w:next w:val="a5"/>
    <w:uiPriority w:val="99"/>
    <w:semiHidden/>
    <w:unhideWhenUsed/>
    <w:rsid w:val="00D05AD0"/>
  </w:style>
  <w:style w:type="numbering" w:customStyle="1" w:styleId="NoList22114">
    <w:name w:val="No List22114"/>
    <w:next w:val="a5"/>
    <w:uiPriority w:val="99"/>
    <w:semiHidden/>
    <w:unhideWhenUsed/>
    <w:rsid w:val="00D05AD0"/>
  </w:style>
  <w:style w:type="numbering" w:customStyle="1" w:styleId="NoList32114">
    <w:name w:val="No List32114"/>
    <w:next w:val="a5"/>
    <w:uiPriority w:val="99"/>
    <w:semiHidden/>
    <w:unhideWhenUsed/>
    <w:rsid w:val="00D05AD0"/>
  </w:style>
  <w:style w:type="numbering" w:customStyle="1" w:styleId="NoList144">
    <w:name w:val="No List144"/>
    <w:next w:val="a5"/>
    <w:uiPriority w:val="99"/>
    <w:semiHidden/>
    <w:unhideWhenUsed/>
    <w:rsid w:val="00D05AD0"/>
  </w:style>
  <w:style w:type="numbering" w:customStyle="1" w:styleId="NoList154">
    <w:name w:val="No List154"/>
    <w:next w:val="a5"/>
    <w:uiPriority w:val="99"/>
    <w:semiHidden/>
    <w:unhideWhenUsed/>
    <w:rsid w:val="00D05AD0"/>
  </w:style>
  <w:style w:type="numbering" w:customStyle="1" w:styleId="NoList244">
    <w:name w:val="No List244"/>
    <w:next w:val="a5"/>
    <w:uiPriority w:val="99"/>
    <w:semiHidden/>
    <w:unhideWhenUsed/>
    <w:rsid w:val="00D05AD0"/>
  </w:style>
  <w:style w:type="numbering" w:customStyle="1" w:styleId="NoList344">
    <w:name w:val="No List344"/>
    <w:next w:val="a5"/>
    <w:uiPriority w:val="99"/>
    <w:semiHidden/>
    <w:unhideWhenUsed/>
    <w:rsid w:val="00D05AD0"/>
  </w:style>
  <w:style w:type="numbering" w:customStyle="1" w:styleId="NoList444">
    <w:name w:val="No List444"/>
    <w:next w:val="a5"/>
    <w:uiPriority w:val="99"/>
    <w:semiHidden/>
    <w:unhideWhenUsed/>
    <w:rsid w:val="00D05AD0"/>
  </w:style>
  <w:style w:type="numbering" w:customStyle="1" w:styleId="NoList534">
    <w:name w:val="No List534"/>
    <w:next w:val="a5"/>
    <w:uiPriority w:val="99"/>
    <w:semiHidden/>
    <w:unhideWhenUsed/>
    <w:rsid w:val="00D05AD0"/>
  </w:style>
  <w:style w:type="numbering" w:customStyle="1" w:styleId="NoList634">
    <w:name w:val="No List634"/>
    <w:next w:val="a5"/>
    <w:uiPriority w:val="99"/>
    <w:semiHidden/>
    <w:unhideWhenUsed/>
    <w:rsid w:val="00D05AD0"/>
  </w:style>
  <w:style w:type="numbering" w:customStyle="1" w:styleId="NoList734">
    <w:name w:val="No List734"/>
    <w:next w:val="a5"/>
    <w:uiPriority w:val="99"/>
    <w:semiHidden/>
    <w:unhideWhenUsed/>
    <w:rsid w:val="00D05AD0"/>
  </w:style>
  <w:style w:type="numbering" w:customStyle="1" w:styleId="NoList824">
    <w:name w:val="No List824"/>
    <w:next w:val="a5"/>
    <w:uiPriority w:val="99"/>
    <w:semiHidden/>
    <w:unhideWhenUsed/>
    <w:rsid w:val="00D05AD0"/>
  </w:style>
  <w:style w:type="numbering" w:customStyle="1" w:styleId="NoList924">
    <w:name w:val="No List924"/>
    <w:next w:val="a5"/>
    <w:uiPriority w:val="99"/>
    <w:semiHidden/>
    <w:unhideWhenUsed/>
    <w:rsid w:val="00D05AD0"/>
  </w:style>
  <w:style w:type="numbering" w:customStyle="1" w:styleId="NoList1134">
    <w:name w:val="No List1134"/>
    <w:next w:val="a5"/>
    <w:uiPriority w:val="99"/>
    <w:semiHidden/>
    <w:unhideWhenUsed/>
    <w:rsid w:val="00D05AD0"/>
  </w:style>
  <w:style w:type="numbering" w:customStyle="1" w:styleId="NoList2134">
    <w:name w:val="No List2134"/>
    <w:next w:val="a5"/>
    <w:uiPriority w:val="99"/>
    <w:semiHidden/>
    <w:unhideWhenUsed/>
    <w:rsid w:val="00D05AD0"/>
  </w:style>
  <w:style w:type="numbering" w:customStyle="1" w:styleId="NoList3134">
    <w:name w:val="No List3134"/>
    <w:next w:val="a5"/>
    <w:uiPriority w:val="99"/>
    <w:semiHidden/>
    <w:unhideWhenUsed/>
    <w:rsid w:val="00D05AD0"/>
  </w:style>
  <w:style w:type="numbering" w:customStyle="1" w:styleId="NoList4134">
    <w:name w:val="No List4134"/>
    <w:next w:val="a5"/>
    <w:uiPriority w:val="99"/>
    <w:semiHidden/>
    <w:unhideWhenUsed/>
    <w:rsid w:val="00D05AD0"/>
  </w:style>
  <w:style w:type="numbering" w:customStyle="1" w:styleId="NoList5124">
    <w:name w:val="No List5124"/>
    <w:next w:val="a5"/>
    <w:uiPriority w:val="99"/>
    <w:semiHidden/>
    <w:unhideWhenUsed/>
    <w:rsid w:val="00D05AD0"/>
  </w:style>
  <w:style w:type="numbering" w:customStyle="1" w:styleId="NoList6124">
    <w:name w:val="No List6124"/>
    <w:next w:val="a5"/>
    <w:uiPriority w:val="99"/>
    <w:semiHidden/>
    <w:unhideWhenUsed/>
    <w:rsid w:val="00D05AD0"/>
  </w:style>
  <w:style w:type="numbering" w:customStyle="1" w:styleId="NoList7124">
    <w:name w:val="No List7124"/>
    <w:next w:val="a5"/>
    <w:uiPriority w:val="99"/>
    <w:semiHidden/>
    <w:unhideWhenUsed/>
    <w:rsid w:val="00D05AD0"/>
  </w:style>
  <w:style w:type="numbering" w:customStyle="1" w:styleId="NoList8124">
    <w:name w:val="No List8124"/>
    <w:next w:val="a5"/>
    <w:uiPriority w:val="99"/>
    <w:semiHidden/>
    <w:unhideWhenUsed/>
    <w:rsid w:val="00D05AD0"/>
  </w:style>
  <w:style w:type="numbering" w:customStyle="1" w:styleId="NoList9114">
    <w:name w:val="No List9114"/>
    <w:next w:val="a5"/>
    <w:uiPriority w:val="99"/>
    <w:semiHidden/>
    <w:unhideWhenUsed/>
    <w:rsid w:val="00D05AD0"/>
  </w:style>
  <w:style w:type="numbering" w:customStyle="1" w:styleId="LFO1924">
    <w:name w:val="LFO1924"/>
    <w:basedOn w:val="a5"/>
    <w:rsid w:val="00D05AD0"/>
  </w:style>
  <w:style w:type="numbering" w:customStyle="1" w:styleId="NoList1014">
    <w:name w:val="No List1014"/>
    <w:next w:val="a5"/>
    <w:uiPriority w:val="99"/>
    <w:semiHidden/>
    <w:unhideWhenUsed/>
    <w:rsid w:val="00D05AD0"/>
  </w:style>
  <w:style w:type="numbering" w:customStyle="1" w:styleId="LFO19114">
    <w:name w:val="LFO19114"/>
    <w:basedOn w:val="a5"/>
    <w:rsid w:val="00D05AD0"/>
  </w:style>
  <w:style w:type="numbering" w:customStyle="1" w:styleId="NoList1234">
    <w:name w:val="No List1234"/>
    <w:next w:val="a5"/>
    <w:uiPriority w:val="99"/>
    <w:semiHidden/>
    <w:rsid w:val="00D05AD0"/>
  </w:style>
  <w:style w:type="numbering" w:customStyle="1" w:styleId="NoList11134">
    <w:name w:val="No List11134"/>
    <w:next w:val="a5"/>
    <w:uiPriority w:val="99"/>
    <w:semiHidden/>
    <w:unhideWhenUsed/>
    <w:rsid w:val="00D05AD0"/>
  </w:style>
  <w:style w:type="numbering" w:customStyle="1" w:styleId="1340">
    <w:name w:val="无列表134"/>
    <w:next w:val="a5"/>
    <w:semiHidden/>
    <w:rsid w:val="00D05AD0"/>
  </w:style>
  <w:style w:type="numbering" w:customStyle="1" w:styleId="1341">
    <w:name w:val="リストなし134"/>
    <w:next w:val="a5"/>
    <w:uiPriority w:val="99"/>
    <w:semiHidden/>
    <w:unhideWhenUsed/>
    <w:rsid w:val="00D05AD0"/>
  </w:style>
  <w:style w:type="numbering" w:customStyle="1" w:styleId="1134">
    <w:name w:val="无列表1134"/>
    <w:next w:val="a5"/>
    <w:semiHidden/>
    <w:rsid w:val="00D05AD0"/>
  </w:style>
  <w:style w:type="numbering" w:customStyle="1" w:styleId="11240">
    <w:name w:val="リストなし1124"/>
    <w:next w:val="a5"/>
    <w:uiPriority w:val="99"/>
    <w:semiHidden/>
    <w:unhideWhenUsed/>
    <w:rsid w:val="00D05AD0"/>
  </w:style>
  <w:style w:type="numbering" w:customStyle="1" w:styleId="NoList2234">
    <w:name w:val="No List2234"/>
    <w:next w:val="a5"/>
    <w:uiPriority w:val="99"/>
    <w:semiHidden/>
    <w:unhideWhenUsed/>
    <w:rsid w:val="00D05AD0"/>
  </w:style>
  <w:style w:type="numbering" w:customStyle="1" w:styleId="NoList3234">
    <w:name w:val="No List3234"/>
    <w:next w:val="a5"/>
    <w:uiPriority w:val="99"/>
    <w:semiHidden/>
    <w:unhideWhenUsed/>
    <w:rsid w:val="00D05AD0"/>
  </w:style>
  <w:style w:type="numbering" w:customStyle="1" w:styleId="NoList4224">
    <w:name w:val="No List4224"/>
    <w:next w:val="a5"/>
    <w:uiPriority w:val="99"/>
    <w:semiHidden/>
    <w:unhideWhenUsed/>
    <w:rsid w:val="00D05AD0"/>
  </w:style>
  <w:style w:type="numbering" w:customStyle="1" w:styleId="NoList21124">
    <w:name w:val="No List21124"/>
    <w:next w:val="a5"/>
    <w:uiPriority w:val="99"/>
    <w:semiHidden/>
    <w:unhideWhenUsed/>
    <w:rsid w:val="00D05AD0"/>
  </w:style>
  <w:style w:type="numbering" w:customStyle="1" w:styleId="NoList31124">
    <w:name w:val="No List31124"/>
    <w:next w:val="a5"/>
    <w:uiPriority w:val="99"/>
    <w:semiHidden/>
    <w:unhideWhenUsed/>
    <w:rsid w:val="00D05AD0"/>
  </w:style>
  <w:style w:type="numbering" w:customStyle="1" w:styleId="NoList41124">
    <w:name w:val="No List41124"/>
    <w:next w:val="a5"/>
    <w:uiPriority w:val="99"/>
    <w:semiHidden/>
    <w:unhideWhenUsed/>
    <w:rsid w:val="00D05AD0"/>
  </w:style>
  <w:style w:type="numbering" w:customStyle="1" w:styleId="11124">
    <w:name w:val="无列表11124"/>
    <w:next w:val="a5"/>
    <w:semiHidden/>
    <w:rsid w:val="00D05AD0"/>
  </w:style>
  <w:style w:type="numbering" w:customStyle="1" w:styleId="NoList111124">
    <w:name w:val="No List111124"/>
    <w:next w:val="a5"/>
    <w:uiPriority w:val="99"/>
    <w:semiHidden/>
    <w:unhideWhenUsed/>
    <w:rsid w:val="00D05AD0"/>
  </w:style>
  <w:style w:type="numbering" w:customStyle="1" w:styleId="NoList12124">
    <w:name w:val="No List12124"/>
    <w:next w:val="a5"/>
    <w:uiPriority w:val="99"/>
    <w:semiHidden/>
    <w:unhideWhenUsed/>
    <w:rsid w:val="00D05AD0"/>
  </w:style>
  <w:style w:type="numbering" w:customStyle="1" w:styleId="NoList22124">
    <w:name w:val="No List22124"/>
    <w:next w:val="a5"/>
    <w:uiPriority w:val="99"/>
    <w:semiHidden/>
    <w:unhideWhenUsed/>
    <w:rsid w:val="00D05AD0"/>
  </w:style>
  <w:style w:type="numbering" w:customStyle="1" w:styleId="NoList32124">
    <w:name w:val="No List32124"/>
    <w:next w:val="a5"/>
    <w:uiPriority w:val="99"/>
    <w:semiHidden/>
    <w:unhideWhenUsed/>
    <w:rsid w:val="00D05AD0"/>
  </w:style>
  <w:style w:type="numbering" w:customStyle="1" w:styleId="NoList164">
    <w:name w:val="No List164"/>
    <w:next w:val="a5"/>
    <w:uiPriority w:val="99"/>
    <w:semiHidden/>
    <w:unhideWhenUsed/>
    <w:rsid w:val="00D05AD0"/>
  </w:style>
  <w:style w:type="numbering" w:customStyle="1" w:styleId="NoList174">
    <w:name w:val="No List174"/>
    <w:next w:val="a5"/>
    <w:uiPriority w:val="99"/>
    <w:semiHidden/>
    <w:unhideWhenUsed/>
    <w:rsid w:val="00D05AD0"/>
  </w:style>
  <w:style w:type="numbering" w:customStyle="1" w:styleId="NoList254">
    <w:name w:val="No List254"/>
    <w:next w:val="a5"/>
    <w:uiPriority w:val="99"/>
    <w:semiHidden/>
    <w:unhideWhenUsed/>
    <w:rsid w:val="00D05AD0"/>
  </w:style>
  <w:style w:type="numbering" w:customStyle="1" w:styleId="NoList354">
    <w:name w:val="No List354"/>
    <w:next w:val="a5"/>
    <w:uiPriority w:val="99"/>
    <w:semiHidden/>
    <w:unhideWhenUsed/>
    <w:rsid w:val="00D05AD0"/>
  </w:style>
  <w:style w:type="numbering" w:customStyle="1" w:styleId="NoList454">
    <w:name w:val="No List454"/>
    <w:next w:val="a5"/>
    <w:uiPriority w:val="99"/>
    <w:semiHidden/>
    <w:unhideWhenUsed/>
    <w:rsid w:val="00D05AD0"/>
  </w:style>
  <w:style w:type="numbering" w:customStyle="1" w:styleId="NoList544">
    <w:name w:val="No List544"/>
    <w:next w:val="a5"/>
    <w:uiPriority w:val="99"/>
    <w:semiHidden/>
    <w:unhideWhenUsed/>
    <w:rsid w:val="00D05AD0"/>
  </w:style>
  <w:style w:type="numbering" w:customStyle="1" w:styleId="NoList644">
    <w:name w:val="No List644"/>
    <w:next w:val="a5"/>
    <w:uiPriority w:val="99"/>
    <w:semiHidden/>
    <w:unhideWhenUsed/>
    <w:rsid w:val="00D05AD0"/>
  </w:style>
  <w:style w:type="numbering" w:customStyle="1" w:styleId="NoList744">
    <w:name w:val="No List744"/>
    <w:next w:val="a5"/>
    <w:uiPriority w:val="99"/>
    <w:semiHidden/>
    <w:unhideWhenUsed/>
    <w:rsid w:val="00D05AD0"/>
  </w:style>
  <w:style w:type="numbering" w:customStyle="1" w:styleId="NoList834">
    <w:name w:val="No List834"/>
    <w:next w:val="a5"/>
    <w:uiPriority w:val="99"/>
    <w:semiHidden/>
    <w:unhideWhenUsed/>
    <w:rsid w:val="00D05AD0"/>
  </w:style>
  <w:style w:type="numbering" w:customStyle="1" w:styleId="NoList934">
    <w:name w:val="No List934"/>
    <w:next w:val="a5"/>
    <w:uiPriority w:val="99"/>
    <w:semiHidden/>
    <w:unhideWhenUsed/>
    <w:rsid w:val="00D05AD0"/>
  </w:style>
  <w:style w:type="numbering" w:customStyle="1" w:styleId="NoList1144">
    <w:name w:val="No List1144"/>
    <w:next w:val="a5"/>
    <w:uiPriority w:val="99"/>
    <w:semiHidden/>
    <w:unhideWhenUsed/>
    <w:rsid w:val="00D05AD0"/>
  </w:style>
  <w:style w:type="numbering" w:customStyle="1" w:styleId="NoList2144">
    <w:name w:val="No List2144"/>
    <w:next w:val="a5"/>
    <w:uiPriority w:val="99"/>
    <w:semiHidden/>
    <w:unhideWhenUsed/>
    <w:rsid w:val="00D05AD0"/>
  </w:style>
  <w:style w:type="numbering" w:customStyle="1" w:styleId="NoList3144">
    <w:name w:val="No List3144"/>
    <w:next w:val="a5"/>
    <w:uiPriority w:val="99"/>
    <w:semiHidden/>
    <w:unhideWhenUsed/>
    <w:rsid w:val="00D05AD0"/>
  </w:style>
  <w:style w:type="numbering" w:customStyle="1" w:styleId="NoList4144">
    <w:name w:val="No List4144"/>
    <w:next w:val="a5"/>
    <w:uiPriority w:val="99"/>
    <w:semiHidden/>
    <w:unhideWhenUsed/>
    <w:rsid w:val="00D05AD0"/>
  </w:style>
  <w:style w:type="table" w:styleId="afffc">
    <w:name w:val="Light List"/>
    <w:basedOn w:val="a4"/>
    <w:uiPriority w:val="61"/>
    <w:rsid w:val="00D05AD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4d">
    <w:name w:val="无列表4"/>
    <w:next w:val="a5"/>
    <w:uiPriority w:val="99"/>
    <w:semiHidden/>
    <w:unhideWhenUsed/>
    <w:rsid w:val="00D05AD0"/>
  </w:style>
  <w:style w:type="table" w:customStyle="1" w:styleId="182">
    <w:name w:val="网格型18"/>
    <w:basedOn w:val="a4"/>
    <w:next w:val="af5"/>
    <w:qFormat/>
    <w:rsid w:val="00D05AD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5"/>
    <w:uiPriority w:val="99"/>
    <w:semiHidden/>
    <w:unhideWhenUsed/>
    <w:rsid w:val="00D05AD0"/>
  </w:style>
  <w:style w:type="numbering" w:customStyle="1" w:styleId="NoList219">
    <w:name w:val="No List219"/>
    <w:next w:val="a5"/>
    <w:uiPriority w:val="99"/>
    <w:semiHidden/>
    <w:unhideWhenUsed/>
    <w:rsid w:val="00D05AD0"/>
  </w:style>
  <w:style w:type="numbering" w:customStyle="1" w:styleId="NoList310">
    <w:name w:val="No List310"/>
    <w:next w:val="a5"/>
    <w:uiPriority w:val="99"/>
    <w:semiHidden/>
    <w:unhideWhenUsed/>
    <w:rsid w:val="00D05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672A3-BE9E-49FE-8F05-9A3244A3D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15619</Words>
  <Characters>89030</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2024-09-30T09:38:00Z</dcterms:created>
  <dcterms:modified xsi:type="dcterms:W3CDTF">2024-09-30T09:38:00Z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